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5D9DF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0703B" w:rsidRPr="0020703B">
          <w:rPr>
            <w:b/>
            <w:i/>
            <w:noProof/>
            <w:sz w:val="28"/>
          </w:rPr>
          <w:t>R5-254746</w:t>
        </w:r>
      </w:fldSimple>
      <w:r w:rsidR="00415182" w:rsidRPr="00415182">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F6F65" w:rsidR="001E41F3" w:rsidRPr="00410371" w:rsidRDefault="00475585" w:rsidP="00E13F3D">
            <w:pPr>
              <w:pStyle w:val="CRCoverPage"/>
              <w:spacing w:after="0"/>
              <w:jc w:val="right"/>
              <w:rPr>
                <w:b/>
                <w:noProof/>
                <w:sz w:val="28"/>
              </w:rPr>
            </w:pPr>
            <w:fldSimple w:instr=" DOCPROPERTY  Spec#  \* MERGEFORMAT ">
              <w:r w:rsidRPr="00475585">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BB3CC" w:rsidR="001E41F3" w:rsidRPr="00410371" w:rsidRDefault="0020703B" w:rsidP="00547111">
            <w:pPr>
              <w:pStyle w:val="CRCoverPage"/>
              <w:spacing w:after="0"/>
              <w:rPr>
                <w:noProof/>
              </w:rPr>
            </w:pPr>
            <w:fldSimple w:instr=" DOCPROPERTY  Cr#  \* MERGEFORMAT ">
              <w:r w:rsidRPr="0020703B">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4BBE5" w:rsidR="001E41F3" w:rsidRPr="00410371" w:rsidRDefault="00475585">
            <w:pPr>
              <w:pStyle w:val="CRCoverPage"/>
              <w:spacing w:after="0"/>
              <w:jc w:val="center"/>
              <w:rPr>
                <w:noProof/>
                <w:sz w:val="28"/>
              </w:rPr>
            </w:pPr>
            <w:fldSimple w:instr=" DOCPROPERTY  Version  \* MERGEFORMAT ">
              <w:r w:rsidRPr="004755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5720" w:rsidR="001E41F3" w:rsidRDefault="00FD3814">
            <w:pPr>
              <w:pStyle w:val="CRCoverPage"/>
              <w:spacing w:after="0"/>
              <w:ind w:left="100"/>
              <w:rPr>
                <w:noProof/>
              </w:rPr>
            </w:pPr>
            <w:fldSimple w:instr=" DOCPROPERTY  CrTitle  \* MERGEFORMAT ">
              <w:r>
                <w:t>Update of RMCs for FR1-NTN TRx testing with SCS 15 kHz and 30 kHz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7973C" w:rsidR="001E41F3" w:rsidRDefault="00DA2F7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C662A" w14:textId="25993F9A" w:rsidR="007740D5" w:rsidRDefault="007740D5" w:rsidP="007740D5">
            <w:pPr>
              <w:pStyle w:val="CRCoverPage"/>
              <w:spacing w:after="0"/>
              <w:ind w:left="100"/>
              <w:rPr>
                <w:rFonts w:cs="Arial"/>
                <w:lang w:eastAsia="ja-JP"/>
              </w:rPr>
            </w:pPr>
            <w:r>
              <w:rPr>
                <w:rFonts w:cs="Arial" w:hint="eastAsia"/>
                <w:lang w:eastAsia="ja-JP"/>
              </w:rPr>
              <w:t>The following definitions are missing in Annex A.</w:t>
            </w:r>
          </w:p>
          <w:p w14:paraId="02270487" w14:textId="128BC053" w:rsidR="00EF3E09" w:rsidRDefault="00EF3E09" w:rsidP="007740D5">
            <w:pPr>
              <w:pStyle w:val="CRCoverPage"/>
              <w:numPr>
                <w:ilvl w:val="0"/>
                <w:numId w:val="35"/>
              </w:numPr>
              <w:spacing w:after="0"/>
              <w:rPr>
                <w:noProof/>
              </w:rPr>
            </w:pPr>
            <w:r>
              <w:rPr>
                <w:rFonts w:hint="eastAsia"/>
                <w:noProof/>
                <w:lang w:eastAsia="ja-JP"/>
              </w:rPr>
              <w:t>FR1-NTN FDD active uplink slots for SCS 30 kHz.</w:t>
            </w:r>
          </w:p>
          <w:p w14:paraId="29B35784" w14:textId="4A7862CF" w:rsidR="00EF3E09" w:rsidRDefault="00EF3E09" w:rsidP="007740D5">
            <w:pPr>
              <w:pStyle w:val="CRCoverPage"/>
              <w:numPr>
                <w:ilvl w:val="0"/>
                <w:numId w:val="35"/>
              </w:numPr>
              <w:spacing w:after="0"/>
              <w:rPr>
                <w:noProof/>
              </w:rPr>
            </w:pPr>
            <w:r>
              <w:rPr>
                <w:rFonts w:hint="eastAsia"/>
                <w:noProof/>
                <w:lang w:eastAsia="ja-JP"/>
              </w:rPr>
              <w:t>The maximum throughput values in fixed reference channel for receiver requirements for SCS 15 kHz.</w:t>
            </w:r>
          </w:p>
          <w:p w14:paraId="708AA7DE" w14:textId="6E792C6F" w:rsidR="001E41F3" w:rsidRDefault="007740D5" w:rsidP="00EF3E09">
            <w:pPr>
              <w:pStyle w:val="CRCoverPage"/>
              <w:numPr>
                <w:ilvl w:val="0"/>
                <w:numId w:val="35"/>
              </w:numPr>
              <w:spacing w:after="0"/>
              <w:rPr>
                <w:noProof/>
              </w:rPr>
            </w:pPr>
            <w:r w:rsidRPr="00CC4344">
              <w:rPr>
                <w:rFonts w:cs="Arial"/>
                <w:lang w:eastAsia="ja-JP"/>
              </w:rPr>
              <w:t xml:space="preserve">RMCs for FR1-NTN TRx testing </w:t>
            </w:r>
            <w:r w:rsidR="00EF3E09">
              <w:rPr>
                <w:rFonts w:cs="Arial" w:hint="eastAsia"/>
                <w:lang w:eastAsia="ja-JP"/>
              </w:rPr>
              <w:t>for SCS</w:t>
            </w:r>
            <w:r w:rsidRPr="00CC4344">
              <w:rPr>
                <w:rFonts w:cs="Arial"/>
                <w:lang w:eastAsia="ja-JP"/>
              </w:rPr>
              <w:t xml:space="preserve"> 30</w:t>
            </w:r>
            <w:r>
              <w:rPr>
                <w:rFonts w:cs="Arial" w:hint="eastAsia"/>
                <w:lang w:eastAsia="ja-JP"/>
              </w:rPr>
              <w:t xml:space="preserve"> </w:t>
            </w:r>
            <w:r w:rsidRPr="00CC4344">
              <w:rPr>
                <w:rFonts w:cs="Arial"/>
                <w:lang w:eastAsia="ja-JP"/>
              </w:rPr>
              <w:t>kHz</w:t>
            </w:r>
            <w:r w:rsidR="00EF3E09">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D0C0C" w14:textId="20BDF862" w:rsidR="001E41F3" w:rsidRDefault="00EF3E09" w:rsidP="00EF3E09">
            <w:pPr>
              <w:pStyle w:val="CRCoverPage"/>
              <w:numPr>
                <w:ilvl w:val="0"/>
                <w:numId w:val="35"/>
              </w:numPr>
              <w:spacing w:after="0"/>
              <w:rPr>
                <w:noProof/>
              </w:rPr>
            </w:pPr>
            <w:r>
              <w:rPr>
                <w:rFonts w:hint="eastAsia"/>
                <w:noProof/>
                <w:lang w:eastAsia="ja-JP"/>
              </w:rPr>
              <w:t xml:space="preserve">Added FR1-NTN FDD active uplink slots for SCS 30 kHz in Tables </w:t>
            </w:r>
            <w:r w:rsidRPr="00990B12">
              <w:t>A.2.1-1</w:t>
            </w:r>
            <w:r>
              <w:rPr>
                <w:rFonts w:hint="eastAsia"/>
                <w:lang w:eastAsia="ja-JP"/>
              </w:rPr>
              <w:t xml:space="preserve"> and </w:t>
            </w:r>
            <w:r w:rsidRPr="00990B12">
              <w:t>A.2.1-</w:t>
            </w:r>
            <w:r>
              <w:rPr>
                <w:rFonts w:hint="eastAsia"/>
                <w:lang w:eastAsia="ja-JP"/>
              </w:rPr>
              <w:t>2.</w:t>
            </w:r>
          </w:p>
          <w:p w14:paraId="09210478" w14:textId="77FAB211" w:rsidR="00EF3E09" w:rsidRDefault="00EF3E09" w:rsidP="00EF3E09">
            <w:pPr>
              <w:pStyle w:val="CRCoverPage"/>
              <w:numPr>
                <w:ilvl w:val="0"/>
                <w:numId w:val="35"/>
              </w:numPr>
              <w:spacing w:after="0"/>
              <w:rPr>
                <w:noProof/>
              </w:rPr>
            </w:pPr>
            <w:r>
              <w:rPr>
                <w:rFonts w:hint="eastAsia"/>
                <w:lang w:eastAsia="ja-JP"/>
              </w:rPr>
              <w:t xml:space="preserve">Added maximum throughput values in fixed reference channel for reveiver requirements for SCS 15 kHz in Tables </w:t>
            </w:r>
            <w:r w:rsidRPr="00990B12">
              <w:rPr>
                <w:rFonts w:eastAsia="SimSun"/>
                <w:lang w:eastAsia="zh-CN"/>
              </w:rPr>
              <w:t>A.3.</w:t>
            </w:r>
            <w:r w:rsidRPr="00990B12">
              <w:rPr>
                <w:lang w:eastAsia="ja-JP"/>
              </w:rPr>
              <w:t>4</w:t>
            </w:r>
            <w:r w:rsidRPr="00990B12">
              <w:rPr>
                <w:rFonts w:eastAsia="SimSun"/>
                <w:lang w:eastAsia="zh-CN"/>
              </w:rPr>
              <w:t>.1</w:t>
            </w:r>
            <w:r w:rsidRPr="00990B12">
              <w:rPr>
                <w:lang w:eastAsia="ja-JP"/>
              </w:rPr>
              <w:t>.1-1</w:t>
            </w:r>
            <w:r>
              <w:rPr>
                <w:rFonts w:hint="eastAsia"/>
                <w:lang w:eastAsia="ja-JP"/>
              </w:rPr>
              <w:t xml:space="preserve"> to </w:t>
            </w:r>
            <w:r w:rsidRPr="00990B12">
              <w:rPr>
                <w:rFonts w:eastAsia="SimSun"/>
                <w:lang w:eastAsia="zh-CN"/>
              </w:rPr>
              <w:t>A.3.</w:t>
            </w:r>
            <w:r w:rsidRPr="00990B12">
              <w:rPr>
                <w:lang w:eastAsia="ja-JP"/>
              </w:rPr>
              <w:t>4</w:t>
            </w:r>
            <w:r w:rsidRPr="00990B12">
              <w:rPr>
                <w:rFonts w:eastAsia="SimSun"/>
                <w:lang w:eastAsia="zh-CN"/>
              </w:rPr>
              <w:t>.1</w:t>
            </w:r>
            <w:r w:rsidRPr="00990B12">
              <w:rPr>
                <w:lang w:eastAsia="ja-JP"/>
              </w:rPr>
              <w:t>.1-</w:t>
            </w:r>
            <w:r>
              <w:rPr>
                <w:rFonts w:hint="eastAsia"/>
                <w:lang w:eastAsia="ja-JP"/>
              </w:rPr>
              <w:t>4.</w:t>
            </w:r>
          </w:p>
          <w:p w14:paraId="44E0F24B" w14:textId="41BE6A68" w:rsidR="00EF3E09" w:rsidRDefault="00EF3E09" w:rsidP="00EF3E09">
            <w:pPr>
              <w:pStyle w:val="CRCoverPage"/>
              <w:numPr>
                <w:ilvl w:val="0"/>
                <w:numId w:val="35"/>
              </w:numPr>
              <w:spacing w:after="0"/>
              <w:rPr>
                <w:noProof/>
              </w:rPr>
            </w:pPr>
            <w:r>
              <w:rPr>
                <w:rFonts w:hint="eastAsia"/>
                <w:lang w:eastAsia="ja-JP"/>
              </w:rPr>
              <w:t>Added the section A.3.4.1.</w:t>
            </w:r>
            <w:r w:rsidR="00384937">
              <w:rPr>
                <w:rFonts w:hint="eastAsia"/>
                <w:lang w:eastAsia="ja-JP"/>
              </w:rPr>
              <w:t>1A</w:t>
            </w:r>
            <w:r>
              <w:rPr>
                <w:rFonts w:hint="eastAsia"/>
                <w:lang w:eastAsia="ja-JP"/>
              </w:rPr>
              <w:t xml:space="preserve"> Fixed reference channels for SCS 30 kHz FR1-NTN</w:t>
            </w:r>
            <w:r w:rsidR="00384937">
              <w:rPr>
                <w:rFonts w:hint="eastAsia"/>
                <w:lang w:eastAsia="ja-JP"/>
              </w:rPr>
              <w:t xml:space="preserve"> and its associated tables</w:t>
            </w:r>
            <w:r>
              <w:rPr>
                <w:rFonts w:hint="eastAsia"/>
                <w:lang w:eastAsia="ja-JP"/>
              </w:rPr>
              <w:t>.</w:t>
            </w:r>
          </w:p>
          <w:p w14:paraId="6D877AFB" w14:textId="216C7EF7" w:rsidR="00384937" w:rsidRDefault="00384937" w:rsidP="00384937">
            <w:pPr>
              <w:pStyle w:val="CRCoverPage"/>
              <w:numPr>
                <w:ilvl w:val="0"/>
                <w:numId w:val="35"/>
              </w:numPr>
              <w:spacing w:after="0"/>
              <w:rPr>
                <w:noProof/>
              </w:rPr>
            </w:pPr>
            <w:r>
              <w:rPr>
                <w:rFonts w:hint="eastAsia"/>
                <w:lang w:eastAsia="ja-JP"/>
              </w:rPr>
              <w:t>Added the section A.3.4.1.1B Fixed reference channels for SCS 60 kHz FR1-NTN as a placeholder.</w:t>
            </w:r>
          </w:p>
          <w:p w14:paraId="31C656EC" w14:textId="7D19B7F9" w:rsidR="00EF3E09" w:rsidRDefault="00EF3E09" w:rsidP="00EF3E09">
            <w:pPr>
              <w:pStyle w:val="CRCoverPage"/>
              <w:numPr>
                <w:ilvl w:val="0"/>
                <w:numId w:val="35"/>
              </w:numPr>
              <w:spacing w:after="0"/>
              <w:rPr>
                <w:noProof/>
              </w:rPr>
            </w:pPr>
            <w:r>
              <w:rPr>
                <w:rFonts w:hint="eastAsia"/>
                <w:lang w:eastAsia="ja-JP"/>
              </w:rPr>
              <w:t xml:space="preserve">[Editorial] Replaced </w:t>
            </w:r>
            <w:r>
              <w:rPr>
                <w:lang w:eastAsia="ja-JP"/>
              </w:rPr>
              <w:t>“</w:t>
            </w:r>
            <w:r>
              <w:rPr>
                <w:rFonts w:hint="eastAsia"/>
                <w:lang w:eastAsia="ja-JP"/>
              </w:rPr>
              <w:t>radio frame</w:t>
            </w:r>
            <w:r>
              <w:rPr>
                <w:lang w:eastAsia="ja-JP"/>
              </w:rPr>
              <w:t>”</w:t>
            </w:r>
            <w:r>
              <w:rPr>
                <w:rFonts w:hint="eastAsia"/>
                <w:lang w:eastAsia="ja-JP"/>
              </w:rPr>
              <w:t xml:space="preserve"> by </w:t>
            </w:r>
            <w:r>
              <w:rPr>
                <w:lang w:eastAsia="ja-JP"/>
              </w:rPr>
              <w:t>“</w:t>
            </w:r>
            <w:r>
              <w:rPr>
                <w:rFonts w:hint="eastAsia"/>
                <w:lang w:eastAsia="ja-JP"/>
              </w:rPr>
              <w:t>frame</w:t>
            </w:r>
            <w:r>
              <w:rPr>
                <w:lang w:eastAsia="ja-JP"/>
              </w:rPr>
              <w:t>”</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5DCE8" w:rsidR="001E41F3" w:rsidRDefault="00EF3E09">
            <w:pPr>
              <w:pStyle w:val="CRCoverPage"/>
              <w:spacing w:after="0"/>
              <w:ind w:left="100"/>
              <w:rPr>
                <w:noProof/>
              </w:rPr>
            </w:pPr>
            <w:r>
              <w:rPr>
                <w:rFonts w:hint="eastAsia"/>
                <w:noProof/>
                <w:lang w:eastAsia="ja-JP"/>
              </w:rPr>
              <w:t>FR1-NTN TRx will not be tested for SCS 15 kHz and 30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DC4FC" w:rsidR="001E41F3" w:rsidRDefault="00EF3E09">
            <w:pPr>
              <w:pStyle w:val="CRCoverPage"/>
              <w:spacing w:after="0"/>
              <w:ind w:left="100"/>
              <w:rPr>
                <w:noProof/>
                <w:lang w:eastAsia="ja-JP"/>
              </w:rPr>
            </w:pPr>
            <w:r>
              <w:rPr>
                <w:rFonts w:hint="eastAsia"/>
                <w:noProof/>
                <w:lang w:eastAsia="ja-JP"/>
              </w:rPr>
              <w:t>A.2.1, A.3.4.1.1, A.3.4.1.</w:t>
            </w:r>
            <w:r w:rsidR="00384937">
              <w:rPr>
                <w:rFonts w:hint="eastAsia"/>
                <w:noProof/>
                <w:lang w:eastAsia="ja-JP"/>
              </w:rPr>
              <w:t>1A</w:t>
            </w:r>
            <w:r>
              <w:rPr>
                <w:rFonts w:hint="eastAsia"/>
                <w:noProof/>
                <w:lang w:eastAsia="ja-JP"/>
              </w:rPr>
              <w:t xml:space="preserve"> (new)</w:t>
            </w:r>
            <w:r w:rsidR="00384937">
              <w:rPr>
                <w:rFonts w:hint="eastAsia"/>
                <w:noProof/>
                <w:lang w:eastAsia="ja-JP"/>
              </w:rPr>
              <w:t>, A.3.4.1.1B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480AE" w:rsidR="001E41F3" w:rsidRDefault="002F52EB">
            <w:pPr>
              <w:pStyle w:val="CRCoverPage"/>
              <w:spacing w:after="0"/>
              <w:ind w:left="100"/>
              <w:rPr>
                <w:noProof/>
              </w:rPr>
            </w:pPr>
            <w:r w:rsidRPr="002F52EB">
              <w:rPr>
                <w:noProof/>
              </w:rPr>
              <w:t xml:space="preserve">Depending on RAN4 CR </w:t>
            </w:r>
            <w:r w:rsidR="00415182" w:rsidRPr="00415182">
              <w:rPr>
                <w:noProof/>
                <w:highlight w:val="yellow"/>
              </w:rPr>
              <w:t>R4-2512827</w:t>
            </w:r>
            <w:r w:rsidR="00415182" w:rsidRPr="00415182">
              <w:rPr>
                <w:rFonts w:hint="eastAsia"/>
                <w:strike/>
                <w:noProof/>
                <w:highlight w:val="yellow"/>
                <w:lang w:eastAsia="ja-JP"/>
              </w:rPr>
              <w:t xml:space="preserve"> </w:t>
            </w:r>
            <w:r w:rsidRPr="00415182">
              <w:rPr>
                <w:strike/>
                <w:noProof/>
                <w:highlight w:val="yellow"/>
              </w:rPr>
              <w:t>R4-2509868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6AE6B2" w:rsidR="008863B9" w:rsidRDefault="00415182">
            <w:pPr>
              <w:pStyle w:val="CRCoverPage"/>
              <w:spacing w:after="0"/>
              <w:ind w:left="100"/>
              <w:rPr>
                <w:rFonts w:hint="eastAsia"/>
                <w:noProof/>
                <w:lang w:eastAsia="ja-JP"/>
              </w:rPr>
            </w:pPr>
            <w:r>
              <w:rPr>
                <w:rFonts w:hint="eastAsia"/>
                <w:noProof/>
                <w:lang w:eastAsia="ja-JP"/>
              </w:rPr>
              <w:t xml:space="preserve">r1: Allocated slots per Frame in Tables </w:t>
            </w:r>
            <w:r w:rsidRPr="00415182">
              <w:rPr>
                <w:noProof/>
                <w:lang w:eastAsia="ja-JP"/>
              </w:rPr>
              <w:t>A.3.4.1.1A-1</w:t>
            </w:r>
            <w:r>
              <w:rPr>
                <w:rFonts w:hint="eastAsia"/>
                <w:noProof/>
                <w:lang w:eastAsia="ja-JP"/>
              </w:rPr>
              <w:t xml:space="preserve"> to </w:t>
            </w:r>
            <w:r w:rsidRPr="00415182">
              <w:rPr>
                <w:noProof/>
                <w:lang w:eastAsia="ja-JP"/>
              </w:rPr>
              <w:t>A.3.4.1.1A-</w:t>
            </w:r>
            <w:r>
              <w:rPr>
                <w:rFonts w:hint="eastAsia"/>
                <w:noProof/>
                <w:lang w:eastAsia="ja-JP"/>
              </w:rPr>
              <w:t xml:space="preserve">4 were changed from 11 to 16 according to revision of RAN4 CR from </w:t>
            </w:r>
            <w:r w:rsidRPr="002F52EB">
              <w:rPr>
                <w:noProof/>
              </w:rPr>
              <w:t>R4-2509868</w:t>
            </w:r>
            <w:r>
              <w:rPr>
                <w:rFonts w:hint="eastAsia"/>
                <w:noProof/>
                <w:lang w:eastAsia="ja-JP"/>
              </w:rPr>
              <w:t xml:space="preserve"> to </w:t>
            </w:r>
            <w:r w:rsidRPr="00415182">
              <w:rPr>
                <w:noProof/>
                <w:lang w:eastAsia="ja-JP"/>
              </w:rPr>
              <w:t>R4-2512827</w:t>
            </w:r>
            <w:r>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4630FB6" w14:textId="77777777" w:rsidR="006E3F2C" w:rsidRPr="00990B12" w:rsidRDefault="006E3F2C" w:rsidP="006E3F2C">
      <w:pPr>
        <w:pStyle w:val="11"/>
      </w:pPr>
      <w:bookmarkStart w:id="1" w:name="_Toc123057993"/>
      <w:bookmarkStart w:id="2" w:name="_Toc124255288"/>
      <w:bookmarkStart w:id="3" w:name="_Toc124255479"/>
      <w:bookmarkStart w:id="4" w:name="_Toc124255616"/>
      <w:bookmarkStart w:id="5" w:name="_Toc131688454"/>
      <w:bookmarkStart w:id="6" w:name="_Toc137543647"/>
      <w:bookmarkStart w:id="7" w:name="_Toc202727864"/>
      <w:r w:rsidRPr="00990B12">
        <w:t>A.2</w:t>
      </w:r>
      <w:r w:rsidRPr="00990B12">
        <w:rPr>
          <w:snapToGrid w:val="0"/>
        </w:rPr>
        <w:tab/>
      </w:r>
      <w:r w:rsidRPr="00990B12">
        <w:t>UL reference measurement channels</w:t>
      </w:r>
      <w:bookmarkEnd w:id="1"/>
      <w:bookmarkEnd w:id="2"/>
      <w:bookmarkEnd w:id="3"/>
      <w:bookmarkEnd w:id="4"/>
      <w:bookmarkEnd w:id="5"/>
      <w:bookmarkEnd w:id="6"/>
      <w:bookmarkEnd w:id="7"/>
    </w:p>
    <w:p w14:paraId="175EA9AA" w14:textId="77777777" w:rsidR="006E3F2C" w:rsidRPr="00990B12" w:rsidRDefault="006E3F2C" w:rsidP="006E3F2C">
      <w:pPr>
        <w:pStyle w:val="2"/>
      </w:pPr>
      <w:bookmarkStart w:id="8" w:name="_CRA_2_1"/>
      <w:bookmarkStart w:id="9" w:name="_Toc27478673"/>
      <w:bookmarkStart w:id="10" w:name="_Toc36227387"/>
      <w:bookmarkStart w:id="11" w:name="_Toc202727865"/>
      <w:bookmarkEnd w:id="8"/>
      <w:r w:rsidRPr="00990B12">
        <w:t>A.2.1</w:t>
      </w:r>
      <w:r w:rsidRPr="00990B12">
        <w:tab/>
        <w:t>General</w:t>
      </w:r>
      <w:bookmarkEnd w:id="9"/>
      <w:bookmarkEnd w:id="10"/>
      <w:bookmarkEnd w:id="11"/>
    </w:p>
    <w:p w14:paraId="259F8BA4" w14:textId="77777777" w:rsidR="006E3F2C" w:rsidRPr="00990B12" w:rsidRDefault="006E3F2C" w:rsidP="006E3F2C">
      <w:r w:rsidRPr="00990B12">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4BCE4D9" w14:textId="77777777" w:rsidR="006E3F2C" w:rsidRPr="00990B12" w:rsidRDefault="006E3F2C" w:rsidP="006E3F2C">
      <w:pPr>
        <w:rPr>
          <w:rFonts w:eastAsia="ＭＳ 明朝"/>
          <w:snapToGrid w:val="0"/>
        </w:rPr>
      </w:pPr>
      <w:r w:rsidRPr="00990B12">
        <w:rPr>
          <w:rFonts w:eastAsia="ＭＳ 明朝"/>
          <w:snapToGrid w:val="0"/>
        </w:rPr>
        <w:t>The measurement channels in the following clauses are applicable only to FDD.</w:t>
      </w:r>
    </w:p>
    <w:p w14:paraId="0DA4439C" w14:textId="77777777" w:rsidR="006E3F2C" w:rsidRPr="00990B12" w:rsidRDefault="006E3F2C" w:rsidP="006E3F2C">
      <w:pPr>
        <w:rPr>
          <w:snapToGrid w:val="0"/>
          <w:lang w:eastAsia="ja-JP"/>
        </w:rPr>
      </w:pPr>
      <w:r w:rsidRPr="00990B12">
        <w:rPr>
          <w:snapToGrid w:val="0"/>
          <w:lang w:eastAsia="ja-JP"/>
        </w:rPr>
        <w:t>The active uplink slots for FR1-NTN FDD configurations for NGSO are specified in Table A.2.1-1. FR1-NTN FDD slot patterns defined for reference sensitivity tests will be used for FR1-NTN FDD UL RMCs, unless otherwise stated.</w:t>
      </w:r>
    </w:p>
    <w:p w14:paraId="71C26500" w14:textId="77777777" w:rsidR="006E3F2C" w:rsidRPr="00990B12" w:rsidRDefault="006E3F2C" w:rsidP="006E3F2C">
      <w:pPr>
        <w:pStyle w:val="TH"/>
        <w:rPr>
          <w:lang w:eastAsia="ja-JP"/>
        </w:rPr>
      </w:pPr>
      <w:r w:rsidRPr="00990B12">
        <w:t>Table A.2.1-1: FR1-NTN FDD active uplink slots</w:t>
      </w:r>
      <w:r w:rsidRPr="00990B12">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6E3F2C" w:rsidRPr="00990B12" w14:paraId="7C8F52B6"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49A9AD15" w14:textId="77777777" w:rsidR="006E3F2C" w:rsidRPr="00990B12" w:rsidRDefault="006E3F2C" w:rsidP="0036134B">
            <w:pPr>
              <w:pStyle w:val="TAH"/>
              <w:rPr>
                <w:rFonts w:eastAsia="游明朝"/>
              </w:rPr>
            </w:pPr>
            <w:r w:rsidRPr="00990B12">
              <w:t>SCS</w:t>
            </w:r>
          </w:p>
        </w:tc>
        <w:tc>
          <w:tcPr>
            <w:tcW w:w="4252" w:type="dxa"/>
            <w:tcBorders>
              <w:top w:val="single" w:sz="4" w:space="0" w:color="auto"/>
              <w:left w:val="single" w:sz="4" w:space="0" w:color="auto"/>
              <w:bottom w:val="single" w:sz="4" w:space="0" w:color="auto"/>
              <w:right w:val="single" w:sz="4" w:space="0" w:color="auto"/>
            </w:tcBorders>
            <w:hideMark/>
          </w:tcPr>
          <w:p w14:paraId="0D61D0AE" w14:textId="77777777" w:rsidR="006E3F2C" w:rsidRPr="00990B12" w:rsidRDefault="006E3F2C" w:rsidP="0036134B">
            <w:pPr>
              <w:pStyle w:val="TAH"/>
            </w:pPr>
            <w:r w:rsidRPr="00990B12">
              <w:t>Active Uplink slots</w:t>
            </w:r>
          </w:p>
        </w:tc>
      </w:tr>
      <w:tr w:rsidR="006E3F2C" w:rsidRPr="00990B12" w14:paraId="44F9B229"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21651677" w14:textId="77777777" w:rsidR="006E3F2C" w:rsidRPr="00990B12" w:rsidRDefault="006E3F2C" w:rsidP="0036134B">
            <w:pPr>
              <w:pStyle w:val="TAC"/>
            </w:pPr>
            <w:r w:rsidRPr="00990B12">
              <w:t>15 kHz</w:t>
            </w:r>
          </w:p>
        </w:tc>
        <w:tc>
          <w:tcPr>
            <w:tcW w:w="4252" w:type="dxa"/>
            <w:tcBorders>
              <w:top w:val="single" w:sz="4" w:space="0" w:color="auto"/>
              <w:left w:val="single" w:sz="4" w:space="0" w:color="auto"/>
              <w:bottom w:val="single" w:sz="4" w:space="0" w:color="auto"/>
              <w:right w:val="single" w:sz="4" w:space="0" w:color="auto"/>
            </w:tcBorders>
            <w:hideMark/>
          </w:tcPr>
          <w:p w14:paraId="3E1BA0EE" w14:textId="7B951CEB" w:rsidR="006E3F2C" w:rsidRPr="00990B12" w:rsidRDefault="006E3F2C" w:rsidP="0036134B">
            <w:pPr>
              <w:pStyle w:val="TAC"/>
              <w:rPr>
                <w:lang w:eastAsia="ja-JP"/>
              </w:rPr>
            </w:pPr>
            <w:r w:rsidRPr="00990B12">
              <w:rPr>
                <w:lang w:eastAsia="ja-JP"/>
              </w:rPr>
              <w:t xml:space="preserve">0,1,2,3,4,5,8,9 in every </w:t>
            </w:r>
            <w:del w:id="12" w:author="Anritsu" w:date="2025-08-05T08:48:00Z" w16du:dateUtc="2025-08-04T23:48:00Z">
              <w:r w:rsidRPr="00990B12" w:rsidDel="005A3313">
                <w:rPr>
                  <w:lang w:eastAsia="ja-JP"/>
                </w:rPr>
                <w:delText xml:space="preserve">radio </w:delText>
              </w:r>
            </w:del>
            <w:r w:rsidRPr="00990B12">
              <w:rPr>
                <w:lang w:eastAsia="ja-JP"/>
              </w:rPr>
              <w:t>frame</w:t>
            </w:r>
          </w:p>
        </w:tc>
      </w:tr>
      <w:tr w:rsidR="006E3F2C" w:rsidRPr="00990B12" w14:paraId="21068E9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3A34B7B8" w14:textId="77777777" w:rsidR="006E3F2C" w:rsidRPr="00990B12" w:rsidRDefault="006E3F2C" w:rsidP="0036134B">
            <w:pPr>
              <w:pStyle w:val="TAC"/>
            </w:pPr>
            <w:r w:rsidRPr="00990B12">
              <w:t>30 kHz</w:t>
            </w:r>
          </w:p>
        </w:tc>
        <w:tc>
          <w:tcPr>
            <w:tcW w:w="4252" w:type="dxa"/>
            <w:tcBorders>
              <w:top w:val="single" w:sz="4" w:space="0" w:color="auto"/>
              <w:left w:val="single" w:sz="4" w:space="0" w:color="auto"/>
              <w:bottom w:val="single" w:sz="4" w:space="0" w:color="auto"/>
              <w:right w:val="single" w:sz="4" w:space="0" w:color="auto"/>
            </w:tcBorders>
            <w:hideMark/>
          </w:tcPr>
          <w:p w14:paraId="1378EC1B" w14:textId="5E4A1B6F" w:rsidR="006E3F2C" w:rsidRPr="00990B12" w:rsidRDefault="000964F1" w:rsidP="0036134B">
            <w:pPr>
              <w:pStyle w:val="TAC"/>
              <w:rPr>
                <w:lang w:eastAsia="ja-JP"/>
              </w:rPr>
            </w:pPr>
            <w:ins w:id="13" w:author="Anritsu" w:date="2025-08-04T10:37:00Z" w16du:dateUtc="2025-08-04T01:37:00Z">
              <w:r w:rsidRPr="00443C45">
                <w:rPr>
                  <w:rFonts w:cs="Arial"/>
                  <w:lang w:eastAsia="ja-JP"/>
                </w:rPr>
                <w:t>0,1,2,3,4,5,6,7,8,9,34,35,36,37,38,39 in every 2 frame</w:t>
              </w:r>
            </w:ins>
            <w:ins w:id="14" w:author="Anritsu" w:date="2025-08-05T08:48:00Z" w16du:dateUtc="2025-08-04T23:48:00Z">
              <w:r w:rsidR="005A3313">
                <w:rPr>
                  <w:rFonts w:cs="Arial" w:hint="eastAsia"/>
                  <w:lang w:eastAsia="ja-JP"/>
                </w:rPr>
                <w:t>s</w:t>
              </w:r>
            </w:ins>
            <w:del w:id="15" w:author="Anritsu" w:date="2025-08-04T10:37:00Z" w16du:dateUtc="2025-08-04T01:37:00Z">
              <w:r w:rsidR="006E3F2C" w:rsidRPr="00990B12" w:rsidDel="000964F1">
                <w:rPr>
                  <w:lang w:eastAsia="ja-JP"/>
                </w:rPr>
                <w:delText>FFS</w:delText>
              </w:r>
            </w:del>
          </w:p>
        </w:tc>
      </w:tr>
      <w:tr w:rsidR="006E3F2C" w:rsidRPr="00990B12" w14:paraId="67B28056"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139A0FD4" w14:textId="77777777" w:rsidR="006E3F2C" w:rsidRPr="00990B12" w:rsidRDefault="006E3F2C" w:rsidP="0036134B">
            <w:pPr>
              <w:pStyle w:val="TAC"/>
            </w:pPr>
            <w:r w:rsidRPr="00990B12">
              <w:t>60 kHz</w:t>
            </w:r>
          </w:p>
        </w:tc>
        <w:tc>
          <w:tcPr>
            <w:tcW w:w="4252" w:type="dxa"/>
            <w:tcBorders>
              <w:top w:val="single" w:sz="4" w:space="0" w:color="auto"/>
              <w:left w:val="single" w:sz="4" w:space="0" w:color="auto"/>
              <w:bottom w:val="single" w:sz="4" w:space="0" w:color="auto"/>
              <w:right w:val="single" w:sz="4" w:space="0" w:color="auto"/>
            </w:tcBorders>
            <w:hideMark/>
          </w:tcPr>
          <w:p w14:paraId="185DF5FC" w14:textId="747F6F43" w:rsidR="006E3F2C" w:rsidRPr="00990B12" w:rsidRDefault="006E3F2C" w:rsidP="0036134B">
            <w:pPr>
              <w:pStyle w:val="TAC"/>
              <w:rPr>
                <w:lang w:eastAsia="ja-JP"/>
              </w:rPr>
            </w:pPr>
            <w:del w:id="16" w:author="Anritsu" w:date="2025-08-05T09:29:00Z" w16du:dateUtc="2025-08-05T00:29:00Z">
              <w:r w:rsidRPr="00990B12" w:rsidDel="00E96510">
                <w:rPr>
                  <w:lang w:eastAsia="ja-JP"/>
                </w:rPr>
                <w:delText>FFS</w:delText>
              </w:r>
            </w:del>
          </w:p>
        </w:tc>
      </w:tr>
      <w:tr w:rsidR="006E3F2C" w:rsidRPr="00990B12" w14:paraId="6D770A39" w14:textId="77777777" w:rsidTr="0036134B">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45F2617F" w14:textId="77777777" w:rsidR="006E3F2C" w:rsidRPr="00990B12" w:rsidRDefault="006E3F2C" w:rsidP="0036134B">
            <w:pPr>
              <w:pStyle w:val="TAN"/>
              <w:rPr>
                <w:lang w:eastAsia="ja-JP"/>
              </w:rPr>
            </w:pPr>
            <w:r w:rsidRPr="00990B12">
              <w:rPr>
                <w:lang w:eastAsia="ja-JP"/>
              </w:rPr>
              <w:t>NOTE 1: Due to lack of HARQ processes for PUSCH and considering CellSpecificKoffset, all Uplink slots cannot be activated for NTN.</w:t>
            </w:r>
          </w:p>
          <w:p w14:paraId="7E932172" w14:textId="77777777" w:rsidR="006E3F2C" w:rsidRPr="00990B12" w:rsidRDefault="006E3F2C" w:rsidP="0036134B">
            <w:pPr>
              <w:pStyle w:val="TAN"/>
              <w:rPr>
                <w:lang w:eastAsia="ja-JP"/>
              </w:rPr>
            </w:pPr>
            <w:r w:rsidRPr="00990B12">
              <w:rPr>
                <w:lang w:eastAsia="ja-JP"/>
              </w:rPr>
              <w:t>NOTE 2: Assuming K2 is 2, CellSpecificKoffset is 14</w:t>
            </w:r>
          </w:p>
        </w:tc>
      </w:tr>
    </w:tbl>
    <w:p w14:paraId="0AD017A2" w14:textId="77777777" w:rsidR="006E3F2C" w:rsidRPr="00990B12" w:rsidRDefault="006E3F2C" w:rsidP="006E3F2C">
      <w:pPr>
        <w:rPr>
          <w:snapToGrid w:val="0"/>
          <w:lang w:eastAsia="ja-JP"/>
        </w:rPr>
      </w:pPr>
    </w:p>
    <w:p w14:paraId="6C275D1E" w14:textId="77777777" w:rsidR="006E3F2C" w:rsidRPr="00990B12" w:rsidRDefault="006E3F2C" w:rsidP="006E3F2C">
      <w:pPr>
        <w:rPr>
          <w:snapToGrid w:val="0"/>
          <w:lang w:eastAsia="ja-JP"/>
        </w:rPr>
      </w:pPr>
      <w:r w:rsidRPr="00990B12">
        <w:rPr>
          <w:snapToGrid w:val="0"/>
          <w:lang w:eastAsia="ja-JP"/>
        </w:rPr>
        <w:t>The active uplink slots for FR1-NTN FDD configurations for GSO are specified in Table A.2.1-2. FR1-NTN FDD slot patterns defined for reference sensitivity tests will be used for FR1-NTN FDD UL RMCs, unless otherwise stated.</w:t>
      </w:r>
    </w:p>
    <w:p w14:paraId="3D2C3BBD" w14:textId="77777777" w:rsidR="006E3F2C" w:rsidRPr="00990B12" w:rsidRDefault="006E3F2C" w:rsidP="006E3F2C">
      <w:pPr>
        <w:pStyle w:val="TH"/>
        <w:rPr>
          <w:lang w:eastAsia="ja-JP"/>
        </w:rPr>
      </w:pPr>
      <w:r w:rsidRPr="00990B12">
        <w:t>Table A.2.1-</w:t>
      </w:r>
      <w:r w:rsidRPr="00990B12">
        <w:rPr>
          <w:lang w:eastAsia="ja-JP"/>
        </w:rPr>
        <w:t>2</w:t>
      </w:r>
      <w:r w:rsidRPr="00990B12">
        <w:t>: FR1-NTN FDD active uplink slots</w:t>
      </w:r>
      <w:r w:rsidRPr="00990B12">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6E3F2C" w:rsidRPr="00990B12" w14:paraId="022A1670"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64FC949B" w14:textId="77777777" w:rsidR="006E3F2C" w:rsidRPr="00990B12" w:rsidRDefault="006E3F2C" w:rsidP="0036134B">
            <w:pPr>
              <w:pStyle w:val="TAH"/>
              <w:rPr>
                <w:rFonts w:eastAsia="游明朝"/>
              </w:rPr>
            </w:pPr>
            <w:r w:rsidRPr="00990B12">
              <w:t>SCS</w:t>
            </w:r>
          </w:p>
        </w:tc>
        <w:tc>
          <w:tcPr>
            <w:tcW w:w="4252" w:type="dxa"/>
            <w:tcBorders>
              <w:top w:val="single" w:sz="4" w:space="0" w:color="auto"/>
              <w:left w:val="single" w:sz="4" w:space="0" w:color="auto"/>
              <w:bottom w:val="single" w:sz="4" w:space="0" w:color="auto"/>
              <w:right w:val="single" w:sz="4" w:space="0" w:color="auto"/>
            </w:tcBorders>
            <w:hideMark/>
          </w:tcPr>
          <w:p w14:paraId="48DDDB12" w14:textId="77777777" w:rsidR="006E3F2C" w:rsidRPr="00990B12" w:rsidRDefault="006E3F2C" w:rsidP="0036134B">
            <w:pPr>
              <w:pStyle w:val="TAH"/>
            </w:pPr>
            <w:r w:rsidRPr="00990B12">
              <w:t>Active Uplink slots</w:t>
            </w:r>
          </w:p>
        </w:tc>
      </w:tr>
      <w:tr w:rsidR="006E3F2C" w:rsidRPr="00990B12" w14:paraId="09A9F61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23AB7273" w14:textId="77777777" w:rsidR="006E3F2C" w:rsidRPr="00990B12" w:rsidRDefault="006E3F2C" w:rsidP="0036134B">
            <w:pPr>
              <w:pStyle w:val="TAC"/>
            </w:pPr>
            <w:r w:rsidRPr="00990B12">
              <w:t>15 kHz</w:t>
            </w:r>
          </w:p>
        </w:tc>
        <w:tc>
          <w:tcPr>
            <w:tcW w:w="4252" w:type="dxa"/>
            <w:tcBorders>
              <w:top w:val="single" w:sz="4" w:space="0" w:color="auto"/>
              <w:left w:val="single" w:sz="4" w:space="0" w:color="auto"/>
              <w:bottom w:val="single" w:sz="4" w:space="0" w:color="auto"/>
              <w:right w:val="single" w:sz="4" w:space="0" w:color="auto"/>
            </w:tcBorders>
            <w:hideMark/>
          </w:tcPr>
          <w:p w14:paraId="03525C42" w14:textId="70F56E21" w:rsidR="006E3F2C" w:rsidRPr="00990B12" w:rsidRDefault="006E3F2C" w:rsidP="0036134B">
            <w:pPr>
              <w:pStyle w:val="TAC"/>
              <w:rPr>
                <w:lang w:eastAsia="ja-JP"/>
              </w:rPr>
            </w:pPr>
            <w:r w:rsidRPr="00990B12">
              <w:rPr>
                <w:lang w:eastAsia="ja-JP"/>
              </w:rPr>
              <w:t xml:space="preserve">262,263,264,265,266,267,268,269, 272,273,274, 275, 276, 277, 278, 279 in every 32 </w:t>
            </w:r>
            <w:del w:id="17" w:author="Anritsu" w:date="2025-08-05T08:49:00Z" w16du:dateUtc="2025-08-04T23:49:00Z">
              <w:r w:rsidRPr="00990B12" w:rsidDel="005A3313">
                <w:rPr>
                  <w:lang w:eastAsia="ja-JP"/>
                </w:rPr>
                <w:delText xml:space="preserve">radio </w:delText>
              </w:r>
            </w:del>
            <w:r w:rsidRPr="00990B12">
              <w:rPr>
                <w:lang w:eastAsia="ja-JP"/>
              </w:rPr>
              <w:t>frame</w:t>
            </w:r>
            <w:ins w:id="18" w:author="Anritsu" w:date="2025-08-05T08:49:00Z" w16du:dateUtc="2025-08-04T23:49:00Z">
              <w:r w:rsidR="005A3313">
                <w:rPr>
                  <w:rFonts w:hint="eastAsia"/>
                  <w:lang w:eastAsia="ja-JP"/>
                </w:rPr>
                <w:t>s</w:t>
              </w:r>
            </w:ins>
          </w:p>
        </w:tc>
      </w:tr>
      <w:tr w:rsidR="006E3F2C" w:rsidRPr="00990B12" w14:paraId="5A30450F"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5853A1D5" w14:textId="77777777" w:rsidR="006E3F2C" w:rsidRPr="00990B12" w:rsidRDefault="006E3F2C" w:rsidP="0036134B">
            <w:pPr>
              <w:pStyle w:val="TAC"/>
            </w:pPr>
            <w:r w:rsidRPr="00990B12">
              <w:t>30 kHz</w:t>
            </w:r>
          </w:p>
        </w:tc>
        <w:tc>
          <w:tcPr>
            <w:tcW w:w="4252" w:type="dxa"/>
            <w:tcBorders>
              <w:top w:val="single" w:sz="4" w:space="0" w:color="auto"/>
              <w:left w:val="single" w:sz="4" w:space="0" w:color="auto"/>
              <w:bottom w:val="single" w:sz="4" w:space="0" w:color="auto"/>
              <w:right w:val="single" w:sz="4" w:space="0" w:color="auto"/>
            </w:tcBorders>
            <w:hideMark/>
          </w:tcPr>
          <w:p w14:paraId="1B745D69" w14:textId="19D77789" w:rsidR="006E3F2C" w:rsidRPr="00990B12" w:rsidRDefault="000964F1" w:rsidP="0036134B">
            <w:pPr>
              <w:pStyle w:val="TAC"/>
              <w:rPr>
                <w:lang w:eastAsia="ja-JP"/>
              </w:rPr>
            </w:pPr>
            <w:ins w:id="19" w:author="Anritsu" w:date="2025-08-04T10:37:00Z" w16du:dateUtc="2025-08-04T01:37:00Z">
              <w:r>
                <w:rPr>
                  <w:rFonts w:cs="Arial" w:hint="eastAsia"/>
                  <w:lang w:val="fr-FR" w:eastAsia="ja-JP"/>
                </w:rPr>
                <w:t>522,523,524,525,526,527,528,529,530,531,532,533,534,535,536,537 in every 32 frame</w:t>
              </w:r>
            </w:ins>
            <w:ins w:id="20" w:author="Anritsu" w:date="2025-08-05T08:49:00Z" w16du:dateUtc="2025-08-04T23:49:00Z">
              <w:r w:rsidR="005A3313">
                <w:rPr>
                  <w:rFonts w:cs="Arial" w:hint="eastAsia"/>
                  <w:lang w:val="fr-FR" w:eastAsia="ja-JP"/>
                </w:rPr>
                <w:t>s</w:t>
              </w:r>
            </w:ins>
            <w:del w:id="21" w:author="Anritsu" w:date="2025-08-04T10:37:00Z" w16du:dateUtc="2025-08-04T01:37:00Z">
              <w:r w:rsidR="006E3F2C" w:rsidRPr="00990B12" w:rsidDel="000964F1">
                <w:rPr>
                  <w:lang w:eastAsia="ja-JP"/>
                </w:rPr>
                <w:delText>FFS</w:delText>
              </w:r>
            </w:del>
          </w:p>
        </w:tc>
      </w:tr>
      <w:tr w:rsidR="006E3F2C" w:rsidRPr="00990B12" w14:paraId="07E3905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08D627F8" w14:textId="77777777" w:rsidR="006E3F2C" w:rsidRPr="00990B12" w:rsidRDefault="006E3F2C" w:rsidP="0036134B">
            <w:pPr>
              <w:pStyle w:val="TAC"/>
            </w:pPr>
            <w:r w:rsidRPr="00990B12">
              <w:t>60 kHz</w:t>
            </w:r>
          </w:p>
        </w:tc>
        <w:tc>
          <w:tcPr>
            <w:tcW w:w="4252" w:type="dxa"/>
            <w:tcBorders>
              <w:top w:val="single" w:sz="4" w:space="0" w:color="auto"/>
              <w:left w:val="single" w:sz="4" w:space="0" w:color="auto"/>
              <w:bottom w:val="single" w:sz="4" w:space="0" w:color="auto"/>
              <w:right w:val="single" w:sz="4" w:space="0" w:color="auto"/>
            </w:tcBorders>
            <w:hideMark/>
          </w:tcPr>
          <w:p w14:paraId="1AC80E91" w14:textId="10C0D390" w:rsidR="006E3F2C" w:rsidRPr="00990B12" w:rsidRDefault="006E3F2C" w:rsidP="0036134B">
            <w:pPr>
              <w:pStyle w:val="TAC"/>
              <w:rPr>
                <w:lang w:eastAsia="ja-JP"/>
              </w:rPr>
            </w:pPr>
            <w:del w:id="22" w:author="Anritsu" w:date="2025-08-05T09:29:00Z" w16du:dateUtc="2025-08-05T00:29:00Z">
              <w:r w:rsidRPr="00990B12" w:rsidDel="00E96510">
                <w:rPr>
                  <w:lang w:eastAsia="ja-JP"/>
                </w:rPr>
                <w:delText>FFS</w:delText>
              </w:r>
            </w:del>
          </w:p>
        </w:tc>
      </w:tr>
      <w:tr w:rsidR="006E3F2C" w:rsidRPr="00990B12" w14:paraId="140804B0" w14:textId="77777777" w:rsidTr="0036134B">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02628C3" w14:textId="5997045C" w:rsidR="006E3F2C" w:rsidRPr="00990B12" w:rsidRDefault="006E3F2C" w:rsidP="0036134B">
            <w:pPr>
              <w:pStyle w:val="TAN"/>
              <w:rPr>
                <w:lang w:eastAsia="ja-JP"/>
              </w:rPr>
            </w:pPr>
            <w:r w:rsidRPr="00990B12">
              <w:rPr>
                <w:lang w:eastAsia="ja-JP"/>
              </w:rPr>
              <w:t>NOTE 1: The active slots are counted from the 0</w:t>
            </w:r>
            <w:r w:rsidRPr="00990B12">
              <w:rPr>
                <w:vertAlign w:val="superscript"/>
                <w:lang w:eastAsia="ja-JP"/>
              </w:rPr>
              <w:t>th</w:t>
            </w:r>
            <w:r w:rsidRPr="00990B12">
              <w:rPr>
                <w:lang w:eastAsia="ja-JP"/>
              </w:rPr>
              <w:t xml:space="preserve"> slot in the 1</w:t>
            </w:r>
            <w:r w:rsidRPr="00990B12">
              <w:rPr>
                <w:vertAlign w:val="superscript"/>
                <w:lang w:eastAsia="ja-JP"/>
              </w:rPr>
              <w:t>st</w:t>
            </w:r>
            <w:r w:rsidRPr="00990B12">
              <w:rPr>
                <w:lang w:eastAsia="ja-JP"/>
              </w:rPr>
              <w:t xml:space="preserve"> </w:t>
            </w:r>
            <w:del w:id="23" w:author="Anritsu" w:date="2025-08-05T08:49:00Z" w16du:dateUtc="2025-08-04T23:49:00Z">
              <w:r w:rsidRPr="00990B12" w:rsidDel="005A3313">
                <w:rPr>
                  <w:lang w:eastAsia="ja-JP"/>
                </w:rPr>
                <w:delText xml:space="preserve">radio </w:delText>
              </w:r>
            </w:del>
            <w:r w:rsidRPr="00990B12">
              <w:rPr>
                <w:lang w:eastAsia="ja-JP"/>
              </w:rPr>
              <w:t>frame of the periodicity.</w:t>
            </w:r>
          </w:p>
          <w:p w14:paraId="12F686AD" w14:textId="77777777" w:rsidR="006E3F2C" w:rsidRPr="00990B12" w:rsidRDefault="006E3F2C" w:rsidP="0036134B">
            <w:pPr>
              <w:pStyle w:val="TAN"/>
              <w:rPr>
                <w:lang w:eastAsia="ja-JP"/>
              </w:rPr>
            </w:pPr>
            <w:r w:rsidRPr="00990B12">
              <w:rPr>
                <w:lang w:eastAsia="ja-JP"/>
              </w:rPr>
              <w:t>NOTE 2: Due to lack of HARQ processes for PUSCH and considering CellSpecificKoffset, all Uplink slots cannot be activated for NTN.</w:t>
            </w:r>
          </w:p>
          <w:p w14:paraId="1699596A" w14:textId="77777777" w:rsidR="006E3F2C" w:rsidRPr="00990B12" w:rsidRDefault="006E3F2C" w:rsidP="0036134B">
            <w:pPr>
              <w:pStyle w:val="TAN"/>
              <w:rPr>
                <w:lang w:eastAsia="ja-JP"/>
              </w:rPr>
            </w:pPr>
            <w:r w:rsidRPr="00990B12">
              <w:rPr>
                <w:lang w:eastAsia="ja-JP"/>
              </w:rPr>
              <w:t>NOTE 3: Assuming K2 is 2, CellSpecificKoffset is 258</w:t>
            </w:r>
          </w:p>
        </w:tc>
      </w:tr>
    </w:tbl>
    <w:p w14:paraId="12A88ADD" w14:textId="77777777" w:rsidR="006E3F2C" w:rsidRPr="00990B12" w:rsidRDefault="006E3F2C" w:rsidP="006E3F2C">
      <w:pPr>
        <w:rPr>
          <w:rFonts w:eastAsiaTheme="minorHAnsi"/>
        </w:rPr>
      </w:pPr>
    </w:p>
    <w:p w14:paraId="66E3F93B" w14:textId="77777777" w:rsidR="006E3F2C" w:rsidRPr="00990B12" w:rsidRDefault="006E3F2C" w:rsidP="006E3F2C">
      <w:pPr>
        <w:spacing w:after="0"/>
        <w:sectPr w:rsidR="006E3F2C" w:rsidRPr="00990B12" w:rsidSect="006E3F2C">
          <w:pgSz w:w="11906" w:h="16838"/>
          <w:pgMar w:top="1418" w:right="1134" w:bottom="1134" w:left="1134" w:header="851" w:footer="340" w:gutter="0"/>
          <w:pgNumType w:start="1744"/>
          <w:cols w:space="720"/>
        </w:sectPr>
      </w:pPr>
    </w:p>
    <w:p w14:paraId="52DD2812" w14:textId="77777777" w:rsidR="006E3F2C" w:rsidRPr="00990B12" w:rsidRDefault="006E3F2C" w:rsidP="006E3F2C">
      <w:pPr>
        <w:pStyle w:val="2"/>
      </w:pPr>
      <w:bookmarkStart w:id="24" w:name="_CRA_2_2"/>
      <w:bookmarkStart w:id="25" w:name="_Toc27478674"/>
      <w:bookmarkStart w:id="26" w:name="_Toc36227388"/>
      <w:bookmarkStart w:id="27" w:name="_Toc202727866"/>
      <w:bookmarkEnd w:id="24"/>
      <w:r w:rsidRPr="00990B12">
        <w:t>A.2.2</w:t>
      </w:r>
      <w:r w:rsidRPr="00990B12">
        <w:tab/>
        <w:t>Reference measurement channels for FDD</w:t>
      </w:r>
      <w:bookmarkEnd w:id="25"/>
      <w:bookmarkEnd w:id="26"/>
      <w:bookmarkEnd w:id="27"/>
    </w:p>
    <w:p w14:paraId="09571A00" w14:textId="77777777" w:rsidR="006E3F2C" w:rsidRPr="00990B12" w:rsidRDefault="006E3F2C" w:rsidP="006E3F2C">
      <w:pPr>
        <w:pStyle w:val="30"/>
        <w:rPr>
          <w:lang w:eastAsia="zh-CN"/>
        </w:rPr>
      </w:pPr>
      <w:bookmarkStart w:id="28" w:name="_CRA_2_2_1"/>
      <w:bookmarkStart w:id="29" w:name="_Toc27478675"/>
      <w:bookmarkStart w:id="30" w:name="_Toc36227389"/>
      <w:bookmarkStart w:id="31" w:name="_Toc202727867"/>
      <w:bookmarkEnd w:id="28"/>
      <w:r w:rsidRPr="00990B12">
        <w:t>A.2.2.1</w:t>
      </w:r>
      <w:r w:rsidRPr="00990B12">
        <w:tab/>
        <w:t>DFT-s-OFDM Pi/2-BPSK</w:t>
      </w:r>
      <w:bookmarkEnd w:id="29"/>
      <w:bookmarkEnd w:id="30"/>
      <w:bookmarkEnd w:id="31"/>
    </w:p>
    <w:p w14:paraId="6D8D3535" w14:textId="77777777" w:rsidR="006E3F2C" w:rsidRPr="00990B12" w:rsidRDefault="006E3F2C" w:rsidP="006E3F2C">
      <w:pPr>
        <w:pStyle w:val="TH"/>
      </w:pPr>
      <w:bookmarkStart w:id="32" w:name="_CRTableA_2_2_11"/>
      <w:r w:rsidRPr="00990B12">
        <w:t xml:space="preserve">Table </w:t>
      </w:r>
      <w:bookmarkEnd w:id="32"/>
      <w:r w:rsidRPr="00990B12">
        <w:t>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38439F28"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5D3F2FD5"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5C1AE8B3"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0F5E1191"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26D4A8CA"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475C214D"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4767199"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EF0C044"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350CC7B2"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4655CD15"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64A97B2A"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54E6E09C"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6E9F619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53D9D3F"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77C639F3"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0AAA04BC"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378451AD"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6A3E2838"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6D99EC65"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450EC8CA"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339CF03"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3BC799EE"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73691241"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20EE3CCE"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32F05D1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3706F0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B60DD07" w14:textId="77777777" w:rsidR="006E3F2C" w:rsidRPr="00990B12" w:rsidRDefault="006E3F2C" w:rsidP="0036134B">
            <w:pPr>
              <w:pStyle w:val="TAC"/>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hideMark/>
          </w:tcPr>
          <w:p w14:paraId="0E0C1BE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19735E7"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0FB8F40"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6DB343CB" w14:textId="77777777" w:rsidR="006E3F2C" w:rsidRPr="00990B12" w:rsidRDefault="006E3F2C" w:rsidP="0036134B">
            <w:pPr>
              <w:pStyle w:val="TAC"/>
              <w:rPr>
                <w:rFonts w:eastAsia="ＭＳ 明朝"/>
              </w:rPr>
            </w:pPr>
            <w:r w:rsidRPr="00990B12">
              <w:rPr>
                <w:rFonts w:eastAsia="ＭＳ 明朝"/>
              </w:rPr>
              <w:t>24</w:t>
            </w:r>
          </w:p>
        </w:tc>
        <w:tc>
          <w:tcPr>
            <w:tcW w:w="1057" w:type="dxa"/>
            <w:tcBorders>
              <w:top w:val="nil"/>
              <w:left w:val="nil"/>
              <w:bottom w:val="single" w:sz="4" w:space="0" w:color="auto"/>
              <w:right w:val="single" w:sz="4" w:space="0" w:color="auto"/>
            </w:tcBorders>
            <w:noWrap/>
            <w:hideMark/>
          </w:tcPr>
          <w:p w14:paraId="113CBB4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1E91351"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596EEA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A4F6466" w14:textId="77777777" w:rsidR="006E3F2C" w:rsidRPr="00990B12" w:rsidRDefault="006E3F2C" w:rsidP="0036134B">
            <w:pPr>
              <w:pStyle w:val="TAC"/>
              <w:rPr>
                <w:rFonts w:eastAsia="ＭＳ 明朝"/>
              </w:rPr>
            </w:pPr>
            <w:r w:rsidRPr="00990B12">
              <w:rPr>
                <w:rFonts w:eastAsia="ＭＳ 明朝"/>
              </w:rPr>
              <w:t>132</w:t>
            </w:r>
          </w:p>
        </w:tc>
        <w:tc>
          <w:tcPr>
            <w:tcW w:w="1127" w:type="dxa"/>
            <w:tcBorders>
              <w:top w:val="nil"/>
              <w:left w:val="nil"/>
              <w:bottom w:val="single" w:sz="4" w:space="0" w:color="auto"/>
              <w:right w:val="single" w:sz="4" w:space="0" w:color="auto"/>
            </w:tcBorders>
            <w:noWrap/>
            <w:hideMark/>
          </w:tcPr>
          <w:p w14:paraId="62CB7911" w14:textId="77777777" w:rsidR="006E3F2C" w:rsidRPr="00990B12" w:rsidRDefault="006E3F2C" w:rsidP="0036134B">
            <w:pPr>
              <w:pStyle w:val="TAC"/>
              <w:rPr>
                <w:rFonts w:eastAsia="ＭＳ 明朝"/>
              </w:rPr>
            </w:pPr>
            <w:r w:rsidRPr="00990B12">
              <w:rPr>
                <w:rFonts w:eastAsia="ＭＳ 明朝"/>
              </w:rPr>
              <w:t>132</w:t>
            </w:r>
          </w:p>
        </w:tc>
      </w:tr>
      <w:tr w:rsidR="006E3F2C" w:rsidRPr="00990B12" w14:paraId="3FFF629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A30F68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36D8BF4" w14:textId="77777777" w:rsidR="006E3F2C" w:rsidRPr="00990B12" w:rsidRDefault="006E3F2C" w:rsidP="0036134B">
            <w:pPr>
              <w:pStyle w:val="TAC"/>
              <w:rPr>
                <w:rFonts w:eastAsia="ＭＳ 明朝"/>
              </w:rPr>
            </w:pPr>
            <w:r w:rsidRPr="00990B12">
              <w:rPr>
                <w:rFonts w:eastAsia="ＭＳ 明朝"/>
              </w:rPr>
              <w:t>5</w:t>
            </w:r>
          </w:p>
        </w:tc>
        <w:tc>
          <w:tcPr>
            <w:tcW w:w="967" w:type="dxa"/>
            <w:tcBorders>
              <w:top w:val="nil"/>
              <w:left w:val="nil"/>
              <w:bottom w:val="single" w:sz="4" w:space="0" w:color="auto"/>
              <w:right w:val="single" w:sz="4" w:space="0" w:color="auto"/>
            </w:tcBorders>
            <w:noWrap/>
            <w:hideMark/>
          </w:tcPr>
          <w:p w14:paraId="2C9EE85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744C74B"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549E7916"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5E982FF6" w14:textId="77777777" w:rsidR="006E3F2C" w:rsidRPr="00990B12" w:rsidRDefault="006E3F2C" w:rsidP="0036134B">
            <w:pPr>
              <w:pStyle w:val="TAC"/>
              <w:rPr>
                <w:rFonts w:eastAsia="ＭＳ 明朝"/>
              </w:rPr>
            </w:pPr>
            <w:r w:rsidRPr="00990B12">
              <w:rPr>
                <w:rFonts w:eastAsia="ＭＳ 明朝"/>
              </w:rPr>
              <w:t>160</w:t>
            </w:r>
          </w:p>
        </w:tc>
        <w:tc>
          <w:tcPr>
            <w:tcW w:w="1057" w:type="dxa"/>
            <w:tcBorders>
              <w:top w:val="nil"/>
              <w:left w:val="nil"/>
              <w:bottom w:val="single" w:sz="4" w:space="0" w:color="auto"/>
              <w:right w:val="single" w:sz="4" w:space="0" w:color="auto"/>
            </w:tcBorders>
            <w:noWrap/>
            <w:hideMark/>
          </w:tcPr>
          <w:p w14:paraId="0F74CA9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E8C8448"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FBB82F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79B27A7" w14:textId="77777777" w:rsidR="006E3F2C" w:rsidRPr="00990B12" w:rsidRDefault="006E3F2C" w:rsidP="0036134B">
            <w:pPr>
              <w:pStyle w:val="TAC"/>
              <w:rPr>
                <w:rFonts w:eastAsia="ＭＳ 明朝"/>
              </w:rPr>
            </w:pPr>
            <w:r w:rsidRPr="00990B12">
              <w:rPr>
                <w:rFonts w:eastAsia="ＭＳ 明朝"/>
              </w:rPr>
              <w:t>660</w:t>
            </w:r>
          </w:p>
        </w:tc>
        <w:tc>
          <w:tcPr>
            <w:tcW w:w="1127" w:type="dxa"/>
            <w:tcBorders>
              <w:top w:val="nil"/>
              <w:left w:val="nil"/>
              <w:bottom w:val="single" w:sz="4" w:space="0" w:color="auto"/>
              <w:right w:val="single" w:sz="4" w:space="0" w:color="auto"/>
            </w:tcBorders>
            <w:noWrap/>
            <w:hideMark/>
          </w:tcPr>
          <w:p w14:paraId="364CEBD0" w14:textId="77777777" w:rsidR="006E3F2C" w:rsidRPr="00990B12" w:rsidRDefault="006E3F2C" w:rsidP="0036134B">
            <w:pPr>
              <w:pStyle w:val="TAC"/>
              <w:rPr>
                <w:rFonts w:eastAsia="ＭＳ 明朝"/>
              </w:rPr>
            </w:pPr>
            <w:r w:rsidRPr="00990B12">
              <w:rPr>
                <w:rFonts w:eastAsia="ＭＳ 明朝"/>
              </w:rPr>
              <w:t>660</w:t>
            </w:r>
          </w:p>
        </w:tc>
      </w:tr>
      <w:tr w:rsidR="006E3F2C" w:rsidRPr="00990B12" w14:paraId="14811EE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376983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7B97F5F" w14:textId="77777777" w:rsidR="006E3F2C" w:rsidRPr="00990B12" w:rsidRDefault="006E3F2C" w:rsidP="0036134B">
            <w:pPr>
              <w:pStyle w:val="TAC"/>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hideMark/>
          </w:tcPr>
          <w:p w14:paraId="625824BE"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A8686EE"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5F3469B"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20E88299" w14:textId="77777777" w:rsidR="006E3F2C" w:rsidRPr="00990B12" w:rsidRDefault="006E3F2C" w:rsidP="0036134B">
            <w:pPr>
              <w:pStyle w:val="TAC"/>
              <w:rPr>
                <w:rFonts w:eastAsia="ＭＳ 明朝"/>
              </w:rPr>
            </w:pPr>
            <w:r w:rsidRPr="00990B12">
              <w:rPr>
                <w:rFonts w:eastAsia="ＭＳ 明朝"/>
              </w:rPr>
              <w:t>288</w:t>
            </w:r>
          </w:p>
        </w:tc>
        <w:tc>
          <w:tcPr>
            <w:tcW w:w="1057" w:type="dxa"/>
            <w:tcBorders>
              <w:top w:val="nil"/>
              <w:left w:val="nil"/>
              <w:bottom w:val="single" w:sz="4" w:space="0" w:color="auto"/>
              <w:right w:val="single" w:sz="4" w:space="0" w:color="auto"/>
            </w:tcBorders>
            <w:noWrap/>
            <w:hideMark/>
          </w:tcPr>
          <w:p w14:paraId="12E6FCB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279460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181578F"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A08E5F0" w14:textId="77777777" w:rsidR="006E3F2C" w:rsidRPr="00990B12" w:rsidRDefault="006E3F2C" w:rsidP="0036134B">
            <w:pPr>
              <w:pStyle w:val="TAC"/>
              <w:rPr>
                <w:rFonts w:eastAsia="ＭＳ 明朝"/>
              </w:rPr>
            </w:pPr>
            <w:r w:rsidRPr="00990B12">
              <w:rPr>
                <w:rFonts w:eastAsia="ＭＳ 明朝"/>
              </w:rPr>
              <w:t>1188</w:t>
            </w:r>
          </w:p>
        </w:tc>
        <w:tc>
          <w:tcPr>
            <w:tcW w:w="1127" w:type="dxa"/>
            <w:tcBorders>
              <w:top w:val="nil"/>
              <w:left w:val="nil"/>
              <w:bottom w:val="single" w:sz="4" w:space="0" w:color="auto"/>
              <w:right w:val="single" w:sz="4" w:space="0" w:color="auto"/>
            </w:tcBorders>
            <w:noWrap/>
            <w:hideMark/>
          </w:tcPr>
          <w:p w14:paraId="6269EB9F" w14:textId="77777777" w:rsidR="006E3F2C" w:rsidRPr="00990B12" w:rsidRDefault="006E3F2C" w:rsidP="0036134B">
            <w:pPr>
              <w:pStyle w:val="TAC"/>
              <w:rPr>
                <w:rFonts w:eastAsia="ＭＳ 明朝"/>
              </w:rPr>
            </w:pPr>
            <w:r w:rsidRPr="00990B12">
              <w:rPr>
                <w:rFonts w:eastAsia="ＭＳ 明朝"/>
              </w:rPr>
              <w:t>1188</w:t>
            </w:r>
          </w:p>
        </w:tc>
      </w:tr>
      <w:tr w:rsidR="006E3F2C" w:rsidRPr="00990B12" w14:paraId="0CB332F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88AA210"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978111C"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hideMark/>
          </w:tcPr>
          <w:p w14:paraId="4E353C1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B4ED475"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A397CBF"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A738920" w14:textId="77777777" w:rsidR="006E3F2C" w:rsidRPr="00990B12" w:rsidRDefault="006E3F2C" w:rsidP="0036134B">
            <w:pPr>
              <w:pStyle w:val="TAC"/>
              <w:rPr>
                <w:rFonts w:eastAsia="ＭＳ 明朝"/>
              </w:rPr>
            </w:pPr>
            <w:r w:rsidRPr="00990B12">
              <w:rPr>
                <w:rFonts w:eastAsia="ＭＳ 明朝"/>
              </w:rPr>
              <w:t>320</w:t>
            </w:r>
          </w:p>
        </w:tc>
        <w:tc>
          <w:tcPr>
            <w:tcW w:w="1057" w:type="dxa"/>
            <w:tcBorders>
              <w:top w:val="nil"/>
              <w:left w:val="nil"/>
              <w:bottom w:val="single" w:sz="4" w:space="0" w:color="auto"/>
              <w:right w:val="single" w:sz="4" w:space="0" w:color="auto"/>
            </w:tcBorders>
            <w:noWrap/>
            <w:hideMark/>
          </w:tcPr>
          <w:p w14:paraId="5D604D0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2777BB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CD2704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02A283D" w14:textId="77777777" w:rsidR="006E3F2C" w:rsidRPr="00990B12" w:rsidRDefault="006E3F2C" w:rsidP="0036134B">
            <w:pPr>
              <w:pStyle w:val="TAC"/>
              <w:rPr>
                <w:rFonts w:eastAsia="ＭＳ 明朝"/>
              </w:rPr>
            </w:pPr>
            <w:r w:rsidRPr="00990B12">
              <w:rPr>
                <w:rFonts w:eastAsia="ＭＳ 明朝"/>
              </w:rPr>
              <w:t>1320</w:t>
            </w:r>
          </w:p>
        </w:tc>
        <w:tc>
          <w:tcPr>
            <w:tcW w:w="1127" w:type="dxa"/>
            <w:tcBorders>
              <w:top w:val="nil"/>
              <w:left w:val="nil"/>
              <w:bottom w:val="single" w:sz="4" w:space="0" w:color="auto"/>
              <w:right w:val="single" w:sz="4" w:space="0" w:color="auto"/>
            </w:tcBorders>
            <w:noWrap/>
            <w:hideMark/>
          </w:tcPr>
          <w:p w14:paraId="2C567AD6"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636025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B6212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3232B63" w14:textId="77777777" w:rsidR="006E3F2C" w:rsidRPr="00990B12" w:rsidRDefault="006E3F2C" w:rsidP="0036134B">
            <w:pPr>
              <w:pStyle w:val="TAC"/>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hideMark/>
          </w:tcPr>
          <w:p w14:paraId="07445AB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45911F1"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812473B"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004385DE" w14:textId="77777777" w:rsidR="006E3F2C" w:rsidRPr="00990B12" w:rsidRDefault="006E3F2C" w:rsidP="0036134B">
            <w:pPr>
              <w:pStyle w:val="TAC"/>
              <w:rPr>
                <w:rFonts w:eastAsia="ＭＳ 明朝"/>
              </w:rPr>
            </w:pPr>
            <w:r w:rsidRPr="00990B12">
              <w:rPr>
                <w:rFonts w:eastAsia="ＭＳ 明朝"/>
              </w:rPr>
              <w:t>384</w:t>
            </w:r>
          </w:p>
        </w:tc>
        <w:tc>
          <w:tcPr>
            <w:tcW w:w="1057" w:type="dxa"/>
            <w:tcBorders>
              <w:top w:val="nil"/>
              <w:left w:val="nil"/>
              <w:bottom w:val="single" w:sz="4" w:space="0" w:color="auto"/>
              <w:right w:val="single" w:sz="4" w:space="0" w:color="auto"/>
            </w:tcBorders>
            <w:noWrap/>
            <w:hideMark/>
          </w:tcPr>
          <w:p w14:paraId="39734A8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16FFBFD8"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C6F814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CC08440" w14:textId="77777777" w:rsidR="006E3F2C" w:rsidRPr="00990B12" w:rsidRDefault="006E3F2C" w:rsidP="0036134B">
            <w:pPr>
              <w:pStyle w:val="TAC"/>
              <w:rPr>
                <w:rFonts w:eastAsia="ＭＳ 明朝"/>
              </w:rPr>
            </w:pPr>
            <w:r w:rsidRPr="00990B12">
              <w:rPr>
                <w:rFonts w:eastAsia="ＭＳ 明朝"/>
              </w:rPr>
              <w:t>1584</w:t>
            </w:r>
          </w:p>
        </w:tc>
        <w:tc>
          <w:tcPr>
            <w:tcW w:w="1127" w:type="dxa"/>
            <w:tcBorders>
              <w:top w:val="nil"/>
              <w:left w:val="nil"/>
              <w:bottom w:val="single" w:sz="4" w:space="0" w:color="auto"/>
              <w:right w:val="single" w:sz="4" w:space="0" w:color="auto"/>
            </w:tcBorders>
            <w:noWrap/>
            <w:hideMark/>
          </w:tcPr>
          <w:p w14:paraId="509E48EA" w14:textId="77777777" w:rsidR="006E3F2C" w:rsidRPr="00990B12" w:rsidRDefault="006E3F2C" w:rsidP="0036134B">
            <w:pPr>
              <w:pStyle w:val="TAC"/>
              <w:rPr>
                <w:rFonts w:eastAsia="ＭＳ 明朝"/>
              </w:rPr>
            </w:pPr>
            <w:r w:rsidRPr="00990B12">
              <w:rPr>
                <w:rFonts w:eastAsia="ＭＳ 明朝"/>
              </w:rPr>
              <w:t>1584</w:t>
            </w:r>
          </w:p>
        </w:tc>
      </w:tr>
      <w:tr w:rsidR="006E3F2C" w:rsidRPr="00990B12" w14:paraId="4954E11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A91600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61E60CF" w14:textId="77777777" w:rsidR="006E3F2C" w:rsidRPr="00990B12" w:rsidRDefault="006E3F2C" w:rsidP="0036134B">
            <w:pPr>
              <w:pStyle w:val="TAC"/>
              <w:rPr>
                <w:rFonts w:eastAsia="ＭＳ 明朝"/>
              </w:rPr>
            </w:pPr>
            <w:r w:rsidRPr="00990B12">
              <w:rPr>
                <w:rFonts w:eastAsia="ＭＳ 明朝"/>
              </w:rPr>
              <w:t>15</w:t>
            </w:r>
          </w:p>
        </w:tc>
        <w:tc>
          <w:tcPr>
            <w:tcW w:w="967" w:type="dxa"/>
            <w:tcBorders>
              <w:top w:val="nil"/>
              <w:left w:val="nil"/>
              <w:bottom w:val="single" w:sz="4" w:space="0" w:color="auto"/>
              <w:right w:val="single" w:sz="4" w:space="0" w:color="auto"/>
            </w:tcBorders>
            <w:noWrap/>
            <w:hideMark/>
          </w:tcPr>
          <w:p w14:paraId="4674C4B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8AC2A7B"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FE65D6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539A9634" w14:textId="77777777" w:rsidR="006E3F2C" w:rsidRPr="00990B12" w:rsidRDefault="006E3F2C" w:rsidP="0036134B">
            <w:pPr>
              <w:pStyle w:val="TAC"/>
              <w:rPr>
                <w:rFonts w:eastAsia="ＭＳ 明朝"/>
              </w:rPr>
            </w:pPr>
            <w:r w:rsidRPr="00990B12">
              <w:rPr>
                <w:rFonts w:eastAsia="ＭＳ 明朝"/>
              </w:rPr>
              <w:t>480</w:t>
            </w:r>
          </w:p>
        </w:tc>
        <w:tc>
          <w:tcPr>
            <w:tcW w:w="1057" w:type="dxa"/>
            <w:tcBorders>
              <w:top w:val="nil"/>
              <w:left w:val="nil"/>
              <w:bottom w:val="single" w:sz="4" w:space="0" w:color="auto"/>
              <w:right w:val="single" w:sz="4" w:space="0" w:color="auto"/>
            </w:tcBorders>
            <w:noWrap/>
            <w:hideMark/>
          </w:tcPr>
          <w:p w14:paraId="6C813BE7"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4E4062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ACCDC1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0250520" w14:textId="77777777" w:rsidR="006E3F2C" w:rsidRPr="00990B12" w:rsidRDefault="006E3F2C" w:rsidP="0036134B">
            <w:pPr>
              <w:pStyle w:val="TAC"/>
              <w:rPr>
                <w:rFonts w:eastAsia="ＭＳ 明朝"/>
              </w:rPr>
            </w:pPr>
            <w:r w:rsidRPr="00990B12">
              <w:rPr>
                <w:rFonts w:eastAsia="ＭＳ 明朝"/>
              </w:rPr>
              <w:t>1980</w:t>
            </w:r>
          </w:p>
        </w:tc>
        <w:tc>
          <w:tcPr>
            <w:tcW w:w="1127" w:type="dxa"/>
            <w:tcBorders>
              <w:top w:val="nil"/>
              <w:left w:val="nil"/>
              <w:bottom w:val="single" w:sz="4" w:space="0" w:color="auto"/>
              <w:right w:val="single" w:sz="4" w:space="0" w:color="auto"/>
            </w:tcBorders>
            <w:noWrap/>
            <w:hideMark/>
          </w:tcPr>
          <w:p w14:paraId="77426620" w14:textId="77777777" w:rsidR="006E3F2C" w:rsidRPr="00990B12" w:rsidRDefault="006E3F2C" w:rsidP="0036134B">
            <w:pPr>
              <w:pStyle w:val="TAC"/>
              <w:rPr>
                <w:rFonts w:eastAsia="ＭＳ 明朝"/>
              </w:rPr>
            </w:pPr>
            <w:r w:rsidRPr="00990B12">
              <w:rPr>
                <w:rFonts w:eastAsia="ＭＳ 明朝"/>
              </w:rPr>
              <w:t>1980</w:t>
            </w:r>
          </w:p>
        </w:tc>
      </w:tr>
      <w:tr w:rsidR="006E3F2C" w:rsidRPr="00990B12" w14:paraId="7242233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84C3F2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01F37BA"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hideMark/>
          </w:tcPr>
          <w:p w14:paraId="48A9806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9B00B9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61B8B694"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0641441B" w14:textId="77777777" w:rsidR="006E3F2C" w:rsidRPr="00990B12" w:rsidRDefault="006E3F2C" w:rsidP="0036134B">
            <w:pPr>
              <w:pStyle w:val="TAC"/>
              <w:rPr>
                <w:rFonts w:eastAsia="ＭＳ 明朝"/>
              </w:rPr>
            </w:pPr>
            <w:r w:rsidRPr="00990B12">
              <w:rPr>
                <w:rFonts w:eastAsia="ＭＳ 明朝"/>
              </w:rPr>
              <w:t>576</w:t>
            </w:r>
          </w:p>
        </w:tc>
        <w:tc>
          <w:tcPr>
            <w:tcW w:w="1057" w:type="dxa"/>
            <w:tcBorders>
              <w:top w:val="nil"/>
              <w:left w:val="nil"/>
              <w:bottom w:val="single" w:sz="4" w:space="0" w:color="auto"/>
              <w:right w:val="single" w:sz="4" w:space="0" w:color="auto"/>
            </w:tcBorders>
            <w:noWrap/>
            <w:hideMark/>
          </w:tcPr>
          <w:p w14:paraId="10DE6859"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F55DC13"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BE8922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43BC66D" w14:textId="77777777" w:rsidR="006E3F2C" w:rsidRPr="00990B12" w:rsidRDefault="006E3F2C" w:rsidP="0036134B">
            <w:pPr>
              <w:pStyle w:val="TAC"/>
              <w:rPr>
                <w:rFonts w:eastAsia="ＭＳ 明朝"/>
              </w:rPr>
            </w:pPr>
            <w:r w:rsidRPr="00990B12">
              <w:rPr>
                <w:rFonts w:eastAsia="ＭＳ 明朝"/>
              </w:rPr>
              <w:t>2376</w:t>
            </w:r>
          </w:p>
        </w:tc>
        <w:tc>
          <w:tcPr>
            <w:tcW w:w="1127" w:type="dxa"/>
            <w:tcBorders>
              <w:top w:val="nil"/>
              <w:left w:val="nil"/>
              <w:bottom w:val="single" w:sz="4" w:space="0" w:color="auto"/>
              <w:right w:val="single" w:sz="4" w:space="0" w:color="auto"/>
            </w:tcBorders>
            <w:noWrap/>
            <w:hideMark/>
          </w:tcPr>
          <w:p w14:paraId="0437F86D"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208A4B9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4F03D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8528AB2"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hideMark/>
          </w:tcPr>
          <w:p w14:paraId="419FAEC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601A3AC"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7F0D5F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5D4D9F27" w14:textId="77777777" w:rsidR="006E3F2C" w:rsidRPr="00990B12" w:rsidRDefault="006E3F2C" w:rsidP="0036134B">
            <w:pPr>
              <w:pStyle w:val="TAC"/>
              <w:rPr>
                <w:rFonts w:eastAsia="ＭＳ 明朝"/>
              </w:rPr>
            </w:pPr>
            <w:r w:rsidRPr="00990B12">
              <w:rPr>
                <w:rFonts w:eastAsia="ＭＳ 明朝"/>
              </w:rPr>
              <w:t>768</w:t>
            </w:r>
          </w:p>
        </w:tc>
        <w:tc>
          <w:tcPr>
            <w:tcW w:w="1057" w:type="dxa"/>
            <w:tcBorders>
              <w:top w:val="nil"/>
              <w:left w:val="nil"/>
              <w:bottom w:val="single" w:sz="4" w:space="0" w:color="auto"/>
              <w:right w:val="single" w:sz="4" w:space="0" w:color="auto"/>
            </w:tcBorders>
            <w:noWrap/>
            <w:hideMark/>
          </w:tcPr>
          <w:p w14:paraId="05DF720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825A49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72759D2"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BAD8C88" w14:textId="77777777" w:rsidR="006E3F2C" w:rsidRPr="00990B12" w:rsidRDefault="006E3F2C" w:rsidP="0036134B">
            <w:pPr>
              <w:pStyle w:val="TAC"/>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hideMark/>
          </w:tcPr>
          <w:p w14:paraId="1BF4FC93"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1AFD6A4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4830F4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2ED5FA5"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hideMark/>
          </w:tcPr>
          <w:p w14:paraId="477B22C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59F1B3A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885466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BEB0DF4" w14:textId="77777777" w:rsidR="006E3F2C" w:rsidRPr="00990B12" w:rsidRDefault="006E3F2C" w:rsidP="0036134B">
            <w:pPr>
              <w:pStyle w:val="TAC"/>
              <w:rPr>
                <w:rFonts w:eastAsia="ＭＳ 明朝"/>
              </w:rPr>
            </w:pPr>
            <w:r w:rsidRPr="00990B12">
              <w:rPr>
                <w:rFonts w:eastAsia="ＭＳ 明朝"/>
              </w:rPr>
              <w:t>808</w:t>
            </w:r>
          </w:p>
        </w:tc>
        <w:tc>
          <w:tcPr>
            <w:tcW w:w="1057" w:type="dxa"/>
            <w:tcBorders>
              <w:top w:val="nil"/>
              <w:left w:val="nil"/>
              <w:bottom w:val="single" w:sz="4" w:space="0" w:color="auto"/>
              <w:right w:val="single" w:sz="4" w:space="0" w:color="auto"/>
            </w:tcBorders>
            <w:noWrap/>
            <w:hideMark/>
          </w:tcPr>
          <w:p w14:paraId="2382FB0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2E4BD30"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C3ADA7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8DCD796" w14:textId="77777777" w:rsidR="006E3F2C" w:rsidRPr="00990B12" w:rsidRDefault="006E3F2C" w:rsidP="0036134B">
            <w:pPr>
              <w:pStyle w:val="TAC"/>
              <w:rPr>
                <w:rFonts w:eastAsia="ＭＳ 明朝"/>
              </w:rPr>
            </w:pPr>
            <w:r w:rsidRPr="00990B12">
              <w:rPr>
                <w:rFonts w:eastAsia="ＭＳ 明朝"/>
              </w:rPr>
              <w:t>3300</w:t>
            </w:r>
          </w:p>
        </w:tc>
        <w:tc>
          <w:tcPr>
            <w:tcW w:w="1127" w:type="dxa"/>
            <w:tcBorders>
              <w:top w:val="nil"/>
              <w:left w:val="nil"/>
              <w:bottom w:val="single" w:sz="4" w:space="0" w:color="auto"/>
              <w:right w:val="single" w:sz="4" w:space="0" w:color="auto"/>
            </w:tcBorders>
            <w:noWrap/>
            <w:hideMark/>
          </w:tcPr>
          <w:p w14:paraId="1B4757BB"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1772616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E36C0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DB52063"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hideMark/>
          </w:tcPr>
          <w:p w14:paraId="08A864D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F321F2B"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0E286E6"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0D5DC39B" w14:textId="77777777" w:rsidR="006E3F2C" w:rsidRPr="00990B12" w:rsidRDefault="006E3F2C" w:rsidP="0036134B">
            <w:pPr>
              <w:pStyle w:val="TAC"/>
              <w:rPr>
                <w:rFonts w:eastAsia="ＭＳ 明朝"/>
              </w:rPr>
            </w:pPr>
            <w:r w:rsidRPr="00990B12">
              <w:rPr>
                <w:rFonts w:eastAsia="ＭＳ 明朝"/>
              </w:rPr>
              <w:t>984</w:t>
            </w:r>
          </w:p>
        </w:tc>
        <w:tc>
          <w:tcPr>
            <w:tcW w:w="1057" w:type="dxa"/>
            <w:tcBorders>
              <w:top w:val="nil"/>
              <w:left w:val="nil"/>
              <w:bottom w:val="single" w:sz="4" w:space="0" w:color="auto"/>
              <w:right w:val="single" w:sz="4" w:space="0" w:color="auto"/>
            </w:tcBorders>
            <w:noWrap/>
            <w:hideMark/>
          </w:tcPr>
          <w:p w14:paraId="6125BE91"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00C9AE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7EA05AF3"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8CE08D9" w14:textId="77777777" w:rsidR="006E3F2C" w:rsidRPr="00990B12" w:rsidRDefault="006E3F2C" w:rsidP="0036134B">
            <w:pPr>
              <w:pStyle w:val="TAC"/>
              <w:rPr>
                <w:rFonts w:eastAsia="ＭＳ 明朝"/>
              </w:rPr>
            </w:pPr>
            <w:r w:rsidRPr="00990B12">
              <w:rPr>
                <w:rFonts w:eastAsia="ＭＳ 明朝"/>
              </w:rPr>
              <w:t>3960</w:t>
            </w:r>
          </w:p>
        </w:tc>
        <w:tc>
          <w:tcPr>
            <w:tcW w:w="1127" w:type="dxa"/>
            <w:tcBorders>
              <w:top w:val="nil"/>
              <w:left w:val="nil"/>
              <w:bottom w:val="single" w:sz="4" w:space="0" w:color="auto"/>
              <w:right w:val="single" w:sz="4" w:space="0" w:color="auto"/>
            </w:tcBorders>
            <w:noWrap/>
            <w:hideMark/>
          </w:tcPr>
          <w:p w14:paraId="43365BF3"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491D8D9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A107ED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5DFF68D" w14:textId="77777777" w:rsidR="006E3F2C" w:rsidRPr="00990B12" w:rsidRDefault="006E3F2C" w:rsidP="0036134B">
            <w:pPr>
              <w:pStyle w:val="TAC"/>
              <w:rPr>
                <w:rFonts w:eastAsia="ＭＳ 明朝"/>
              </w:rPr>
            </w:pPr>
            <w:r w:rsidRPr="00990B12">
              <w:rPr>
                <w:rFonts w:eastAsia="ＭＳ 明朝"/>
              </w:rPr>
              <w:t>32</w:t>
            </w:r>
          </w:p>
        </w:tc>
        <w:tc>
          <w:tcPr>
            <w:tcW w:w="967" w:type="dxa"/>
            <w:tcBorders>
              <w:top w:val="nil"/>
              <w:left w:val="nil"/>
              <w:bottom w:val="single" w:sz="4" w:space="0" w:color="auto"/>
              <w:right w:val="single" w:sz="4" w:space="0" w:color="auto"/>
            </w:tcBorders>
            <w:noWrap/>
            <w:hideMark/>
          </w:tcPr>
          <w:p w14:paraId="7C0221E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8DBEBAA"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7ECDB0F"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449CA37E" w14:textId="77777777" w:rsidR="006E3F2C" w:rsidRPr="00990B12" w:rsidRDefault="006E3F2C" w:rsidP="0036134B">
            <w:pPr>
              <w:pStyle w:val="TAC"/>
              <w:rPr>
                <w:rFonts w:eastAsia="ＭＳ 明朝"/>
              </w:rPr>
            </w:pPr>
            <w:r w:rsidRPr="00990B12">
              <w:rPr>
                <w:rFonts w:eastAsia="ＭＳ 明朝"/>
              </w:rPr>
              <w:t>1032</w:t>
            </w:r>
          </w:p>
        </w:tc>
        <w:tc>
          <w:tcPr>
            <w:tcW w:w="1057" w:type="dxa"/>
            <w:tcBorders>
              <w:top w:val="nil"/>
              <w:left w:val="nil"/>
              <w:bottom w:val="single" w:sz="4" w:space="0" w:color="auto"/>
              <w:right w:val="single" w:sz="4" w:space="0" w:color="auto"/>
            </w:tcBorders>
            <w:noWrap/>
            <w:hideMark/>
          </w:tcPr>
          <w:p w14:paraId="4838F8D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CAED7F9"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AA0481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1F9A180" w14:textId="77777777" w:rsidR="006E3F2C" w:rsidRPr="00990B12" w:rsidRDefault="006E3F2C" w:rsidP="0036134B">
            <w:pPr>
              <w:pStyle w:val="TAC"/>
              <w:rPr>
                <w:rFonts w:eastAsia="ＭＳ 明朝"/>
              </w:rPr>
            </w:pPr>
            <w:r w:rsidRPr="00990B12">
              <w:rPr>
                <w:rFonts w:eastAsia="ＭＳ 明朝"/>
              </w:rPr>
              <w:t>4224</w:t>
            </w:r>
          </w:p>
        </w:tc>
        <w:tc>
          <w:tcPr>
            <w:tcW w:w="1127" w:type="dxa"/>
            <w:tcBorders>
              <w:top w:val="nil"/>
              <w:left w:val="nil"/>
              <w:bottom w:val="single" w:sz="4" w:space="0" w:color="auto"/>
              <w:right w:val="single" w:sz="4" w:space="0" w:color="auto"/>
            </w:tcBorders>
            <w:noWrap/>
            <w:hideMark/>
          </w:tcPr>
          <w:p w14:paraId="00B55F81" w14:textId="77777777" w:rsidR="006E3F2C" w:rsidRPr="00990B12" w:rsidRDefault="006E3F2C" w:rsidP="0036134B">
            <w:pPr>
              <w:pStyle w:val="TAC"/>
              <w:rPr>
                <w:rFonts w:eastAsia="ＭＳ 明朝"/>
              </w:rPr>
            </w:pPr>
            <w:r w:rsidRPr="00990B12">
              <w:rPr>
                <w:rFonts w:eastAsia="ＭＳ 明朝"/>
              </w:rPr>
              <w:t>4224</w:t>
            </w:r>
          </w:p>
        </w:tc>
      </w:tr>
      <w:tr w:rsidR="006E3F2C" w:rsidRPr="00990B12" w14:paraId="5FBE87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DCD966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30FA35E"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hideMark/>
          </w:tcPr>
          <w:p w14:paraId="29FB1E9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1D1981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0C39EC5"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6BAE8FD4" w14:textId="77777777" w:rsidR="006E3F2C" w:rsidRPr="00990B12" w:rsidRDefault="006E3F2C" w:rsidP="0036134B">
            <w:pPr>
              <w:pStyle w:val="TAC"/>
              <w:rPr>
                <w:rFonts w:eastAsia="ＭＳ 明朝"/>
              </w:rPr>
            </w:pPr>
            <w:r w:rsidRPr="00990B12">
              <w:rPr>
                <w:rFonts w:eastAsia="ＭＳ 明朝"/>
              </w:rPr>
              <w:t>1128</w:t>
            </w:r>
          </w:p>
        </w:tc>
        <w:tc>
          <w:tcPr>
            <w:tcW w:w="1057" w:type="dxa"/>
            <w:tcBorders>
              <w:top w:val="nil"/>
              <w:left w:val="nil"/>
              <w:bottom w:val="single" w:sz="4" w:space="0" w:color="auto"/>
              <w:right w:val="single" w:sz="4" w:space="0" w:color="auto"/>
            </w:tcBorders>
            <w:noWrap/>
            <w:hideMark/>
          </w:tcPr>
          <w:p w14:paraId="22D0B4ED"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BB99F5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B21E19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3DD8E8D3" w14:textId="77777777" w:rsidR="006E3F2C" w:rsidRPr="00990B12" w:rsidRDefault="006E3F2C" w:rsidP="0036134B">
            <w:pPr>
              <w:pStyle w:val="TAC"/>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hideMark/>
          </w:tcPr>
          <w:p w14:paraId="4568C79C"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27636D4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B54016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0C73153" w14:textId="77777777" w:rsidR="006E3F2C" w:rsidRPr="00990B12" w:rsidRDefault="006E3F2C" w:rsidP="0036134B">
            <w:pPr>
              <w:pStyle w:val="TAC"/>
              <w:rPr>
                <w:rFonts w:eastAsia="ＭＳ 明朝"/>
              </w:rPr>
            </w:pPr>
            <w:r w:rsidRPr="00990B12">
              <w:rPr>
                <w:rFonts w:eastAsia="ＭＳ 明朝"/>
              </w:rPr>
              <w:t>45</w:t>
            </w:r>
          </w:p>
        </w:tc>
        <w:tc>
          <w:tcPr>
            <w:tcW w:w="967" w:type="dxa"/>
            <w:tcBorders>
              <w:top w:val="nil"/>
              <w:left w:val="nil"/>
              <w:bottom w:val="single" w:sz="4" w:space="0" w:color="auto"/>
              <w:right w:val="single" w:sz="4" w:space="0" w:color="auto"/>
            </w:tcBorders>
            <w:noWrap/>
            <w:hideMark/>
          </w:tcPr>
          <w:p w14:paraId="04BC13A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E4985C4"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59D833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26C00570" w14:textId="77777777" w:rsidR="006E3F2C" w:rsidRPr="00990B12" w:rsidRDefault="006E3F2C" w:rsidP="0036134B">
            <w:pPr>
              <w:pStyle w:val="TAC"/>
              <w:rPr>
                <w:rFonts w:eastAsia="ＭＳ 明朝"/>
              </w:rPr>
            </w:pPr>
            <w:r w:rsidRPr="00990B12">
              <w:rPr>
                <w:rFonts w:eastAsia="ＭＳ 明朝"/>
              </w:rPr>
              <w:t>1416</w:t>
            </w:r>
          </w:p>
        </w:tc>
        <w:tc>
          <w:tcPr>
            <w:tcW w:w="1057" w:type="dxa"/>
            <w:tcBorders>
              <w:top w:val="nil"/>
              <w:left w:val="nil"/>
              <w:bottom w:val="single" w:sz="4" w:space="0" w:color="auto"/>
              <w:right w:val="single" w:sz="4" w:space="0" w:color="auto"/>
            </w:tcBorders>
            <w:noWrap/>
            <w:hideMark/>
          </w:tcPr>
          <w:p w14:paraId="2F9D6A7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50A035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C2FE01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3B50CB4" w14:textId="77777777" w:rsidR="006E3F2C" w:rsidRPr="00990B12" w:rsidRDefault="006E3F2C" w:rsidP="0036134B">
            <w:pPr>
              <w:pStyle w:val="TAC"/>
              <w:rPr>
                <w:rFonts w:eastAsia="ＭＳ 明朝"/>
              </w:rPr>
            </w:pPr>
            <w:r w:rsidRPr="00990B12">
              <w:rPr>
                <w:rFonts w:eastAsia="ＭＳ 明朝"/>
              </w:rPr>
              <w:t>5940</w:t>
            </w:r>
          </w:p>
        </w:tc>
        <w:tc>
          <w:tcPr>
            <w:tcW w:w="1127" w:type="dxa"/>
            <w:tcBorders>
              <w:top w:val="nil"/>
              <w:left w:val="nil"/>
              <w:bottom w:val="single" w:sz="4" w:space="0" w:color="auto"/>
              <w:right w:val="single" w:sz="4" w:space="0" w:color="auto"/>
            </w:tcBorders>
            <w:noWrap/>
            <w:hideMark/>
          </w:tcPr>
          <w:p w14:paraId="13B52544" w14:textId="77777777" w:rsidR="006E3F2C" w:rsidRPr="00990B12" w:rsidRDefault="006E3F2C" w:rsidP="0036134B">
            <w:pPr>
              <w:pStyle w:val="TAC"/>
              <w:rPr>
                <w:rFonts w:eastAsia="ＭＳ 明朝"/>
              </w:rPr>
            </w:pPr>
            <w:r w:rsidRPr="00990B12">
              <w:rPr>
                <w:rFonts w:eastAsia="ＭＳ 明朝"/>
              </w:rPr>
              <w:t>5940</w:t>
            </w:r>
          </w:p>
        </w:tc>
      </w:tr>
      <w:tr w:rsidR="006E3F2C" w:rsidRPr="00990B12" w14:paraId="3017285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652DBE"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409894C9"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hideMark/>
          </w:tcPr>
          <w:p w14:paraId="3890B6C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2C1401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6AC3C076"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72BB6B78" w14:textId="77777777" w:rsidR="006E3F2C" w:rsidRPr="00990B12" w:rsidRDefault="006E3F2C" w:rsidP="0036134B">
            <w:pPr>
              <w:pStyle w:val="TAC"/>
              <w:rPr>
                <w:rFonts w:eastAsia="ＭＳ 明朝"/>
              </w:rPr>
            </w:pPr>
            <w:r w:rsidRPr="00990B12">
              <w:rPr>
                <w:rFonts w:eastAsia="ＭＳ 明朝"/>
              </w:rPr>
              <w:t>1544</w:t>
            </w:r>
          </w:p>
        </w:tc>
        <w:tc>
          <w:tcPr>
            <w:tcW w:w="1057" w:type="dxa"/>
            <w:tcBorders>
              <w:top w:val="nil"/>
              <w:left w:val="nil"/>
              <w:bottom w:val="single" w:sz="4" w:space="0" w:color="auto"/>
              <w:right w:val="single" w:sz="4" w:space="0" w:color="auto"/>
            </w:tcBorders>
            <w:noWrap/>
            <w:hideMark/>
          </w:tcPr>
          <w:p w14:paraId="1B16DD6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739316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8292CF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EAEAC76" w14:textId="77777777" w:rsidR="006E3F2C" w:rsidRPr="00990B12" w:rsidRDefault="006E3F2C" w:rsidP="0036134B">
            <w:pPr>
              <w:pStyle w:val="TAC"/>
              <w:rPr>
                <w:rFonts w:eastAsia="ＭＳ 明朝"/>
              </w:rPr>
            </w:pPr>
            <w:r w:rsidRPr="00990B12">
              <w:rPr>
                <w:rFonts w:eastAsia="ＭＳ 明朝"/>
              </w:rPr>
              <w:t>6600</w:t>
            </w:r>
          </w:p>
        </w:tc>
        <w:tc>
          <w:tcPr>
            <w:tcW w:w="1127" w:type="dxa"/>
            <w:tcBorders>
              <w:top w:val="nil"/>
              <w:left w:val="nil"/>
              <w:bottom w:val="single" w:sz="4" w:space="0" w:color="auto"/>
              <w:right w:val="single" w:sz="4" w:space="0" w:color="auto"/>
            </w:tcBorders>
            <w:noWrap/>
            <w:hideMark/>
          </w:tcPr>
          <w:p w14:paraId="3E1B1591"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52EE6C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372F16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BA338C1" w14:textId="77777777" w:rsidR="006E3F2C" w:rsidRPr="00990B12" w:rsidRDefault="006E3F2C" w:rsidP="0036134B">
            <w:pPr>
              <w:pStyle w:val="TAC"/>
              <w:rPr>
                <w:rFonts w:eastAsia="ＭＳ 明朝"/>
              </w:rPr>
            </w:pPr>
            <w:r w:rsidRPr="00990B12">
              <w:rPr>
                <w:rFonts w:eastAsia="ＭＳ 明朝"/>
              </w:rPr>
              <w:t>60</w:t>
            </w:r>
          </w:p>
        </w:tc>
        <w:tc>
          <w:tcPr>
            <w:tcW w:w="967" w:type="dxa"/>
            <w:tcBorders>
              <w:top w:val="nil"/>
              <w:left w:val="nil"/>
              <w:bottom w:val="single" w:sz="4" w:space="0" w:color="auto"/>
              <w:right w:val="single" w:sz="4" w:space="0" w:color="auto"/>
            </w:tcBorders>
            <w:noWrap/>
            <w:hideMark/>
          </w:tcPr>
          <w:p w14:paraId="6FC5437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DBB0A84"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B8F70C1"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8E546E6" w14:textId="77777777" w:rsidR="006E3F2C" w:rsidRPr="00990B12" w:rsidRDefault="006E3F2C" w:rsidP="0036134B">
            <w:pPr>
              <w:pStyle w:val="TAC"/>
              <w:rPr>
                <w:rFonts w:eastAsia="ＭＳ 明朝"/>
              </w:rPr>
            </w:pPr>
            <w:r w:rsidRPr="00990B12">
              <w:rPr>
                <w:rFonts w:eastAsia="ＭＳ 明朝"/>
              </w:rPr>
              <w:t>1864</w:t>
            </w:r>
          </w:p>
        </w:tc>
        <w:tc>
          <w:tcPr>
            <w:tcW w:w="1057" w:type="dxa"/>
            <w:tcBorders>
              <w:top w:val="nil"/>
              <w:left w:val="nil"/>
              <w:bottom w:val="single" w:sz="4" w:space="0" w:color="auto"/>
              <w:right w:val="single" w:sz="4" w:space="0" w:color="auto"/>
            </w:tcBorders>
            <w:noWrap/>
            <w:hideMark/>
          </w:tcPr>
          <w:p w14:paraId="2EDDB48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A638A1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7B66A08"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C0E732D"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hideMark/>
          </w:tcPr>
          <w:p w14:paraId="716536A6" w14:textId="77777777" w:rsidR="006E3F2C" w:rsidRPr="00990B12" w:rsidRDefault="006E3F2C" w:rsidP="0036134B">
            <w:pPr>
              <w:pStyle w:val="TAC"/>
              <w:rPr>
                <w:rFonts w:eastAsia="ＭＳ 明朝"/>
              </w:rPr>
            </w:pPr>
            <w:r w:rsidRPr="00990B12">
              <w:rPr>
                <w:rFonts w:eastAsia="ＭＳ 明朝"/>
              </w:rPr>
              <w:t>7920</w:t>
            </w:r>
          </w:p>
        </w:tc>
      </w:tr>
      <w:tr w:rsidR="006E3F2C" w:rsidRPr="00990B12" w14:paraId="7332CF6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B4F2C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BD2F9B5"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hideMark/>
          </w:tcPr>
          <w:p w14:paraId="67C29C26"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FED4056"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3BC9F79D"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4E2D09BE" w14:textId="77777777" w:rsidR="006E3F2C" w:rsidRPr="00990B12" w:rsidRDefault="006E3F2C" w:rsidP="0036134B">
            <w:pPr>
              <w:pStyle w:val="TAC"/>
              <w:rPr>
                <w:rFonts w:eastAsia="ＭＳ 明朝"/>
              </w:rPr>
            </w:pPr>
            <w:r w:rsidRPr="00990B12">
              <w:rPr>
                <w:rFonts w:eastAsia="ＭＳ 明朝"/>
              </w:rPr>
              <w:t>2024</w:t>
            </w:r>
          </w:p>
        </w:tc>
        <w:tc>
          <w:tcPr>
            <w:tcW w:w="1057" w:type="dxa"/>
            <w:tcBorders>
              <w:top w:val="nil"/>
              <w:left w:val="nil"/>
              <w:bottom w:val="single" w:sz="4" w:space="0" w:color="auto"/>
              <w:right w:val="single" w:sz="4" w:space="0" w:color="auto"/>
            </w:tcBorders>
            <w:noWrap/>
            <w:hideMark/>
          </w:tcPr>
          <w:p w14:paraId="30DB915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263B635"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7651F5E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153996D" w14:textId="77777777" w:rsidR="006E3F2C" w:rsidRPr="00990B12" w:rsidRDefault="006E3F2C" w:rsidP="0036134B">
            <w:pPr>
              <w:pStyle w:val="TAC"/>
              <w:rPr>
                <w:rFonts w:eastAsia="ＭＳ 明朝"/>
              </w:rPr>
            </w:pPr>
            <w:r w:rsidRPr="00990B12">
              <w:rPr>
                <w:rFonts w:eastAsia="ＭＳ 明朝"/>
              </w:rPr>
              <w:t>8448</w:t>
            </w:r>
          </w:p>
        </w:tc>
        <w:tc>
          <w:tcPr>
            <w:tcW w:w="1127" w:type="dxa"/>
            <w:tcBorders>
              <w:top w:val="nil"/>
              <w:left w:val="nil"/>
              <w:bottom w:val="single" w:sz="4" w:space="0" w:color="auto"/>
              <w:right w:val="single" w:sz="4" w:space="0" w:color="auto"/>
            </w:tcBorders>
            <w:noWrap/>
            <w:hideMark/>
          </w:tcPr>
          <w:p w14:paraId="3F31C3D6"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62AED22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F4B29A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18B103F"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hideMark/>
          </w:tcPr>
          <w:p w14:paraId="4EFAE321"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9E84335"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E66FB82"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3FCB66FE" w14:textId="77777777" w:rsidR="006E3F2C" w:rsidRPr="00990B12" w:rsidRDefault="006E3F2C" w:rsidP="0036134B">
            <w:pPr>
              <w:pStyle w:val="TAC"/>
              <w:rPr>
                <w:rFonts w:eastAsia="ＭＳ 明朝"/>
              </w:rPr>
            </w:pPr>
            <w:r w:rsidRPr="00990B12">
              <w:rPr>
                <w:rFonts w:eastAsia="ＭＳ 明朝"/>
              </w:rPr>
              <w:t>2408</w:t>
            </w:r>
          </w:p>
        </w:tc>
        <w:tc>
          <w:tcPr>
            <w:tcW w:w="1057" w:type="dxa"/>
            <w:tcBorders>
              <w:top w:val="nil"/>
              <w:left w:val="nil"/>
              <w:bottom w:val="single" w:sz="4" w:space="0" w:color="auto"/>
              <w:right w:val="single" w:sz="4" w:space="0" w:color="auto"/>
            </w:tcBorders>
            <w:noWrap/>
            <w:hideMark/>
          </w:tcPr>
          <w:p w14:paraId="793B040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8164DA4"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AAD895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E7A6C47" w14:textId="77777777" w:rsidR="006E3F2C" w:rsidRPr="00990B12" w:rsidRDefault="006E3F2C" w:rsidP="0036134B">
            <w:pPr>
              <w:pStyle w:val="TAC"/>
              <w:rPr>
                <w:rFonts w:eastAsia="ＭＳ 明朝"/>
              </w:rPr>
            </w:pPr>
            <w:r w:rsidRPr="00990B12">
              <w:rPr>
                <w:rFonts w:eastAsia="ＭＳ 明朝"/>
              </w:rPr>
              <w:t>9900</w:t>
            </w:r>
          </w:p>
        </w:tc>
        <w:tc>
          <w:tcPr>
            <w:tcW w:w="1127" w:type="dxa"/>
            <w:tcBorders>
              <w:top w:val="nil"/>
              <w:left w:val="nil"/>
              <w:bottom w:val="single" w:sz="4" w:space="0" w:color="auto"/>
              <w:right w:val="single" w:sz="4" w:space="0" w:color="auto"/>
            </w:tcBorders>
            <w:noWrap/>
            <w:hideMark/>
          </w:tcPr>
          <w:p w14:paraId="2998B6F0"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0C9DB54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7C2030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8FA2478" w14:textId="77777777" w:rsidR="006E3F2C" w:rsidRPr="00990B12" w:rsidRDefault="006E3F2C" w:rsidP="0036134B">
            <w:pPr>
              <w:pStyle w:val="TAC"/>
              <w:rPr>
                <w:rFonts w:eastAsia="ＭＳ 明朝"/>
              </w:rPr>
            </w:pPr>
            <w:r w:rsidRPr="00990B12">
              <w:rPr>
                <w:rFonts w:eastAsia="ＭＳ 明朝"/>
              </w:rPr>
              <w:t>80</w:t>
            </w:r>
          </w:p>
        </w:tc>
        <w:tc>
          <w:tcPr>
            <w:tcW w:w="967" w:type="dxa"/>
            <w:tcBorders>
              <w:top w:val="nil"/>
              <w:left w:val="nil"/>
              <w:bottom w:val="single" w:sz="4" w:space="0" w:color="auto"/>
              <w:right w:val="single" w:sz="4" w:space="0" w:color="auto"/>
            </w:tcBorders>
            <w:noWrap/>
            <w:hideMark/>
          </w:tcPr>
          <w:p w14:paraId="4F55C0A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7CD5F5A"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CCFC382"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98C1477" w14:textId="77777777" w:rsidR="006E3F2C" w:rsidRPr="00990B12" w:rsidRDefault="006E3F2C" w:rsidP="0036134B">
            <w:pPr>
              <w:pStyle w:val="TAC"/>
              <w:rPr>
                <w:rFonts w:eastAsia="ＭＳ 明朝"/>
              </w:rPr>
            </w:pPr>
            <w:r w:rsidRPr="00990B12">
              <w:rPr>
                <w:rFonts w:eastAsia="ＭＳ 明朝"/>
              </w:rPr>
              <w:t>2472</w:t>
            </w:r>
          </w:p>
        </w:tc>
        <w:tc>
          <w:tcPr>
            <w:tcW w:w="1057" w:type="dxa"/>
            <w:tcBorders>
              <w:top w:val="nil"/>
              <w:left w:val="nil"/>
              <w:bottom w:val="single" w:sz="4" w:space="0" w:color="auto"/>
              <w:right w:val="single" w:sz="4" w:space="0" w:color="auto"/>
            </w:tcBorders>
            <w:noWrap/>
            <w:hideMark/>
          </w:tcPr>
          <w:p w14:paraId="2DF9E29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67667A9"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773B00F"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C361E57" w14:textId="77777777" w:rsidR="006E3F2C" w:rsidRPr="00990B12" w:rsidRDefault="006E3F2C" w:rsidP="0036134B">
            <w:pPr>
              <w:pStyle w:val="TAC"/>
              <w:rPr>
                <w:rFonts w:eastAsia="ＭＳ 明朝"/>
              </w:rPr>
            </w:pPr>
            <w:r w:rsidRPr="00990B12">
              <w:rPr>
                <w:rFonts w:eastAsia="ＭＳ 明朝"/>
              </w:rPr>
              <w:t>10560</w:t>
            </w:r>
          </w:p>
        </w:tc>
        <w:tc>
          <w:tcPr>
            <w:tcW w:w="1127" w:type="dxa"/>
            <w:tcBorders>
              <w:top w:val="nil"/>
              <w:left w:val="nil"/>
              <w:bottom w:val="single" w:sz="4" w:space="0" w:color="auto"/>
              <w:right w:val="single" w:sz="4" w:space="0" w:color="auto"/>
            </w:tcBorders>
            <w:noWrap/>
            <w:hideMark/>
          </w:tcPr>
          <w:p w14:paraId="2336E937" w14:textId="77777777" w:rsidR="006E3F2C" w:rsidRPr="00990B12" w:rsidRDefault="006E3F2C" w:rsidP="0036134B">
            <w:pPr>
              <w:pStyle w:val="TAC"/>
              <w:rPr>
                <w:rFonts w:eastAsia="ＭＳ 明朝"/>
              </w:rPr>
            </w:pPr>
            <w:r w:rsidRPr="00990B12">
              <w:rPr>
                <w:rFonts w:eastAsia="ＭＳ 明朝"/>
              </w:rPr>
              <w:t>10560</w:t>
            </w:r>
          </w:p>
        </w:tc>
      </w:tr>
      <w:tr w:rsidR="006E3F2C" w:rsidRPr="00990B12" w14:paraId="3D06D3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93F430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AFB10CD" w14:textId="77777777" w:rsidR="006E3F2C" w:rsidRPr="00990B12" w:rsidRDefault="006E3F2C" w:rsidP="0036134B">
            <w:pPr>
              <w:pStyle w:val="TAC"/>
              <w:rPr>
                <w:rFonts w:eastAsia="ＭＳ 明朝"/>
              </w:rPr>
            </w:pPr>
            <w:r w:rsidRPr="00990B12">
              <w:rPr>
                <w:rFonts w:eastAsia="ＭＳ 明朝"/>
              </w:rPr>
              <w:t>81</w:t>
            </w:r>
          </w:p>
        </w:tc>
        <w:tc>
          <w:tcPr>
            <w:tcW w:w="967" w:type="dxa"/>
            <w:tcBorders>
              <w:top w:val="nil"/>
              <w:left w:val="nil"/>
              <w:bottom w:val="single" w:sz="4" w:space="0" w:color="auto"/>
              <w:right w:val="single" w:sz="4" w:space="0" w:color="auto"/>
            </w:tcBorders>
            <w:noWrap/>
            <w:hideMark/>
          </w:tcPr>
          <w:p w14:paraId="7CC05738"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9DEFBDF"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7A719604"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729508F7" w14:textId="77777777" w:rsidR="006E3F2C" w:rsidRPr="00990B12" w:rsidRDefault="006E3F2C" w:rsidP="0036134B">
            <w:pPr>
              <w:pStyle w:val="TAC"/>
              <w:rPr>
                <w:rFonts w:eastAsia="ＭＳ 明朝"/>
              </w:rPr>
            </w:pPr>
            <w:r w:rsidRPr="00990B12">
              <w:rPr>
                <w:rFonts w:eastAsia="ＭＳ 明朝"/>
              </w:rPr>
              <w:t>2536</w:t>
            </w:r>
          </w:p>
        </w:tc>
        <w:tc>
          <w:tcPr>
            <w:tcW w:w="1057" w:type="dxa"/>
            <w:tcBorders>
              <w:top w:val="nil"/>
              <w:left w:val="nil"/>
              <w:bottom w:val="single" w:sz="4" w:space="0" w:color="auto"/>
              <w:right w:val="single" w:sz="4" w:space="0" w:color="auto"/>
            </w:tcBorders>
            <w:noWrap/>
            <w:hideMark/>
          </w:tcPr>
          <w:p w14:paraId="5A85F320"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FCCF52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4E5D3E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FFF0CA1" w14:textId="77777777" w:rsidR="006E3F2C" w:rsidRPr="00990B12" w:rsidRDefault="006E3F2C" w:rsidP="0036134B">
            <w:pPr>
              <w:pStyle w:val="TAC"/>
              <w:rPr>
                <w:rFonts w:eastAsia="ＭＳ 明朝"/>
              </w:rPr>
            </w:pPr>
            <w:r w:rsidRPr="00990B12">
              <w:rPr>
                <w:rFonts w:eastAsia="ＭＳ 明朝"/>
              </w:rPr>
              <w:t>10692</w:t>
            </w:r>
          </w:p>
        </w:tc>
        <w:tc>
          <w:tcPr>
            <w:tcW w:w="1127" w:type="dxa"/>
            <w:tcBorders>
              <w:top w:val="nil"/>
              <w:left w:val="nil"/>
              <w:bottom w:val="single" w:sz="4" w:space="0" w:color="auto"/>
              <w:right w:val="single" w:sz="4" w:space="0" w:color="auto"/>
            </w:tcBorders>
            <w:noWrap/>
            <w:hideMark/>
          </w:tcPr>
          <w:p w14:paraId="46942972" w14:textId="77777777" w:rsidR="006E3F2C" w:rsidRPr="00990B12" w:rsidRDefault="006E3F2C" w:rsidP="0036134B">
            <w:pPr>
              <w:pStyle w:val="TAC"/>
              <w:rPr>
                <w:rFonts w:eastAsia="ＭＳ 明朝"/>
              </w:rPr>
            </w:pPr>
            <w:r w:rsidRPr="00990B12">
              <w:rPr>
                <w:rFonts w:eastAsia="ＭＳ 明朝"/>
              </w:rPr>
              <w:t>10692</w:t>
            </w:r>
          </w:p>
        </w:tc>
      </w:tr>
      <w:tr w:rsidR="006E3F2C" w:rsidRPr="00990B12" w14:paraId="700FD42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F2945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A30E1C8" w14:textId="77777777" w:rsidR="006E3F2C" w:rsidRPr="00990B12" w:rsidRDefault="006E3F2C" w:rsidP="0036134B">
            <w:pPr>
              <w:pStyle w:val="TAC"/>
              <w:rPr>
                <w:rFonts w:eastAsia="ＭＳ 明朝"/>
              </w:rPr>
            </w:pPr>
            <w:r w:rsidRPr="00990B12">
              <w:rPr>
                <w:rFonts w:eastAsia="ＭＳ 明朝"/>
              </w:rPr>
              <w:t>90</w:t>
            </w:r>
          </w:p>
        </w:tc>
        <w:tc>
          <w:tcPr>
            <w:tcW w:w="967" w:type="dxa"/>
            <w:tcBorders>
              <w:top w:val="nil"/>
              <w:left w:val="nil"/>
              <w:bottom w:val="single" w:sz="4" w:space="0" w:color="auto"/>
              <w:right w:val="single" w:sz="4" w:space="0" w:color="auto"/>
            </w:tcBorders>
            <w:noWrap/>
            <w:hideMark/>
          </w:tcPr>
          <w:p w14:paraId="4052A73F"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DE703D0"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628A19ED"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6711915B" w14:textId="77777777" w:rsidR="006E3F2C" w:rsidRPr="00990B12" w:rsidRDefault="006E3F2C" w:rsidP="0036134B">
            <w:pPr>
              <w:pStyle w:val="TAC"/>
              <w:rPr>
                <w:rFonts w:eastAsia="ＭＳ 明朝"/>
              </w:rPr>
            </w:pPr>
            <w:r w:rsidRPr="00990B12">
              <w:rPr>
                <w:rFonts w:eastAsia="ＭＳ 明朝"/>
              </w:rPr>
              <w:t>2792</w:t>
            </w:r>
          </w:p>
        </w:tc>
        <w:tc>
          <w:tcPr>
            <w:tcW w:w="1057" w:type="dxa"/>
            <w:tcBorders>
              <w:top w:val="nil"/>
              <w:left w:val="nil"/>
              <w:bottom w:val="single" w:sz="4" w:space="0" w:color="auto"/>
              <w:right w:val="single" w:sz="4" w:space="0" w:color="auto"/>
            </w:tcBorders>
            <w:noWrap/>
            <w:hideMark/>
          </w:tcPr>
          <w:p w14:paraId="28023E5B"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91EEAE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2272C9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3E74499" w14:textId="77777777" w:rsidR="006E3F2C" w:rsidRPr="00990B12" w:rsidRDefault="006E3F2C" w:rsidP="0036134B">
            <w:pPr>
              <w:pStyle w:val="TAC"/>
              <w:rPr>
                <w:rFonts w:eastAsia="ＭＳ 明朝"/>
              </w:rPr>
            </w:pPr>
            <w:r w:rsidRPr="00990B12">
              <w:rPr>
                <w:rFonts w:eastAsia="ＭＳ 明朝"/>
              </w:rPr>
              <w:t>11880</w:t>
            </w:r>
          </w:p>
        </w:tc>
        <w:tc>
          <w:tcPr>
            <w:tcW w:w="1127" w:type="dxa"/>
            <w:tcBorders>
              <w:top w:val="nil"/>
              <w:left w:val="nil"/>
              <w:bottom w:val="single" w:sz="4" w:space="0" w:color="auto"/>
              <w:right w:val="single" w:sz="4" w:space="0" w:color="auto"/>
            </w:tcBorders>
            <w:noWrap/>
            <w:hideMark/>
          </w:tcPr>
          <w:p w14:paraId="7A3F78F2" w14:textId="77777777" w:rsidR="006E3F2C" w:rsidRPr="00990B12" w:rsidRDefault="006E3F2C" w:rsidP="0036134B">
            <w:pPr>
              <w:pStyle w:val="TAC"/>
              <w:rPr>
                <w:rFonts w:eastAsia="ＭＳ 明朝"/>
              </w:rPr>
            </w:pPr>
            <w:r w:rsidRPr="00990B12">
              <w:rPr>
                <w:rFonts w:eastAsia="ＭＳ 明朝"/>
              </w:rPr>
              <w:t>11880</w:t>
            </w:r>
          </w:p>
        </w:tc>
      </w:tr>
      <w:tr w:rsidR="006E3F2C" w:rsidRPr="00990B12" w14:paraId="0D1F85F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A4B8A5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F078DF7" w14:textId="77777777" w:rsidR="006E3F2C" w:rsidRPr="00990B12" w:rsidRDefault="006E3F2C" w:rsidP="0036134B">
            <w:pPr>
              <w:pStyle w:val="TAC"/>
              <w:rPr>
                <w:rFonts w:eastAsia="ＭＳ 明朝"/>
              </w:rPr>
            </w:pPr>
            <w:r w:rsidRPr="00990B12">
              <w:rPr>
                <w:rFonts w:eastAsia="ＭＳ 明朝"/>
              </w:rPr>
              <w:t>100</w:t>
            </w:r>
          </w:p>
        </w:tc>
        <w:tc>
          <w:tcPr>
            <w:tcW w:w="967" w:type="dxa"/>
            <w:tcBorders>
              <w:top w:val="nil"/>
              <w:left w:val="nil"/>
              <w:bottom w:val="single" w:sz="4" w:space="0" w:color="auto"/>
              <w:right w:val="single" w:sz="4" w:space="0" w:color="auto"/>
            </w:tcBorders>
            <w:noWrap/>
            <w:hideMark/>
          </w:tcPr>
          <w:p w14:paraId="4FDE0C74"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490A22C"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BAA3845"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C3D7115" w14:textId="77777777" w:rsidR="006E3F2C" w:rsidRPr="00990B12" w:rsidRDefault="006E3F2C" w:rsidP="0036134B">
            <w:pPr>
              <w:pStyle w:val="TAC"/>
              <w:rPr>
                <w:rFonts w:eastAsia="ＭＳ 明朝"/>
              </w:rPr>
            </w:pPr>
            <w:r w:rsidRPr="00990B12">
              <w:rPr>
                <w:rFonts w:eastAsia="ＭＳ 明朝"/>
              </w:rPr>
              <w:t>3104</w:t>
            </w:r>
          </w:p>
        </w:tc>
        <w:tc>
          <w:tcPr>
            <w:tcW w:w="1057" w:type="dxa"/>
            <w:tcBorders>
              <w:top w:val="nil"/>
              <w:left w:val="nil"/>
              <w:bottom w:val="single" w:sz="4" w:space="0" w:color="auto"/>
              <w:right w:val="single" w:sz="4" w:space="0" w:color="auto"/>
            </w:tcBorders>
            <w:noWrap/>
            <w:hideMark/>
          </w:tcPr>
          <w:p w14:paraId="7C27E71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1D8C9C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4C287B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5DDC4A3" w14:textId="77777777" w:rsidR="006E3F2C" w:rsidRPr="00990B12" w:rsidRDefault="006E3F2C" w:rsidP="0036134B">
            <w:pPr>
              <w:pStyle w:val="TAC"/>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hideMark/>
          </w:tcPr>
          <w:p w14:paraId="27CD616E" w14:textId="77777777" w:rsidR="006E3F2C" w:rsidRPr="00990B12" w:rsidRDefault="006E3F2C" w:rsidP="0036134B">
            <w:pPr>
              <w:pStyle w:val="TAC"/>
              <w:rPr>
                <w:rFonts w:eastAsia="ＭＳ 明朝"/>
              </w:rPr>
            </w:pPr>
            <w:r w:rsidRPr="00990B12">
              <w:rPr>
                <w:rFonts w:eastAsia="ＭＳ 明朝"/>
              </w:rPr>
              <w:t>13200</w:t>
            </w:r>
          </w:p>
        </w:tc>
      </w:tr>
      <w:tr w:rsidR="006E3F2C" w:rsidRPr="00990B12" w14:paraId="2B6CB7CA"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640A43"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51EA6D87"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2978AEEF"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15DBC6F7"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04D393DB"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43DBF95F" w14:textId="77777777" w:rsidR="006E3F2C" w:rsidRPr="00990B12" w:rsidRDefault="006E3F2C" w:rsidP="006E3F2C">
      <w:pPr>
        <w:pStyle w:val="30"/>
      </w:pPr>
      <w:bookmarkStart w:id="33" w:name="_CRA_2_2_2"/>
      <w:bookmarkStart w:id="34" w:name="_Toc27478676"/>
      <w:bookmarkStart w:id="35" w:name="_Toc36227390"/>
      <w:bookmarkStart w:id="36" w:name="_Toc202727868"/>
      <w:bookmarkEnd w:id="33"/>
      <w:r w:rsidRPr="00990B12">
        <w:t>A.2.2.2</w:t>
      </w:r>
      <w:r w:rsidRPr="00990B12">
        <w:tab/>
        <w:t>DFT-s-OFDM QPSK</w:t>
      </w:r>
      <w:bookmarkEnd w:id="34"/>
      <w:bookmarkEnd w:id="35"/>
      <w:bookmarkEnd w:id="36"/>
    </w:p>
    <w:p w14:paraId="68FA8FEB" w14:textId="77777777" w:rsidR="006E3F2C" w:rsidRPr="00990B12" w:rsidRDefault="006E3F2C" w:rsidP="006E3F2C">
      <w:pPr>
        <w:pStyle w:val="TH"/>
      </w:pPr>
      <w:bookmarkStart w:id="37" w:name="_CRTableA_2_2_21"/>
      <w:r w:rsidRPr="00990B12">
        <w:t xml:space="preserve">Table </w:t>
      </w:r>
      <w:bookmarkEnd w:id="37"/>
      <w:r w:rsidRPr="00990B12">
        <w:t>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5103E430"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6F70257A"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C5AA3DE"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7C4D60E0"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3F8A5A6D"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9BBD48D"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75D5ED9A"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2B09189E"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17023FFD"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4C5D978A"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3D8B5FAD"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26E241D2"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7A72B2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D55E98B"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03ED46C0"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40BFF1A4"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1EA5FBC5"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60B86A37"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1DCF9BEB"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409D5B57"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FC5F1B1"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17D61262"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0A8BEF7B"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356EE5CD"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64AEEDF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26837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98ED3D5" w14:textId="77777777" w:rsidR="006E3F2C" w:rsidRPr="00990B12" w:rsidRDefault="006E3F2C" w:rsidP="0036134B">
            <w:pPr>
              <w:pStyle w:val="TAC"/>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hideMark/>
          </w:tcPr>
          <w:p w14:paraId="27617D8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2197424"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5896997"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03A47789" w14:textId="77777777" w:rsidR="006E3F2C" w:rsidRPr="00990B12" w:rsidRDefault="006E3F2C" w:rsidP="0036134B">
            <w:pPr>
              <w:pStyle w:val="TAC"/>
              <w:rPr>
                <w:rFonts w:eastAsia="ＭＳ 明朝"/>
              </w:rPr>
            </w:pPr>
            <w:r w:rsidRPr="00990B12">
              <w:rPr>
                <w:rFonts w:eastAsia="ＭＳ 明朝"/>
              </w:rPr>
              <w:t>48</w:t>
            </w:r>
          </w:p>
        </w:tc>
        <w:tc>
          <w:tcPr>
            <w:tcW w:w="1057" w:type="dxa"/>
            <w:tcBorders>
              <w:top w:val="nil"/>
              <w:left w:val="nil"/>
              <w:bottom w:val="single" w:sz="4" w:space="0" w:color="auto"/>
              <w:right w:val="single" w:sz="4" w:space="0" w:color="auto"/>
            </w:tcBorders>
            <w:noWrap/>
            <w:hideMark/>
          </w:tcPr>
          <w:p w14:paraId="578A86A7"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85CA43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5157D6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74785F3C" w14:textId="77777777" w:rsidR="006E3F2C" w:rsidRPr="00990B12" w:rsidRDefault="006E3F2C" w:rsidP="0036134B">
            <w:pPr>
              <w:pStyle w:val="TAC"/>
              <w:rPr>
                <w:rFonts w:eastAsia="ＭＳ 明朝"/>
              </w:rPr>
            </w:pPr>
            <w:r w:rsidRPr="00990B12">
              <w:rPr>
                <w:rFonts w:eastAsia="ＭＳ 明朝"/>
              </w:rPr>
              <w:t>264</w:t>
            </w:r>
          </w:p>
        </w:tc>
        <w:tc>
          <w:tcPr>
            <w:tcW w:w="1127" w:type="dxa"/>
            <w:tcBorders>
              <w:top w:val="nil"/>
              <w:left w:val="nil"/>
              <w:bottom w:val="single" w:sz="4" w:space="0" w:color="auto"/>
              <w:right w:val="single" w:sz="4" w:space="0" w:color="auto"/>
            </w:tcBorders>
            <w:noWrap/>
            <w:hideMark/>
          </w:tcPr>
          <w:p w14:paraId="48EA6EF1" w14:textId="77777777" w:rsidR="006E3F2C" w:rsidRPr="00990B12" w:rsidRDefault="006E3F2C" w:rsidP="0036134B">
            <w:pPr>
              <w:pStyle w:val="TAC"/>
              <w:rPr>
                <w:rFonts w:eastAsia="ＭＳ 明朝"/>
              </w:rPr>
            </w:pPr>
            <w:r w:rsidRPr="00990B12">
              <w:rPr>
                <w:rFonts w:eastAsia="ＭＳ 明朝"/>
              </w:rPr>
              <w:t>132</w:t>
            </w:r>
          </w:p>
        </w:tc>
      </w:tr>
      <w:tr w:rsidR="006E3F2C" w:rsidRPr="00990B12" w14:paraId="2EF2516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5ECE5F8"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C3F1385" w14:textId="77777777" w:rsidR="006E3F2C" w:rsidRPr="00990B12" w:rsidRDefault="006E3F2C" w:rsidP="0036134B">
            <w:pPr>
              <w:pStyle w:val="TAC"/>
              <w:rPr>
                <w:rFonts w:eastAsia="ＭＳ 明朝"/>
              </w:rPr>
            </w:pPr>
            <w:r w:rsidRPr="00990B12">
              <w:rPr>
                <w:rFonts w:eastAsia="ＭＳ 明朝"/>
              </w:rPr>
              <w:t>5</w:t>
            </w:r>
          </w:p>
        </w:tc>
        <w:tc>
          <w:tcPr>
            <w:tcW w:w="967" w:type="dxa"/>
            <w:tcBorders>
              <w:top w:val="nil"/>
              <w:left w:val="nil"/>
              <w:bottom w:val="single" w:sz="4" w:space="0" w:color="auto"/>
              <w:right w:val="single" w:sz="4" w:space="0" w:color="auto"/>
            </w:tcBorders>
            <w:noWrap/>
            <w:hideMark/>
          </w:tcPr>
          <w:p w14:paraId="6ADC802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82E144B"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ACD41EA"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F66581D" w14:textId="77777777" w:rsidR="006E3F2C" w:rsidRPr="00990B12" w:rsidRDefault="006E3F2C" w:rsidP="0036134B">
            <w:pPr>
              <w:pStyle w:val="TAC"/>
              <w:rPr>
                <w:rFonts w:eastAsia="ＭＳ 明朝"/>
              </w:rPr>
            </w:pPr>
            <w:r w:rsidRPr="00990B12">
              <w:rPr>
                <w:rFonts w:eastAsia="ＭＳ 明朝"/>
              </w:rPr>
              <w:t>256</w:t>
            </w:r>
          </w:p>
        </w:tc>
        <w:tc>
          <w:tcPr>
            <w:tcW w:w="1057" w:type="dxa"/>
            <w:tcBorders>
              <w:top w:val="nil"/>
              <w:left w:val="nil"/>
              <w:bottom w:val="single" w:sz="4" w:space="0" w:color="auto"/>
              <w:right w:val="single" w:sz="4" w:space="0" w:color="auto"/>
            </w:tcBorders>
            <w:noWrap/>
            <w:hideMark/>
          </w:tcPr>
          <w:p w14:paraId="144F53E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251EEF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C49B98C"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36009B4" w14:textId="77777777" w:rsidR="006E3F2C" w:rsidRPr="00990B12" w:rsidRDefault="006E3F2C" w:rsidP="0036134B">
            <w:pPr>
              <w:pStyle w:val="TAC"/>
              <w:rPr>
                <w:rFonts w:eastAsia="ＭＳ 明朝"/>
              </w:rPr>
            </w:pPr>
            <w:r w:rsidRPr="00990B12">
              <w:rPr>
                <w:rFonts w:eastAsia="ＭＳ 明朝"/>
              </w:rPr>
              <w:t>1320</w:t>
            </w:r>
          </w:p>
        </w:tc>
        <w:tc>
          <w:tcPr>
            <w:tcW w:w="1127" w:type="dxa"/>
            <w:tcBorders>
              <w:top w:val="nil"/>
              <w:left w:val="nil"/>
              <w:bottom w:val="single" w:sz="4" w:space="0" w:color="auto"/>
              <w:right w:val="single" w:sz="4" w:space="0" w:color="auto"/>
            </w:tcBorders>
            <w:noWrap/>
            <w:hideMark/>
          </w:tcPr>
          <w:p w14:paraId="6660E9B2" w14:textId="77777777" w:rsidR="006E3F2C" w:rsidRPr="00990B12" w:rsidRDefault="006E3F2C" w:rsidP="0036134B">
            <w:pPr>
              <w:pStyle w:val="TAC"/>
              <w:rPr>
                <w:rFonts w:eastAsia="ＭＳ 明朝"/>
              </w:rPr>
            </w:pPr>
            <w:r w:rsidRPr="00990B12">
              <w:rPr>
                <w:rFonts w:eastAsia="ＭＳ 明朝"/>
              </w:rPr>
              <w:t>660</w:t>
            </w:r>
          </w:p>
        </w:tc>
      </w:tr>
      <w:tr w:rsidR="006E3F2C" w:rsidRPr="00990B12" w14:paraId="30A64A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12A441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D833ED5" w14:textId="77777777" w:rsidR="006E3F2C" w:rsidRPr="00990B12" w:rsidRDefault="006E3F2C" w:rsidP="0036134B">
            <w:pPr>
              <w:pStyle w:val="TAC"/>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hideMark/>
          </w:tcPr>
          <w:p w14:paraId="5F0E63B8"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46146AE0"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854F5D5"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0E67B9C8" w14:textId="77777777" w:rsidR="006E3F2C" w:rsidRPr="00990B12" w:rsidRDefault="006E3F2C" w:rsidP="0036134B">
            <w:pPr>
              <w:pStyle w:val="TAC"/>
              <w:rPr>
                <w:rFonts w:eastAsia="ＭＳ 明朝"/>
              </w:rPr>
            </w:pPr>
            <w:r w:rsidRPr="00990B12">
              <w:rPr>
                <w:rFonts w:eastAsia="ＭＳ 明朝"/>
              </w:rPr>
              <w:t>456</w:t>
            </w:r>
          </w:p>
        </w:tc>
        <w:tc>
          <w:tcPr>
            <w:tcW w:w="1057" w:type="dxa"/>
            <w:tcBorders>
              <w:top w:val="nil"/>
              <w:left w:val="nil"/>
              <w:bottom w:val="single" w:sz="4" w:space="0" w:color="auto"/>
              <w:right w:val="single" w:sz="4" w:space="0" w:color="auto"/>
            </w:tcBorders>
            <w:noWrap/>
            <w:hideMark/>
          </w:tcPr>
          <w:p w14:paraId="3C4EF97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CC5DCF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DBBD90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7A820329" w14:textId="77777777" w:rsidR="006E3F2C" w:rsidRPr="00990B12" w:rsidRDefault="006E3F2C" w:rsidP="0036134B">
            <w:pPr>
              <w:pStyle w:val="TAC"/>
              <w:rPr>
                <w:rFonts w:eastAsia="ＭＳ 明朝"/>
              </w:rPr>
            </w:pPr>
            <w:r w:rsidRPr="00990B12">
              <w:rPr>
                <w:rFonts w:eastAsia="ＭＳ 明朝"/>
              </w:rPr>
              <w:t>2376</w:t>
            </w:r>
          </w:p>
        </w:tc>
        <w:tc>
          <w:tcPr>
            <w:tcW w:w="1127" w:type="dxa"/>
            <w:tcBorders>
              <w:top w:val="nil"/>
              <w:left w:val="nil"/>
              <w:bottom w:val="single" w:sz="4" w:space="0" w:color="auto"/>
              <w:right w:val="single" w:sz="4" w:space="0" w:color="auto"/>
            </w:tcBorders>
            <w:noWrap/>
            <w:hideMark/>
          </w:tcPr>
          <w:p w14:paraId="68C03461" w14:textId="77777777" w:rsidR="006E3F2C" w:rsidRPr="00990B12" w:rsidRDefault="006E3F2C" w:rsidP="0036134B">
            <w:pPr>
              <w:pStyle w:val="TAC"/>
              <w:rPr>
                <w:rFonts w:eastAsia="ＭＳ 明朝"/>
              </w:rPr>
            </w:pPr>
            <w:r w:rsidRPr="00990B12">
              <w:rPr>
                <w:rFonts w:eastAsia="ＭＳ 明朝"/>
              </w:rPr>
              <w:t>1188</w:t>
            </w:r>
          </w:p>
        </w:tc>
      </w:tr>
      <w:tr w:rsidR="006E3F2C" w:rsidRPr="00990B12" w14:paraId="23C592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7496C3"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1C8AB33"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hideMark/>
          </w:tcPr>
          <w:p w14:paraId="3A5CC72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451E8BC"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255A308B"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004F979" w14:textId="77777777" w:rsidR="006E3F2C" w:rsidRPr="00990B12" w:rsidRDefault="006E3F2C" w:rsidP="0036134B">
            <w:pPr>
              <w:pStyle w:val="TAC"/>
              <w:rPr>
                <w:rFonts w:eastAsia="ＭＳ 明朝"/>
              </w:rPr>
            </w:pPr>
            <w:r w:rsidRPr="00990B12">
              <w:rPr>
                <w:rFonts w:eastAsia="ＭＳ 明朝"/>
              </w:rPr>
              <w:t>504</w:t>
            </w:r>
          </w:p>
        </w:tc>
        <w:tc>
          <w:tcPr>
            <w:tcW w:w="1057" w:type="dxa"/>
            <w:tcBorders>
              <w:top w:val="nil"/>
              <w:left w:val="nil"/>
              <w:bottom w:val="single" w:sz="4" w:space="0" w:color="auto"/>
              <w:right w:val="single" w:sz="4" w:space="0" w:color="auto"/>
            </w:tcBorders>
            <w:noWrap/>
            <w:hideMark/>
          </w:tcPr>
          <w:p w14:paraId="29E35A8B"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12155A3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831DF8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C58C35E" w14:textId="77777777" w:rsidR="006E3F2C" w:rsidRPr="00990B12" w:rsidRDefault="006E3F2C" w:rsidP="0036134B">
            <w:pPr>
              <w:pStyle w:val="TAC"/>
              <w:rPr>
                <w:rFonts w:eastAsia="ＭＳ 明朝"/>
              </w:rPr>
            </w:pPr>
            <w:r w:rsidRPr="00990B12">
              <w:rPr>
                <w:rFonts w:eastAsia="ＭＳ 明朝"/>
              </w:rPr>
              <w:t>2640</w:t>
            </w:r>
          </w:p>
        </w:tc>
        <w:tc>
          <w:tcPr>
            <w:tcW w:w="1127" w:type="dxa"/>
            <w:tcBorders>
              <w:top w:val="nil"/>
              <w:left w:val="nil"/>
              <w:bottom w:val="single" w:sz="4" w:space="0" w:color="auto"/>
              <w:right w:val="single" w:sz="4" w:space="0" w:color="auto"/>
            </w:tcBorders>
            <w:noWrap/>
            <w:hideMark/>
          </w:tcPr>
          <w:p w14:paraId="444B9CA7"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09E1EA0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D97DE4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637C3FA" w14:textId="77777777" w:rsidR="006E3F2C" w:rsidRPr="00990B12" w:rsidRDefault="006E3F2C" w:rsidP="0036134B">
            <w:pPr>
              <w:pStyle w:val="TAC"/>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hideMark/>
          </w:tcPr>
          <w:p w14:paraId="54663AD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0EC2F08"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2FD53972"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209A7DA" w14:textId="77777777" w:rsidR="006E3F2C" w:rsidRPr="00990B12" w:rsidRDefault="006E3F2C" w:rsidP="0036134B">
            <w:pPr>
              <w:pStyle w:val="TAC"/>
              <w:rPr>
                <w:rFonts w:eastAsia="ＭＳ 明朝"/>
              </w:rPr>
            </w:pPr>
            <w:r w:rsidRPr="00990B12">
              <w:rPr>
                <w:rFonts w:eastAsia="ＭＳ 明朝"/>
              </w:rPr>
              <w:t>608</w:t>
            </w:r>
          </w:p>
        </w:tc>
        <w:tc>
          <w:tcPr>
            <w:tcW w:w="1057" w:type="dxa"/>
            <w:tcBorders>
              <w:top w:val="nil"/>
              <w:left w:val="nil"/>
              <w:bottom w:val="single" w:sz="4" w:space="0" w:color="auto"/>
              <w:right w:val="single" w:sz="4" w:space="0" w:color="auto"/>
            </w:tcBorders>
            <w:noWrap/>
            <w:hideMark/>
          </w:tcPr>
          <w:p w14:paraId="67791D1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C5D5BA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492429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A11F07A" w14:textId="77777777" w:rsidR="006E3F2C" w:rsidRPr="00990B12" w:rsidRDefault="006E3F2C" w:rsidP="0036134B">
            <w:pPr>
              <w:pStyle w:val="TAC"/>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hideMark/>
          </w:tcPr>
          <w:p w14:paraId="2D434CB1" w14:textId="77777777" w:rsidR="006E3F2C" w:rsidRPr="00990B12" w:rsidRDefault="006E3F2C" w:rsidP="0036134B">
            <w:pPr>
              <w:pStyle w:val="TAC"/>
              <w:rPr>
                <w:rFonts w:eastAsia="ＭＳ 明朝"/>
              </w:rPr>
            </w:pPr>
            <w:r w:rsidRPr="00990B12">
              <w:rPr>
                <w:rFonts w:eastAsia="ＭＳ 明朝"/>
              </w:rPr>
              <w:t>1584</w:t>
            </w:r>
          </w:p>
        </w:tc>
      </w:tr>
      <w:tr w:rsidR="006E3F2C" w:rsidRPr="00990B12" w14:paraId="4936AD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ADB220C"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3B5FF9A" w14:textId="77777777" w:rsidR="006E3F2C" w:rsidRPr="00990B12" w:rsidRDefault="006E3F2C" w:rsidP="0036134B">
            <w:pPr>
              <w:pStyle w:val="TAC"/>
              <w:rPr>
                <w:rFonts w:eastAsia="ＭＳ 明朝"/>
              </w:rPr>
            </w:pPr>
            <w:r w:rsidRPr="00990B12">
              <w:rPr>
                <w:rFonts w:eastAsia="ＭＳ 明朝"/>
              </w:rPr>
              <w:t>15</w:t>
            </w:r>
          </w:p>
        </w:tc>
        <w:tc>
          <w:tcPr>
            <w:tcW w:w="967" w:type="dxa"/>
            <w:tcBorders>
              <w:top w:val="nil"/>
              <w:left w:val="nil"/>
              <w:bottom w:val="single" w:sz="4" w:space="0" w:color="auto"/>
              <w:right w:val="single" w:sz="4" w:space="0" w:color="auto"/>
            </w:tcBorders>
            <w:noWrap/>
            <w:hideMark/>
          </w:tcPr>
          <w:p w14:paraId="781B773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50BA0CCA"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C89930D"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4DB2242" w14:textId="77777777" w:rsidR="006E3F2C" w:rsidRPr="00990B12" w:rsidRDefault="006E3F2C" w:rsidP="0036134B">
            <w:pPr>
              <w:pStyle w:val="TAC"/>
              <w:rPr>
                <w:rFonts w:eastAsia="ＭＳ 明朝"/>
              </w:rPr>
            </w:pPr>
            <w:r w:rsidRPr="00990B12">
              <w:rPr>
                <w:rFonts w:eastAsia="ＭＳ 明朝"/>
              </w:rPr>
              <w:t>768</w:t>
            </w:r>
          </w:p>
        </w:tc>
        <w:tc>
          <w:tcPr>
            <w:tcW w:w="1057" w:type="dxa"/>
            <w:tcBorders>
              <w:top w:val="nil"/>
              <w:left w:val="nil"/>
              <w:bottom w:val="single" w:sz="4" w:space="0" w:color="auto"/>
              <w:right w:val="single" w:sz="4" w:space="0" w:color="auto"/>
            </w:tcBorders>
            <w:noWrap/>
            <w:hideMark/>
          </w:tcPr>
          <w:p w14:paraId="35BDEAD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1E7CC31"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4915E93"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7E60106" w14:textId="77777777" w:rsidR="006E3F2C" w:rsidRPr="00990B12" w:rsidRDefault="006E3F2C" w:rsidP="0036134B">
            <w:pPr>
              <w:pStyle w:val="TAC"/>
              <w:rPr>
                <w:rFonts w:eastAsia="ＭＳ 明朝"/>
              </w:rPr>
            </w:pPr>
            <w:r w:rsidRPr="00990B12">
              <w:rPr>
                <w:rFonts w:eastAsia="ＭＳ 明朝"/>
              </w:rPr>
              <w:t>3960</w:t>
            </w:r>
          </w:p>
        </w:tc>
        <w:tc>
          <w:tcPr>
            <w:tcW w:w="1127" w:type="dxa"/>
            <w:tcBorders>
              <w:top w:val="nil"/>
              <w:left w:val="nil"/>
              <w:bottom w:val="single" w:sz="4" w:space="0" w:color="auto"/>
              <w:right w:val="single" w:sz="4" w:space="0" w:color="auto"/>
            </w:tcBorders>
            <w:noWrap/>
            <w:hideMark/>
          </w:tcPr>
          <w:p w14:paraId="6DC211ED" w14:textId="77777777" w:rsidR="006E3F2C" w:rsidRPr="00990B12" w:rsidRDefault="006E3F2C" w:rsidP="0036134B">
            <w:pPr>
              <w:pStyle w:val="TAC"/>
              <w:rPr>
                <w:rFonts w:eastAsia="ＭＳ 明朝"/>
              </w:rPr>
            </w:pPr>
            <w:r w:rsidRPr="00990B12">
              <w:rPr>
                <w:rFonts w:eastAsia="ＭＳ 明朝"/>
              </w:rPr>
              <w:t>1980</w:t>
            </w:r>
          </w:p>
        </w:tc>
      </w:tr>
      <w:tr w:rsidR="006E3F2C" w:rsidRPr="00990B12" w14:paraId="78C3E8E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AFCF2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0AA166E"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hideMark/>
          </w:tcPr>
          <w:p w14:paraId="782B53F2"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14070E3"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037859E"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3D0DA703" w14:textId="77777777" w:rsidR="006E3F2C" w:rsidRPr="00990B12" w:rsidRDefault="006E3F2C" w:rsidP="0036134B">
            <w:pPr>
              <w:pStyle w:val="TAC"/>
              <w:rPr>
                <w:rFonts w:eastAsia="ＭＳ 明朝"/>
              </w:rPr>
            </w:pPr>
            <w:r w:rsidRPr="00990B12">
              <w:rPr>
                <w:rFonts w:eastAsia="ＭＳ 明朝"/>
              </w:rPr>
              <w:t>928</w:t>
            </w:r>
          </w:p>
        </w:tc>
        <w:tc>
          <w:tcPr>
            <w:tcW w:w="1057" w:type="dxa"/>
            <w:tcBorders>
              <w:top w:val="nil"/>
              <w:left w:val="nil"/>
              <w:bottom w:val="single" w:sz="4" w:space="0" w:color="auto"/>
              <w:right w:val="single" w:sz="4" w:space="0" w:color="auto"/>
            </w:tcBorders>
            <w:noWrap/>
            <w:hideMark/>
          </w:tcPr>
          <w:p w14:paraId="4FCCE2C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2259B9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77CF4792"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5F9AA12" w14:textId="77777777" w:rsidR="006E3F2C" w:rsidRPr="00990B12" w:rsidRDefault="006E3F2C" w:rsidP="0036134B">
            <w:pPr>
              <w:pStyle w:val="TAC"/>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hideMark/>
          </w:tcPr>
          <w:p w14:paraId="35FE5306"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0B1E9F6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ECA594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3CEF825" w14:textId="77777777" w:rsidR="006E3F2C" w:rsidRPr="00990B12" w:rsidRDefault="006E3F2C" w:rsidP="0036134B">
            <w:pPr>
              <w:pStyle w:val="TAC"/>
              <w:rPr>
                <w:rFonts w:eastAsia="ＭＳ 明朝"/>
              </w:rPr>
            </w:pPr>
            <w:r w:rsidRPr="00990B12">
              <w:rPr>
                <w:rFonts w:eastAsia="ＭＳ 明朝"/>
              </w:rPr>
              <w:t>20</w:t>
            </w:r>
          </w:p>
        </w:tc>
        <w:tc>
          <w:tcPr>
            <w:tcW w:w="967" w:type="dxa"/>
            <w:tcBorders>
              <w:top w:val="nil"/>
              <w:left w:val="nil"/>
              <w:bottom w:val="single" w:sz="4" w:space="0" w:color="auto"/>
              <w:right w:val="single" w:sz="4" w:space="0" w:color="auto"/>
            </w:tcBorders>
            <w:noWrap/>
            <w:hideMark/>
          </w:tcPr>
          <w:p w14:paraId="36125BA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9525EE4"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80F597F"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FE942F7" w14:textId="77777777" w:rsidR="006E3F2C" w:rsidRPr="00990B12" w:rsidRDefault="006E3F2C" w:rsidP="0036134B">
            <w:pPr>
              <w:pStyle w:val="TAC"/>
              <w:rPr>
                <w:rFonts w:eastAsia="ＭＳ 明朝"/>
              </w:rPr>
            </w:pPr>
            <w:r w:rsidRPr="00990B12">
              <w:rPr>
                <w:rFonts w:eastAsia="ＭＳ 明朝"/>
              </w:rPr>
              <w:t>1032</w:t>
            </w:r>
          </w:p>
        </w:tc>
        <w:tc>
          <w:tcPr>
            <w:tcW w:w="1057" w:type="dxa"/>
            <w:tcBorders>
              <w:top w:val="nil"/>
              <w:left w:val="nil"/>
              <w:bottom w:val="single" w:sz="4" w:space="0" w:color="auto"/>
              <w:right w:val="single" w:sz="4" w:space="0" w:color="auto"/>
            </w:tcBorders>
            <w:noWrap/>
            <w:hideMark/>
          </w:tcPr>
          <w:p w14:paraId="22BAD1CD"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40F77A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06EBEE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39F61D8" w14:textId="77777777" w:rsidR="006E3F2C" w:rsidRPr="00990B12" w:rsidRDefault="006E3F2C" w:rsidP="0036134B">
            <w:pPr>
              <w:pStyle w:val="TAC"/>
              <w:rPr>
                <w:rFonts w:eastAsia="ＭＳ 明朝"/>
              </w:rPr>
            </w:pPr>
            <w:r w:rsidRPr="00990B12">
              <w:rPr>
                <w:rFonts w:eastAsia="ＭＳ 明朝"/>
              </w:rPr>
              <w:t>5280</w:t>
            </w:r>
          </w:p>
        </w:tc>
        <w:tc>
          <w:tcPr>
            <w:tcW w:w="1127" w:type="dxa"/>
            <w:tcBorders>
              <w:top w:val="nil"/>
              <w:left w:val="nil"/>
              <w:bottom w:val="single" w:sz="4" w:space="0" w:color="auto"/>
              <w:right w:val="single" w:sz="4" w:space="0" w:color="auto"/>
            </w:tcBorders>
            <w:noWrap/>
            <w:hideMark/>
          </w:tcPr>
          <w:p w14:paraId="1479437C" w14:textId="77777777" w:rsidR="006E3F2C" w:rsidRPr="00990B12" w:rsidRDefault="006E3F2C" w:rsidP="0036134B">
            <w:pPr>
              <w:pStyle w:val="TAC"/>
              <w:rPr>
                <w:rFonts w:eastAsia="ＭＳ 明朝"/>
              </w:rPr>
            </w:pPr>
            <w:r w:rsidRPr="00990B12">
              <w:rPr>
                <w:rFonts w:eastAsia="ＭＳ 明朝"/>
              </w:rPr>
              <w:t>2640</w:t>
            </w:r>
          </w:p>
        </w:tc>
      </w:tr>
      <w:tr w:rsidR="006E3F2C" w:rsidRPr="00990B12" w14:paraId="71E844C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D4E99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312E74D"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hideMark/>
          </w:tcPr>
          <w:p w14:paraId="374068D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D01C682"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82945FE"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326ECFCE" w14:textId="77777777" w:rsidR="006E3F2C" w:rsidRPr="00990B12" w:rsidRDefault="006E3F2C" w:rsidP="0036134B">
            <w:pPr>
              <w:pStyle w:val="TAC"/>
              <w:rPr>
                <w:rFonts w:eastAsia="ＭＳ 明朝"/>
              </w:rPr>
            </w:pPr>
            <w:r w:rsidRPr="00990B12">
              <w:rPr>
                <w:rFonts w:eastAsia="ＭＳ 明朝"/>
              </w:rPr>
              <w:t>1192</w:t>
            </w:r>
          </w:p>
        </w:tc>
        <w:tc>
          <w:tcPr>
            <w:tcW w:w="1057" w:type="dxa"/>
            <w:tcBorders>
              <w:top w:val="nil"/>
              <w:left w:val="nil"/>
              <w:bottom w:val="single" w:sz="4" w:space="0" w:color="auto"/>
              <w:right w:val="single" w:sz="4" w:space="0" w:color="auto"/>
            </w:tcBorders>
            <w:noWrap/>
            <w:hideMark/>
          </w:tcPr>
          <w:p w14:paraId="6026E3F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F040AD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920B5F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6F1B919" w14:textId="77777777" w:rsidR="006E3F2C" w:rsidRPr="00990B12" w:rsidRDefault="006E3F2C" w:rsidP="0036134B">
            <w:pPr>
              <w:pStyle w:val="TAC"/>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hideMark/>
          </w:tcPr>
          <w:p w14:paraId="2256AAEF"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704E437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A44C3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80D52AC"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hideMark/>
          </w:tcPr>
          <w:p w14:paraId="52293ED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35D8ED6"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73D6676"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990719E" w14:textId="77777777" w:rsidR="006E3F2C" w:rsidRPr="00990B12" w:rsidRDefault="006E3F2C" w:rsidP="0036134B">
            <w:pPr>
              <w:pStyle w:val="TAC"/>
              <w:rPr>
                <w:rFonts w:eastAsia="ＭＳ 明朝"/>
              </w:rPr>
            </w:pPr>
            <w:r w:rsidRPr="00990B12">
              <w:rPr>
                <w:rFonts w:eastAsia="ＭＳ 明朝"/>
              </w:rPr>
              <w:t>1256</w:t>
            </w:r>
          </w:p>
        </w:tc>
        <w:tc>
          <w:tcPr>
            <w:tcW w:w="1057" w:type="dxa"/>
            <w:tcBorders>
              <w:top w:val="nil"/>
              <w:left w:val="nil"/>
              <w:bottom w:val="single" w:sz="4" w:space="0" w:color="auto"/>
              <w:right w:val="single" w:sz="4" w:space="0" w:color="auto"/>
            </w:tcBorders>
            <w:noWrap/>
            <w:hideMark/>
          </w:tcPr>
          <w:p w14:paraId="15638F72"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782C21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E5D80C4"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421BBD1" w14:textId="77777777" w:rsidR="006E3F2C" w:rsidRPr="00990B12" w:rsidRDefault="006E3F2C" w:rsidP="0036134B">
            <w:pPr>
              <w:pStyle w:val="TAC"/>
              <w:rPr>
                <w:rFonts w:eastAsia="ＭＳ 明朝"/>
              </w:rPr>
            </w:pPr>
            <w:r w:rsidRPr="00990B12">
              <w:rPr>
                <w:rFonts w:eastAsia="ＭＳ 明朝"/>
              </w:rPr>
              <w:t>6600</w:t>
            </w:r>
          </w:p>
        </w:tc>
        <w:tc>
          <w:tcPr>
            <w:tcW w:w="1127" w:type="dxa"/>
            <w:tcBorders>
              <w:top w:val="nil"/>
              <w:left w:val="nil"/>
              <w:bottom w:val="single" w:sz="4" w:space="0" w:color="auto"/>
              <w:right w:val="single" w:sz="4" w:space="0" w:color="auto"/>
            </w:tcBorders>
            <w:noWrap/>
            <w:hideMark/>
          </w:tcPr>
          <w:p w14:paraId="5D2F07E2"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04A144A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57F085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56EEE67"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hideMark/>
          </w:tcPr>
          <w:p w14:paraId="3BBCE39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587439ED"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DDF0EAA"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1427A3A" w14:textId="77777777" w:rsidR="006E3F2C" w:rsidRPr="00990B12" w:rsidRDefault="006E3F2C" w:rsidP="0036134B">
            <w:pPr>
              <w:pStyle w:val="TAC"/>
              <w:rPr>
                <w:rFonts w:eastAsia="ＭＳ 明朝"/>
              </w:rPr>
            </w:pPr>
            <w:r w:rsidRPr="00990B12">
              <w:rPr>
                <w:rFonts w:eastAsia="ＭＳ 明朝"/>
              </w:rPr>
              <w:t>1544</w:t>
            </w:r>
          </w:p>
        </w:tc>
        <w:tc>
          <w:tcPr>
            <w:tcW w:w="1057" w:type="dxa"/>
            <w:tcBorders>
              <w:top w:val="nil"/>
              <w:left w:val="nil"/>
              <w:bottom w:val="single" w:sz="4" w:space="0" w:color="auto"/>
              <w:right w:val="single" w:sz="4" w:space="0" w:color="auto"/>
            </w:tcBorders>
            <w:noWrap/>
            <w:hideMark/>
          </w:tcPr>
          <w:p w14:paraId="1E58079F"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2291EA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E8AAA5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8B6919E"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hideMark/>
          </w:tcPr>
          <w:p w14:paraId="6EFD4086"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2FA9C9F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9D26FF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91F09C9" w14:textId="77777777" w:rsidR="006E3F2C" w:rsidRPr="00990B12" w:rsidRDefault="006E3F2C" w:rsidP="0036134B">
            <w:pPr>
              <w:pStyle w:val="TAC"/>
              <w:rPr>
                <w:rFonts w:eastAsia="ＭＳ 明朝"/>
              </w:rPr>
            </w:pPr>
            <w:r w:rsidRPr="00990B12">
              <w:rPr>
                <w:rFonts w:eastAsia="ＭＳ 明朝"/>
              </w:rPr>
              <w:t>32</w:t>
            </w:r>
          </w:p>
        </w:tc>
        <w:tc>
          <w:tcPr>
            <w:tcW w:w="967" w:type="dxa"/>
            <w:tcBorders>
              <w:top w:val="nil"/>
              <w:left w:val="nil"/>
              <w:bottom w:val="single" w:sz="4" w:space="0" w:color="auto"/>
              <w:right w:val="single" w:sz="4" w:space="0" w:color="auto"/>
            </w:tcBorders>
            <w:noWrap/>
            <w:hideMark/>
          </w:tcPr>
          <w:p w14:paraId="16C74BC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6B39A89"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33C7A45"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22B96B0" w14:textId="77777777" w:rsidR="006E3F2C" w:rsidRPr="00990B12" w:rsidRDefault="006E3F2C" w:rsidP="0036134B">
            <w:pPr>
              <w:pStyle w:val="TAC"/>
              <w:rPr>
                <w:rFonts w:eastAsia="ＭＳ 明朝"/>
              </w:rPr>
            </w:pPr>
            <w:r w:rsidRPr="00990B12">
              <w:rPr>
                <w:rFonts w:eastAsia="ＭＳ 明朝"/>
              </w:rPr>
              <w:t>1608</w:t>
            </w:r>
          </w:p>
        </w:tc>
        <w:tc>
          <w:tcPr>
            <w:tcW w:w="1057" w:type="dxa"/>
            <w:tcBorders>
              <w:top w:val="nil"/>
              <w:left w:val="nil"/>
              <w:bottom w:val="single" w:sz="4" w:space="0" w:color="auto"/>
              <w:right w:val="single" w:sz="4" w:space="0" w:color="auto"/>
            </w:tcBorders>
            <w:noWrap/>
            <w:hideMark/>
          </w:tcPr>
          <w:p w14:paraId="7D40ADCF"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558D02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B36BFB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E667F63" w14:textId="77777777" w:rsidR="006E3F2C" w:rsidRPr="00990B12" w:rsidRDefault="006E3F2C" w:rsidP="0036134B">
            <w:pPr>
              <w:pStyle w:val="TAC"/>
              <w:rPr>
                <w:rFonts w:eastAsia="ＭＳ 明朝"/>
              </w:rPr>
            </w:pPr>
            <w:r w:rsidRPr="00990B12">
              <w:rPr>
                <w:rFonts w:eastAsia="ＭＳ 明朝"/>
              </w:rPr>
              <w:t>8448</w:t>
            </w:r>
          </w:p>
        </w:tc>
        <w:tc>
          <w:tcPr>
            <w:tcW w:w="1127" w:type="dxa"/>
            <w:tcBorders>
              <w:top w:val="nil"/>
              <w:left w:val="nil"/>
              <w:bottom w:val="single" w:sz="4" w:space="0" w:color="auto"/>
              <w:right w:val="single" w:sz="4" w:space="0" w:color="auto"/>
            </w:tcBorders>
            <w:noWrap/>
            <w:hideMark/>
          </w:tcPr>
          <w:p w14:paraId="6D31EEF9" w14:textId="77777777" w:rsidR="006E3F2C" w:rsidRPr="00990B12" w:rsidRDefault="006E3F2C" w:rsidP="0036134B">
            <w:pPr>
              <w:pStyle w:val="TAC"/>
              <w:rPr>
                <w:rFonts w:eastAsia="ＭＳ 明朝"/>
              </w:rPr>
            </w:pPr>
            <w:r w:rsidRPr="00990B12">
              <w:rPr>
                <w:rFonts w:eastAsia="ＭＳ 明朝"/>
              </w:rPr>
              <w:t>4224</w:t>
            </w:r>
          </w:p>
        </w:tc>
      </w:tr>
      <w:tr w:rsidR="006E3F2C" w:rsidRPr="00990B12" w14:paraId="7FB2B65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B58D7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3005FA1"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hideMark/>
          </w:tcPr>
          <w:p w14:paraId="106157B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16ED21D"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37F52B8"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6950875" w14:textId="77777777" w:rsidR="006E3F2C" w:rsidRPr="00990B12" w:rsidRDefault="006E3F2C" w:rsidP="0036134B">
            <w:pPr>
              <w:pStyle w:val="TAC"/>
              <w:rPr>
                <w:rFonts w:eastAsia="ＭＳ 明朝"/>
              </w:rPr>
            </w:pPr>
            <w:r w:rsidRPr="00990B12">
              <w:rPr>
                <w:rFonts w:eastAsia="ＭＳ 明朝"/>
              </w:rPr>
              <w:t>1800</w:t>
            </w:r>
          </w:p>
        </w:tc>
        <w:tc>
          <w:tcPr>
            <w:tcW w:w="1057" w:type="dxa"/>
            <w:tcBorders>
              <w:top w:val="nil"/>
              <w:left w:val="nil"/>
              <w:bottom w:val="single" w:sz="4" w:space="0" w:color="auto"/>
              <w:right w:val="single" w:sz="4" w:space="0" w:color="auto"/>
            </w:tcBorders>
            <w:noWrap/>
            <w:hideMark/>
          </w:tcPr>
          <w:p w14:paraId="6E72248A"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BF0B4E3"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C58362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F22D0F5" w14:textId="77777777" w:rsidR="006E3F2C" w:rsidRPr="00990B12" w:rsidRDefault="006E3F2C" w:rsidP="0036134B">
            <w:pPr>
              <w:pStyle w:val="TAC"/>
              <w:rPr>
                <w:rFonts w:eastAsia="ＭＳ 明朝"/>
              </w:rPr>
            </w:pPr>
            <w:r w:rsidRPr="00990B12">
              <w:rPr>
                <w:rFonts w:eastAsia="ＭＳ 明朝"/>
              </w:rPr>
              <w:t>9504</w:t>
            </w:r>
          </w:p>
        </w:tc>
        <w:tc>
          <w:tcPr>
            <w:tcW w:w="1127" w:type="dxa"/>
            <w:tcBorders>
              <w:top w:val="nil"/>
              <w:left w:val="nil"/>
              <w:bottom w:val="single" w:sz="4" w:space="0" w:color="auto"/>
              <w:right w:val="single" w:sz="4" w:space="0" w:color="auto"/>
            </w:tcBorders>
            <w:noWrap/>
            <w:hideMark/>
          </w:tcPr>
          <w:p w14:paraId="25B72FD5"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02AE73F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0A687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856B269" w14:textId="77777777" w:rsidR="006E3F2C" w:rsidRPr="00990B12" w:rsidRDefault="006E3F2C" w:rsidP="0036134B">
            <w:pPr>
              <w:pStyle w:val="TAC"/>
              <w:rPr>
                <w:rFonts w:eastAsia="ＭＳ 明朝"/>
              </w:rPr>
            </w:pPr>
            <w:r w:rsidRPr="00990B12">
              <w:rPr>
                <w:rFonts w:eastAsia="ＭＳ 明朝"/>
              </w:rPr>
              <w:t>45</w:t>
            </w:r>
          </w:p>
        </w:tc>
        <w:tc>
          <w:tcPr>
            <w:tcW w:w="967" w:type="dxa"/>
            <w:tcBorders>
              <w:top w:val="nil"/>
              <w:left w:val="nil"/>
              <w:bottom w:val="single" w:sz="4" w:space="0" w:color="auto"/>
              <w:right w:val="single" w:sz="4" w:space="0" w:color="auto"/>
            </w:tcBorders>
            <w:noWrap/>
            <w:hideMark/>
          </w:tcPr>
          <w:p w14:paraId="110758C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1E5ED69" w14:textId="77777777" w:rsidR="006E3F2C" w:rsidRPr="00990B12" w:rsidRDefault="006E3F2C" w:rsidP="0036134B">
            <w:pPr>
              <w:pStyle w:val="TAC"/>
              <w:rPr>
                <w:rFonts w:eastAsia="ＭＳ 明朝"/>
              </w:rPr>
            </w:pPr>
            <w:r w:rsidRPr="00990B12">
              <w:rPr>
                <w:rFonts w:eastAsia="ＭＳ 明朝"/>
              </w:rPr>
              <w:t>QPKS</w:t>
            </w:r>
          </w:p>
        </w:tc>
        <w:tc>
          <w:tcPr>
            <w:tcW w:w="890" w:type="dxa"/>
            <w:tcBorders>
              <w:top w:val="nil"/>
              <w:left w:val="nil"/>
              <w:bottom w:val="single" w:sz="4" w:space="0" w:color="auto"/>
              <w:right w:val="single" w:sz="4" w:space="0" w:color="auto"/>
            </w:tcBorders>
            <w:noWrap/>
            <w:hideMark/>
          </w:tcPr>
          <w:p w14:paraId="4CD1BF8B"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5AE0EA4" w14:textId="77777777" w:rsidR="006E3F2C" w:rsidRPr="00990B12" w:rsidRDefault="006E3F2C" w:rsidP="0036134B">
            <w:pPr>
              <w:pStyle w:val="TAC"/>
              <w:rPr>
                <w:rFonts w:eastAsia="ＭＳ 明朝"/>
              </w:rPr>
            </w:pPr>
            <w:r w:rsidRPr="00990B12">
              <w:rPr>
                <w:rFonts w:eastAsia="ＭＳ 明朝"/>
              </w:rPr>
              <w:t>2208</w:t>
            </w:r>
          </w:p>
        </w:tc>
        <w:tc>
          <w:tcPr>
            <w:tcW w:w="1057" w:type="dxa"/>
            <w:tcBorders>
              <w:top w:val="nil"/>
              <w:left w:val="nil"/>
              <w:bottom w:val="single" w:sz="4" w:space="0" w:color="auto"/>
              <w:right w:val="single" w:sz="4" w:space="0" w:color="auto"/>
            </w:tcBorders>
            <w:noWrap/>
            <w:hideMark/>
          </w:tcPr>
          <w:p w14:paraId="21746692"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98FC356"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B457AF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38BC6A0" w14:textId="77777777" w:rsidR="006E3F2C" w:rsidRPr="00990B12" w:rsidRDefault="006E3F2C" w:rsidP="0036134B">
            <w:pPr>
              <w:pStyle w:val="TAC"/>
              <w:rPr>
                <w:rFonts w:eastAsia="ＭＳ 明朝"/>
              </w:rPr>
            </w:pPr>
            <w:r w:rsidRPr="00990B12">
              <w:rPr>
                <w:rFonts w:eastAsia="ＭＳ 明朝"/>
              </w:rPr>
              <w:t>11880</w:t>
            </w:r>
          </w:p>
        </w:tc>
        <w:tc>
          <w:tcPr>
            <w:tcW w:w="1127" w:type="dxa"/>
            <w:tcBorders>
              <w:top w:val="nil"/>
              <w:left w:val="nil"/>
              <w:bottom w:val="single" w:sz="4" w:space="0" w:color="auto"/>
              <w:right w:val="single" w:sz="4" w:space="0" w:color="auto"/>
            </w:tcBorders>
            <w:noWrap/>
            <w:hideMark/>
          </w:tcPr>
          <w:p w14:paraId="044FC112" w14:textId="77777777" w:rsidR="006E3F2C" w:rsidRPr="00990B12" w:rsidRDefault="006E3F2C" w:rsidP="0036134B">
            <w:pPr>
              <w:pStyle w:val="TAC"/>
              <w:rPr>
                <w:rFonts w:eastAsia="ＭＳ 明朝"/>
              </w:rPr>
            </w:pPr>
            <w:r w:rsidRPr="00990B12">
              <w:rPr>
                <w:rFonts w:eastAsia="ＭＳ 明朝"/>
              </w:rPr>
              <w:t>5940</w:t>
            </w:r>
          </w:p>
        </w:tc>
      </w:tr>
      <w:tr w:rsidR="006E3F2C" w:rsidRPr="00990B12" w14:paraId="0E84089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9A33C1E"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6463AFF"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hideMark/>
          </w:tcPr>
          <w:p w14:paraId="4F52090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9301FF7"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6470DD6"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4EEAB30B" w14:textId="77777777" w:rsidR="006E3F2C" w:rsidRPr="00990B12" w:rsidRDefault="006E3F2C" w:rsidP="0036134B">
            <w:pPr>
              <w:pStyle w:val="TAC"/>
              <w:rPr>
                <w:rFonts w:eastAsia="ＭＳ 明朝"/>
              </w:rPr>
            </w:pPr>
            <w:r w:rsidRPr="00990B12">
              <w:rPr>
                <w:rFonts w:eastAsia="ＭＳ 明朝"/>
              </w:rPr>
              <w:t>2472</w:t>
            </w:r>
          </w:p>
        </w:tc>
        <w:tc>
          <w:tcPr>
            <w:tcW w:w="1057" w:type="dxa"/>
            <w:tcBorders>
              <w:top w:val="nil"/>
              <w:left w:val="nil"/>
              <w:bottom w:val="single" w:sz="4" w:space="0" w:color="auto"/>
              <w:right w:val="single" w:sz="4" w:space="0" w:color="auto"/>
            </w:tcBorders>
            <w:noWrap/>
            <w:hideMark/>
          </w:tcPr>
          <w:p w14:paraId="1CE380D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ED29BC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0AE51A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A7EFD8F" w14:textId="77777777" w:rsidR="006E3F2C" w:rsidRPr="00990B12" w:rsidRDefault="006E3F2C" w:rsidP="0036134B">
            <w:pPr>
              <w:pStyle w:val="TAC"/>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hideMark/>
          </w:tcPr>
          <w:p w14:paraId="04D22FE5"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069851E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A4B06C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B503D1D" w14:textId="77777777" w:rsidR="006E3F2C" w:rsidRPr="00990B12" w:rsidRDefault="006E3F2C" w:rsidP="0036134B">
            <w:pPr>
              <w:pStyle w:val="TAC"/>
              <w:rPr>
                <w:rFonts w:eastAsia="ＭＳ 明朝"/>
              </w:rPr>
            </w:pPr>
            <w:r w:rsidRPr="00990B12">
              <w:rPr>
                <w:rFonts w:eastAsia="ＭＳ 明朝"/>
              </w:rPr>
              <w:t>60</w:t>
            </w:r>
          </w:p>
        </w:tc>
        <w:tc>
          <w:tcPr>
            <w:tcW w:w="967" w:type="dxa"/>
            <w:tcBorders>
              <w:top w:val="nil"/>
              <w:left w:val="nil"/>
              <w:bottom w:val="single" w:sz="4" w:space="0" w:color="auto"/>
              <w:right w:val="single" w:sz="4" w:space="0" w:color="auto"/>
            </w:tcBorders>
            <w:noWrap/>
            <w:hideMark/>
          </w:tcPr>
          <w:p w14:paraId="4045512F"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E485523"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7F6EA1E"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68068E6" w14:textId="77777777" w:rsidR="006E3F2C" w:rsidRPr="00990B12" w:rsidRDefault="006E3F2C" w:rsidP="0036134B">
            <w:pPr>
              <w:pStyle w:val="TAC"/>
              <w:rPr>
                <w:rFonts w:eastAsia="ＭＳ 明朝"/>
              </w:rPr>
            </w:pPr>
            <w:r w:rsidRPr="00990B12">
              <w:rPr>
                <w:rFonts w:eastAsia="ＭＳ 明朝"/>
              </w:rPr>
              <w:t>3104</w:t>
            </w:r>
          </w:p>
        </w:tc>
        <w:tc>
          <w:tcPr>
            <w:tcW w:w="1057" w:type="dxa"/>
            <w:tcBorders>
              <w:top w:val="nil"/>
              <w:left w:val="nil"/>
              <w:bottom w:val="single" w:sz="4" w:space="0" w:color="auto"/>
              <w:right w:val="single" w:sz="4" w:space="0" w:color="auto"/>
            </w:tcBorders>
            <w:noWrap/>
            <w:hideMark/>
          </w:tcPr>
          <w:p w14:paraId="17451DE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198819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2B0DF9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367F6EBD" w14:textId="77777777" w:rsidR="006E3F2C" w:rsidRPr="00990B12" w:rsidRDefault="006E3F2C" w:rsidP="0036134B">
            <w:pPr>
              <w:pStyle w:val="TAC"/>
              <w:rPr>
                <w:rFonts w:eastAsia="ＭＳ 明朝"/>
              </w:rPr>
            </w:pPr>
            <w:r w:rsidRPr="00990B12">
              <w:rPr>
                <w:rFonts w:eastAsia="ＭＳ 明朝"/>
              </w:rPr>
              <w:t>15840</w:t>
            </w:r>
          </w:p>
        </w:tc>
        <w:tc>
          <w:tcPr>
            <w:tcW w:w="1127" w:type="dxa"/>
            <w:tcBorders>
              <w:top w:val="nil"/>
              <w:left w:val="nil"/>
              <w:bottom w:val="single" w:sz="4" w:space="0" w:color="auto"/>
              <w:right w:val="single" w:sz="4" w:space="0" w:color="auto"/>
            </w:tcBorders>
            <w:noWrap/>
            <w:hideMark/>
          </w:tcPr>
          <w:p w14:paraId="51C8274B" w14:textId="77777777" w:rsidR="006E3F2C" w:rsidRPr="00990B12" w:rsidRDefault="006E3F2C" w:rsidP="0036134B">
            <w:pPr>
              <w:pStyle w:val="TAC"/>
              <w:rPr>
                <w:rFonts w:eastAsia="ＭＳ 明朝"/>
              </w:rPr>
            </w:pPr>
            <w:r w:rsidRPr="00990B12">
              <w:rPr>
                <w:rFonts w:eastAsia="ＭＳ 明朝"/>
              </w:rPr>
              <w:t>7920</w:t>
            </w:r>
          </w:p>
        </w:tc>
      </w:tr>
      <w:tr w:rsidR="006E3F2C" w:rsidRPr="00990B12" w14:paraId="2F0DD0E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C8A9C6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C9DF515"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hideMark/>
          </w:tcPr>
          <w:p w14:paraId="22CFD0D1"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98A9F85"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61670A1"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5EBBCFC" w14:textId="77777777" w:rsidR="006E3F2C" w:rsidRPr="00990B12" w:rsidRDefault="006E3F2C" w:rsidP="0036134B">
            <w:pPr>
              <w:pStyle w:val="TAC"/>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hideMark/>
          </w:tcPr>
          <w:p w14:paraId="4FBDE9F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3C64B9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94F31B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E33A428" w14:textId="77777777" w:rsidR="006E3F2C" w:rsidRPr="00990B12" w:rsidRDefault="006E3F2C" w:rsidP="0036134B">
            <w:pPr>
              <w:pStyle w:val="TAC"/>
              <w:rPr>
                <w:rFonts w:eastAsia="ＭＳ 明朝"/>
              </w:rPr>
            </w:pPr>
            <w:r w:rsidRPr="00990B12">
              <w:rPr>
                <w:rFonts w:eastAsia="ＭＳ 明朝"/>
              </w:rPr>
              <w:t>16896</w:t>
            </w:r>
          </w:p>
        </w:tc>
        <w:tc>
          <w:tcPr>
            <w:tcW w:w="1127" w:type="dxa"/>
            <w:tcBorders>
              <w:top w:val="nil"/>
              <w:left w:val="nil"/>
              <w:bottom w:val="single" w:sz="4" w:space="0" w:color="auto"/>
              <w:right w:val="single" w:sz="4" w:space="0" w:color="auto"/>
            </w:tcBorders>
            <w:noWrap/>
            <w:hideMark/>
          </w:tcPr>
          <w:p w14:paraId="7E2D6878"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621B3DE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014444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48D06A7"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hideMark/>
          </w:tcPr>
          <w:p w14:paraId="114515D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264163A"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4B5743A"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038C802" w14:textId="77777777" w:rsidR="006E3F2C" w:rsidRPr="00990B12" w:rsidRDefault="006E3F2C" w:rsidP="0036134B">
            <w:pPr>
              <w:pStyle w:val="TAC"/>
              <w:rPr>
                <w:rFonts w:eastAsia="ＭＳ 明朝"/>
              </w:rPr>
            </w:pPr>
            <w:r w:rsidRPr="00990B12">
              <w:rPr>
                <w:rFonts w:eastAsia="ＭＳ 明朝"/>
              </w:rPr>
              <w:t>3752</w:t>
            </w:r>
          </w:p>
        </w:tc>
        <w:tc>
          <w:tcPr>
            <w:tcW w:w="1057" w:type="dxa"/>
            <w:tcBorders>
              <w:top w:val="nil"/>
              <w:left w:val="nil"/>
              <w:bottom w:val="single" w:sz="4" w:space="0" w:color="auto"/>
              <w:right w:val="single" w:sz="4" w:space="0" w:color="auto"/>
            </w:tcBorders>
            <w:noWrap/>
            <w:hideMark/>
          </w:tcPr>
          <w:p w14:paraId="4D5DE72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6793801"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36655BC"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7F3B8D4" w14:textId="77777777" w:rsidR="006E3F2C" w:rsidRPr="00990B12" w:rsidRDefault="006E3F2C" w:rsidP="0036134B">
            <w:pPr>
              <w:pStyle w:val="TAC"/>
              <w:rPr>
                <w:rFonts w:eastAsia="ＭＳ 明朝"/>
              </w:rPr>
            </w:pPr>
            <w:r w:rsidRPr="00990B12">
              <w:rPr>
                <w:rFonts w:eastAsia="ＭＳ 明朝"/>
              </w:rPr>
              <w:t>19800</w:t>
            </w:r>
          </w:p>
        </w:tc>
        <w:tc>
          <w:tcPr>
            <w:tcW w:w="1127" w:type="dxa"/>
            <w:tcBorders>
              <w:top w:val="nil"/>
              <w:left w:val="nil"/>
              <w:bottom w:val="single" w:sz="4" w:space="0" w:color="auto"/>
              <w:right w:val="single" w:sz="4" w:space="0" w:color="auto"/>
            </w:tcBorders>
            <w:noWrap/>
            <w:hideMark/>
          </w:tcPr>
          <w:p w14:paraId="3C068B50"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55A3405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A2379F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4E0B2D3B" w14:textId="77777777" w:rsidR="006E3F2C" w:rsidRPr="00990B12" w:rsidRDefault="006E3F2C" w:rsidP="0036134B">
            <w:pPr>
              <w:pStyle w:val="TAC"/>
              <w:rPr>
                <w:rFonts w:eastAsia="ＭＳ 明朝"/>
              </w:rPr>
            </w:pPr>
            <w:r w:rsidRPr="00990B12">
              <w:rPr>
                <w:rFonts w:eastAsia="ＭＳ 明朝"/>
              </w:rPr>
              <w:t>80</w:t>
            </w:r>
          </w:p>
        </w:tc>
        <w:tc>
          <w:tcPr>
            <w:tcW w:w="967" w:type="dxa"/>
            <w:tcBorders>
              <w:top w:val="nil"/>
              <w:left w:val="nil"/>
              <w:bottom w:val="single" w:sz="4" w:space="0" w:color="auto"/>
              <w:right w:val="single" w:sz="4" w:space="0" w:color="auto"/>
            </w:tcBorders>
            <w:noWrap/>
            <w:hideMark/>
          </w:tcPr>
          <w:p w14:paraId="1DD3203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47882B35"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4DEE7DCC"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15CEA61" w14:textId="77777777" w:rsidR="006E3F2C" w:rsidRPr="00990B12" w:rsidRDefault="006E3F2C" w:rsidP="0036134B">
            <w:pPr>
              <w:pStyle w:val="TAC"/>
              <w:rPr>
                <w:rFonts w:eastAsia="ＭＳ 明朝"/>
              </w:rPr>
            </w:pPr>
            <w:r w:rsidRPr="00990B12">
              <w:rPr>
                <w:rFonts w:eastAsia="ＭＳ 明朝"/>
              </w:rPr>
              <w:t>3976</w:t>
            </w:r>
          </w:p>
        </w:tc>
        <w:tc>
          <w:tcPr>
            <w:tcW w:w="1057" w:type="dxa"/>
            <w:tcBorders>
              <w:top w:val="nil"/>
              <w:left w:val="nil"/>
              <w:bottom w:val="single" w:sz="4" w:space="0" w:color="auto"/>
              <w:right w:val="single" w:sz="4" w:space="0" w:color="auto"/>
            </w:tcBorders>
            <w:noWrap/>
            <w:hideMark/>
          </w:tcPr>
          <w:p w14:paraId="74985AF6"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13E67366"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AE5D66A"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2E5F697D" w14:textId="77777777" w:rsidR="006E3F2C" w:rsidRPr="00990B12" w:rsidRDefault="006E3F2C" w:rsidP="0036134B">
            <w:pPr>
              <w:pStyle w:val="TAC"/>
              <w:rPr>
                <w:rFonts w:eastAsia="ＭＳ 明朝"/>
              </w:rPr>
            </w:pPr>
            <w:r w:rsidRPr="00990B12">
              <w:rPr>
                <w:rFonts w:eastAsia="ＭＳ 明朝"/>
              </w:rPr>
              <w:t>21120</w:t>
            </w:r>
          </w:p>
        </w:tc>
        <w:tc>
          <w:tcPr>
            <w:tcW w:w="1127" w:type="dxa"/>
            <w:tcBorders>
              <w:top w:val="nil"/>
              <w:left w:val="nil"/>
              <w:bottom w:val="single" w:sz="4" w:space="0" w:color="auto"/>
              <w:right w:val="single" w:sz="4" w:space="0" w:color="auto"/>
            </w:tcBorders>
            <w:noWrap/>
            <w:hideMark/>
          </w:tcPr>
          <w:p w14:paraId="1D5EB71B" w14:textId="77777777" w:rsidR="006E3F2C" w:rsidRPr="00990B12" w:rsidRDefault="006E3F2C" w:rsidP="0036134B">
            <w:pPr>
              <w:pStyle w:val="TAC"/>
              <w:rPr>
                <w:rFonts w:eastAsia="ＭＳ 明朝"/>
              </w:rPr>
            </w:pPr>
            <w:r w:rsidRPr="00990B12">
              <w:rPr>
                <w:rFonts w:eastAsia="ＭＳ 明朝"/>
              </w:rPr>
              <w:t>10560</w:t>
            </w:r>
          </w:p>
        </w:tc>
      </w:tr>
      <w:tr w:rsidR="006E3F2C" w:rsidRPr="00990B12" w14:paraId="3B671A5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2E8A9B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2C3B655" w14:textId="77777777" w:rsidR="006E3F2C" w:rsidRPr="00990B12" w:rsidRDefault="006E3F2C" w:rsidP="0036134B">
            <w:pPr>
              <w:pStyle w:val="TAC"/>
              <w:rPr>
                <w:rFonts w:eastAsia="ＭＳ 明朝"/>
              </w:rPr>
            </w:pPr>
            <w:r w:rsidRPr="00990B12">
              <w:rPr>
                <w:rFonts w:eastAsia="ＭＳ 明朝"/>
              </w:rPr>
              <w:t>81</w:t>
            </w:r>
          </w:p>
        </w:tc>
        <w:tc>
          <w:tcPr>
            <w:tcW w:w="967" w:type="dxa"/>
            <w:tcBorders>
              <w:top w:val="nil"/>
              <w:left w:val="nil"/>
              <w:bottom w:val="single" w:sz="4" w:space="0" w:color="auto"/>
              <w:right w:val="single" w:sz="4" w:space="0" w:color="auto"/>
            </w:tcBorders>
            <w:noWrap/>
            <w:hideMark/>
          </w:tcPr>
          <w:p w14:paraId="0936C79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59427EE"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FCC85C9"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435764B" w14:textId="77777777" w:rsidR="006E3F2C" w:rsidRPr="00990B12" w:rsidRDefault="006E3F2C" w:rsidP="0036134B">
            <w:pPr>
              <w:pStyle w:val="TAC"/>
              <w:rPr>
                <w:rFonts w:eastAsia="ＭＳ 明朝"/>
              </w:rPr>
            </w:pPr>
            <w:r w:rsidRPr="00990B12">
              <w:rPr>
                <w:rFonts w:eastAsia="ＭＳ 明朝"/>
              </w:rPr>
              <w:t>4040</w:t>
            </w:r>
          </w:p>
        </w:tc>
        <w:tc>
          <w:tcPr>
            <w:tcW w:w="1057" w:type="dxa"/>
            <w:tcBorders>
              <w:top w:val="nil"/>
              <w:left w:val="nil"/>
              <w:bottom w:val="single" w:sz="4" w:space="0" w:color="auto"/>
              <w:right w:val="single" w:sz="4" w:space="0" w:color="auto"/>
            </w:tcBorders>
            <w:noWrap/>
            <w:hideMark/>
          </w:tcPr>
          <w:p w14:paraId="6207E1E7"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63723FC5"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1055524"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34A0011F" w14:textId="77777777" w:rsidR="006E3F2C" w:rsidRPr="00990B12" w:rsidRDefault="006E3F2C" w:rsidP="0036134B">
            <w:pPr>
              <w:pStyle w:val="TAC"/>
              <w:rPr>
                <w:rFonts w:eastAsia="ＭＳ 明朝"/>
              </w:rPr>
            </w:pPr>
            <w:r w:rsidRPr="00990B12">
              <w:rPr>
                <w:rFonts w:eastAsia="ＭＳ 明朝"/>
              </w:rPr>
              <w:t>21384</w:t>
            </w:r>
          </w:p>
        </w:tc>
        <w:tc>
          <w:tcPr>
            <w:tcW w:w="1127" w:type="dxa"/>
            <w:tcBorders>
              <w:top w:val="nil"/>
              <w:left w:val="nil"/>
              <w:bottom w:val="single" w:sz="4" w:space="0" w:color="auto"/>
              <w:right w:val="single" w:sz="4" w:space="0" w:color="auto"/>
            </w:tcBorders>
            <w:noWrap/>
            <w:hideMark/>
          </w:tcPr>
          <w:p w14:paraId="7957E131" w14:textId="77777777" w:rsidR="006E3F2C" w:rsidRPr="00990B12" w:rsidRDefault="006E3F2C" w:rsidP="0036134B">
            <w:pPr>
              <w:pStyle w:val="TAC"/>
              <w:rPr>
                <w:rFonts w:eastAsia="ＭＳ 明朝"/>
              </w:rPr>
            </w:pPr>
            <w:r w:rsidRPr="00990B12">
              <w:rPr>
                <w:rFonts w:eastAsia="ＭＳ 明朝"/>
              </w:rPr>
              <w:t>10692</w:t>
            </w:r>
          </w:p>
        </w:tc>
      </w:tr>
      <w:tr w:rsidR="006E3F2C" w:rsidRPr="00990B12" w14:paraId="04CFBF5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D69B000"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A91E5A3" w14:textId="77777777" w:rsidR="006E3F2C" w:rsidRPr="00990B12" w:rsidRDefault="006E3F2C" w:rsidP="0036134B">
            <w:pPr>
              <w:pStyle w:val="TAC"/>
              <w:rPr>
                <w:rFonts w:eastAsia="ＭＳ 明朝"/>
              </w:rPr>
            </w:pPr>
            <w:r w:rsidRPr="00990B12">
              <w:rPr>
                <w:rFonts w:eastAsia="ＭＳ 明朝"/>
              </w:rPr>
              <w:t>90</w:t>
            </w:r>
          </w:p>
        </w:tc>
        <w:tc>
          <w:tcPr>
            <w:tcW w:w="967" w:type="dxa"/>
            <w:tcBorders>
              <w:top w:val="nil"/>
              <w:left w:val="nil"/>
              <w:bottom w:val="single" w:sz="4" w:space="0" w:color="auto"/>
              <w:right w:val="single" w:sz="4" w:space="0" w:color="auto"/>
            </w:tcBorders>
            <w:noWrap/>
            <w:hideMark/>
          </w:tcPr>
          <w:p w14:paraId="2A237EF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EC9F6DC"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51033CF"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9A05688" w14:textId="77777777" w:rsidR="006E3F2C" w:rsidRPr="00990B12" w:rsidRDefault="006E3F2C" w:rsidP="0036134B">
            <w:pPr>
              <w:pStyle w:val="TAC"/>
              <w:rPr>
                <w:rFonts w:eastAsia="ＭＳ 明朝"/>
              </w:rPr>
            </w:pPr>
            <w:r w:rsidRPr="00990B12">
              <w:rPr>
                <w:rFonts w:eastAsia="ＭＳ 明朝"/>
              </w:rPr>
              <w:t>4488</w:t>
            </w:r>
          </w:p>
        </w:tc>
        <w:tc>
          <w:tcPr>
            <w:tcW w:w="1057" w:type="dxa"/>
            <w:tcBorders>
              <w:top w:val="nil"/>
              <w:left w:val="nil"/>
              <w:bottom w:val="single" w:sz="4" w:space="0" w:color="auto"/>
              <w:right w:val="single" w:sz="4" w:space="0" w:color="auto"/>
            </w:tcBorders>
            <w:noWrap/>
            <w:hideMark/>
          </w:tcPr>
          <w:p w14:paraId="07245A14"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18A06D5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D902FD2"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7F877D7A" w14:textId="77777777" w:rsidR="006E3F2C" w:rsidRPr="00990B12" w:rsidRDefault="006E3F2C" w:rsidP="0036134B">
            <w:pPr>
              <w:pStyle w:val="TAC"/>
              <w:rPr>
                <w:rFonts w:eastAsia="ＭＳ 明朝"/>
              </w:rPr>
            </w:pPr>
            <w:r w:rsidRPr="00990B12">
              <w:rPr>
                <w:rFonts w:eastAsia="ＭＳ 明朝"/>
              </w:rPr>
              <w:t>23760</w:t>
            </w:r>
          </w:p>
        </w:tc>
        <w:tc>
          <w:tcPr>
            <w:tcW w:w="1127" w:type="dxa"/>
            <w:tcBorders>
              <w:top w:val="nil"/>
              <w:left w:val="nil"/>
              <w:bottom w:val="single" w:sz="4" w:space="0" w:color="auto"/>
              <w:right w:val="single" w:sz="4" w:space="0" w:color="auto"/>
            </w:tcBorders>
            <w:noWrap/>
            <w:hideMark/>
          </w:tcPr>
          <w:p w14:paraId="0BE5AAA2" w14:textId="77777777" w:rsidR="006E3F2C" w:rsidRPr="00990B12" w:rsidRDefault="006E3F2C" w:rsidP="0036134B">
            <w:pPr>
              <w:pStyle w:val="TAC"/>
              <w:rPr>
                <w:rFonts w:eastAsia="ＭＳ 明朝"/>
              </w:rPr>
            </w:pPr>
            <w:r w:rsidRPr="00990B12">
              <w:rPr>
                <w:rFonts w:eastAsia="ＭＳ 明朝"/>
              </w:rPr>
              <w:t>11880</w:t>
            </w:r>
          </w:p>
        </w:tc>
      </w:tr>
      <w:tr w:rsidR="006E3F2C" w:rsidRPr="00990B12" w14:paraId="1C8C21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EBAF0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CA5FA74" w14:textId="77777777" w:rsidR="006E3F2C" w:rsidRPr="00990B12" w:rsidRDefault="006E3F2C" w:rsidP="0036134B">
            <w:pPr>
              <w:pStyle w:val="TAC"/>
              <w:rPr>
                <w:rFonts w:eastAsia="ＭＳ 明朝"/>
              </w:rPr>
            </w:pPr>
            <w:r w:rsidRPr="00990B12">
              <w:rPr>
                <w:rFonts w:eastAsia="ＭＳ 明朝"/>
              </w:rPr>
              <w:t>100</w:t>
            </w:r>
          </w:p>
        </w:tc>
        <w:tc>
          <w:tcPr>
            <w:tcW w:w="967" w:type="dxa"/>
            <w:tcBorders>
              <w:top w:val="nil"/>
              <w:left w:val="nil"/>
              <w:bottom w:val="single" w:sz="4" w:space="0" w:color="auto"/>
              <w:right w:val="single" w:sz="4" w:space="0" w:color="auto"/>
            </w:tcBorders>
            <w:noWrap/>
            <w:hideMark/>
          </w:tcPr>
          <w:p w14:paraId="6686115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40548209"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50D7308"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002B2A0" w14:textId="77777777" w:rsidR="006E3F2C" w:rsidRPr="00990B12" w:rsidRDefault="006E3F2C" w:rsidP="0036134B">
            <w:pPr>
              <w:pStyle w:val="TAC"/>
              <w:rPr>
                <w:rFonts w:eastAsia="ＭＳ 明朝"/>
              </w:rPr>
            </w:pPr>
            <w:r w:rsidRPr="00990B12">
              <w:rPr>
                <w:rFonts w:eastAsia="ＭＳ 明朝"/>
              </w:rPr>
              <w:t>5000</w:t>
            </w:r>
          </w:p>
        </w:tc>
        <w:tc>
          <w:tcPr>
            <w:tcW w:w="1057" w:type="dxa"/>
            <w:tcBorders>
              <w:top w:val="nil"/>
              <w:left w:val="nil"/>
              <w:bottom w:val="single" w:sz="4" w:space="0" w:color="auto"/>
              <w:right w:val="single" w:sz="4" w:space="0" w:color="auto"/>
            </w:tcBorders>
            <w:noWrap/>
            <w:hideMark/>
          </w:tcPr>
          <w:p w14:paraId="328B9139"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2F4EFD2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4531CB6"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03812D8A" w14:textId="77777777" w:rsidR="006E3F2C" w:rsidRPr="00990B12" w:rsidRDefault="006E3F2C" w:rsidP="0036134B">
            <w:pPr>
              <w:pStyle w:val="TAC"/>
              <w:rPr>
                <w:rFonts w:eastAsia="ＭＳ 明朝"/>
              </w:rPr>
            </w:pPr>
            <w:r w:rsidRPr="00990B12">
              <w:rPr>
                <w:rFonts w:eastAsia="ＭＳ 明朝"/>
              </w:rPr>
              <w:t>26400</w:t>
            </w:r>
          </w:p>
        </w:tc>
        <w:tc>
          <w:tcPr>
            <w:tcW w:w="1127" w:type="dxa"/>
            <w:tcBorders>
              <w:top w:val="nil"/>
              <w:left w:val="nil"/>
              <w:bottom w:val="single" w:sz="4" w:space="0" w:color="auto"/>
              <w:right w:val="single" w:sz="4" w:space="0" w:color="auto"/>
            </w:tcBorders>
            <w:noWrap/>
            <w:hideMark/>
          </w:tcPr>
          <w:p w14:paraId="0DBCBC2F" w14:textId="77777777" w:rsidR="006E3F2C" w:rsidRPr="00990B12" w:rsidRDefault="006E3F2C" w:rsidP="0036134B">
            <w:pPr>
              <w:pStyle w:val="TAC"/>
              <w:rPr>
                <w:rFonts w:eastAsia="ＭＳ 明朝"/>
              </w:rPr>
            </w:pPr>
            <w:r w:rsidRPr="00990B12">
              <w:rPr>
                <w:rFonts w:eastAsia="ＭＳ 明朝"/>
              </w:rPr>
              <w:t>13200</w:t>
            </w:r>
          </w:p>
        </w:tc>
      </w:tr>
      <w:tr w:rsidR="006E3F2C" w:rsidRPr="00990B12" w14:paraId="369FC4B9"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6F2ED10"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707D54E7"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132F16CF"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108AC477"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2A4ACF97"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130A9A4B" w14:textId="77777777" w:rsidR="006E3F2C" w:rsidRPr="00990B12" w:rsidRDefault="006E3F2C" w:rsidP="006E3F2C">
      <w:pPr>
        <w:pStyle w:val="30"/>
      </w:pPr>
      <w:bookmarkStart w:id="38" w:name="_CRA_2_2_3"/>
      <w:bookmarkStart w:id="39" w:name="_Toc27478677"/>
      <w:bookmarkStart w:id="40" w:name="_Toc36227391"/>
      <w:bookmarkStart w:id="41" w:name="_Toc202727869"/>
      <w:bookmarkEnd w:id="38"/>
      <w:r w:rsidRPr="00990B12">
        <w:t>A.2.2.3</w:t>
      </w:r>
      <w:r w:rsidRPr="00990B12">
        <w:tab/>
        <w:t>DFT-s-OFDM 16QAM</w:t>
      </w:r>
      <w:bookmarkEnd w:id="39"/>
      <w:bookmarkEnd w:id="40"/>
      <w:bookmarkEnd w:id="41"/>
    </w:p>
    <w:p w14:paraId="18CDD8D6" w14:textId="77777777" w:rsidR="006E3F2C" w:rsidRPr="00990B12" w:rsidRDefault="006E3F2C" w:rsidP="006E3F2C">
      <w:pPr>
        <w:pStyle w:val="TH"/>
        <w:rPr>
          <w:rFonts w:eastAsia="ＭＳ 明朝"/>
        </w:rPr>
      </w:pPr>
      <w:bookmarkStart w:id="42" w:name="_CRTableA_2_2_31"/>
      <w:r w:rsidRPr="00990B12">
        <w:t xml:space="preserve">Table </w:t>
      </w:r>
      <w:bookmarkEnd w:id="42"/>
      <w:r w:rsidRPr="00990B12">
        <w:t xml:space="preserve">A.2.2.3-1: </w:t>
      </w:r>
      <w:r w:rsidRPr="00990B12">
        <w:rPr>
          <w:rFonts w:eastAsia="ＭＳ 明朝"/>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33ADB41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2C0435F4"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8968B90"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0274D674"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5753CA06"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447A36A0"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1F8E7EEE"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8A82C08"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26ADF1E5"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7A25A080"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108B4531"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9EA117D"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63D3F82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29E29B5E"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756F23C9"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43BCD087"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3D98A448"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23E344CF"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60D38D31"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2EDC8265"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5C831E41"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2D2C7AFB"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1E76C115"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4CDA0A8F"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424D535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5E4A33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F56A97C" w14:textId="77777777" w:rsidR="006E3F2C" w:rsidRPr="00990B12" w:rsidRDefault="006E3F2C" w:rsidP="0036134B">
            <w:pPr>
              <w:pStyle w:val="TAC"/>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vAlign w:val="center"/>
            <w:hideMark/>
          </w:tcPr>
          <w:p w14:paraId="7AB0C37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A47F975"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39EB1F"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6FDFA7F" w14:textId="77777777" w:rsidR="006E3F2C" w:rsidRPr="00990B12" w:rsidRDefault="006E3F2C" w:rsidP="0036134B">
            <w:pPr>
              <w:pStyle w:val="TAC"/>
              <w:rPr>
                <w:rFonts w:eastAsia="ＭＳ 明朝"/>
              </w:rPr>
            </w:pPr>
            <w:r w:rsidRPr="00990B12">
              <w:rPr>
                <w:rFonts w:eastAsia="ＭＳ 明朝"/>
              </w:rPr>
              <w:t>176</w:t>
            </w:r>
          </w:p>
        </w:tc>
        <w:tc>
          <w:tcPr>
            <w:tcW w:w="1057" w:type="dxa"/>
            <w:tcBorders>
              <w:top w:val="nil"/>
              <w:left w:val="nil"/>
              <w:bottom w:val="single" w:sz="4" w:space="0" w:color="auto"/>
              <w:right w:val="single" w:sz="4" w:space="0" w:color="auto"/>
            </w:tcBorders>
            <w:noWrap/>
            <w:vAlign w:val="center"/>
            <w:hideMark/>
          </w:tcPr>
          <w:p w14:paraId="687FCC1A"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9C5E5D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080F9EF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A51F0C6" w14:textId="77777777" w:rsidR="006E3F2C" w:rsidRPr="00990B12" w:rsidRDefault="006E3F2C" w:rsidP="0036134B">
            <w:pPr>
              <w:pStyle w:val="TAC"/>
              <w:rPr>
                <w:rFonts w:eastAsia="ＭＳ 明朝"/>
              </w:rPr>
            </w:pPr>
            <w:r w:rsidRPr="00990B12">
              <w:rPr>
                <w:rFonts w:eastAsia="ＭＳ 明朝"/>
              </w:rPr>
              <w:t>528</w:t>
            </w:r>
          </w:p>
        </w:tc>
        <w:tc>
          <w:tcPr>
            <w:tcW w:w="1127" w:type="dxa"/>
            <w:tcBorders>
              <w:top w:val="nil"/>
              <w:left w:val="nil"/>
              <w:bottom w:val="single" w:sz="4" w:space="0" w:color="auto"/>
              <w:right w:val="single" w:sz="4" w:space="0" w:color="auto"/>
            </w:tcBorders>
            <w:noWrap/>
            <w:vAlign w:val="center"/>
            <w:hideMark/>
          </w:tcPr>
          <w:p w14:paraId="148EB89E" w14:textId="77777777" w:rsidR="006E3F2C" w:rsidRPr="00990B12" w:rsidRDefault="006E3F2C" w:rsidP="0036134B">
            <w:pPr>
              <w:pStyle w:val="TAC"/>
              <w:rPr>
                <w:rFonts w:eastAsia="ＭＳ 明朝"/>
              </w:rPr>
            </w:pPr>
            <w:r w:rsidRPr="00990B12">
              <w:rPr>
                <w:rFonts w:eastAsia="ＭＳ 明朝"/>
              </w:rPr>
              <w:t>132</w:t>
            </w:r>
          </w:p>
        </w:tc>
      </w:tr>
      <w:tr w:rsidR="006E3F2C" w:rsidRPr="00990B12" w14:paraId="01A76F5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B826D65"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5AB9827" w14:textId="77777777" w:rsidR="006E3F2C" w:rsidRPr="00990B12" w:rsidRDefault="006E3F2C" w:rsidP="0036134B">
            <w:pPr>
              <w:pStyle w:val="TAC"/>
              <w:rPr>
                <w:rFonts w:eastAsia="ＭＳ 明朝"/>
              </w:rPr>
            </w:pPr>
            <w:r w:rsidRPr="00990B12">
              <w:rPr>
                <w:rFonts w:eastAsia="ＭＳ 明朝"/>
              </w:rPr>
              <w:t>5</w:t>
            </w:r>
          </w:p>
        </w:tc>
        <w:tc>
          <w:tcPr>
            <w:tcW w:w="967" w:type="dxa"/>
            <w:tcBorders>
              <w:top w:val="nil"/>
              <w:left w:val="nil"/>
              <w:bottom w:val="single" w:sz="4" w:space="0" w:color="auto"/>
              <w:right w:val="single" w:sz="4" w:space="0" w:color="auto"/>
            </w:tcBorders>
            <w:noWrap/>
            <w:vAlign w:val="center"/>
            <w:hideMark/>
          </w:tcPr>
          <w:p w14:paraId="62F8EF8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30AD6D5"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1E05E5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7908CA6" w14:textId="77777777" w:rsidR="006E3F2C" w:rsidRPr="00990B12" w:rsidRDefault="006E3F2C" w:rsidP="0036134B">
            <w:pPr>
              <w:pStyle w:val="TAC"/>
              <w:rPr>
                <w:rFonts w:eastAsia="ＭＳ 明朝"/>
              </w:rPr>
            </w:pPr>
            <w:r w:rsidRPr="00990B12">
              <w:rPr>
                <w:rFonts w:eastAsia="ＭＳ 明朝"/>
              </w:rPr>
              <w:t>888</w:t>
            </w:r>
          </w:p>
        </w:tc>
        <w:tc>
          <w:tcPr>
            <w:tcW w:w="1057" w:type="dxa"/>
            <w:tcBorders>
              <w:top w:val="nil"/>
              <w:left w:val="nil"/>
              <w:bottom w:val="single" w:sz="4" w:space="0" w:color="auto"/>
              <w:right w:val="single" w:sz="4" w:space="0" w:color="auto"/>
            </w:tcBorders>
            <w:noWrap/>
            <w:vAlign w:val="center"/>
            <w:hideMark/>
          </w:tcPr>
          <w:p w14:paraId="6F7080A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A03E03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1BE0A62"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2A10800" w14:textId="77777777" w:rsidR="006E3F2C" w:rsidRPr="00990B12" w:rsidRDefault="006E3F2C" w:rsidP="0036134B">
            <w:pPr>
              <w:pStyle w:val="TAC"/>
              <w:rPr>
                <w:rFonts w:eastAsia="ＭＳ 明朝"/>
              </w:rPr>
            </w:pPr>
            <w:r w:rsidRPr="00990B12">
              <w:rPr>
                <w:rFonts w:eastAsia="ＭＳ 明朝"/>
              </w:rPr>
              <w:t>2640</w:t>
            </w:r>
          </w:p>
        </w:tc>
        <w:tc>
          <w:tcPr>
            <w:tcW w:w="1127" w:type="dxa"/>
            <w:tcBorders>
              <w:top w:val="nil"/>
              <w:left w:val="nil"/>
              <w:bottom w:val="single" w:sz="4" w:space="0" w:color="auto"/>
              <w:right w:val="single" w:sz="4" w:space="0" w:color="auto"/>
            </w:tcBorders>
            <w:noWrap/>
            <w:vAlign w:val="center"/>
            <w:hideMark/>
          </w:tcPr>
          <w:p w14:paraId="36BCBCE5" w14:textId="77777777" w:rsidR="006E3F2C" w:rsidRPr="00990B12" w:rsidRDefault="006E3F2C" w:rsidP="0036134B">
            <w:pPr>
              <w:pStyle w:val="TAC"/>
              <w:rPr>
                <w:rFonts w:eastAsia="ＭＳ 明朝"/>
              </w:rPr>
            </w:pPr>
            <w:r w:rsidRPr="00990B12">
              <w:rPr>
                <w:rFonts w:eastAsia="ＭＳ 明朝"/>
              </w:rPr>
              <w:t>660</w:t>
            </w:r>
          </w:p>
        </w:tc>
      </w:tr>
      <w:tr w:rsidR="006E3F2C" w:rsidRPr="00990B12" w14:paraId="6772D94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F662CE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DD54F6B" w14:textId="77777777" w:rsidR="006E3F2C" w:rsidRPr="00990B12" w:rsidRDefault="006E3F2C" w:rsidP="0036134B">
            <w:pPr>
              <w:pStyle w:val="TAC"/>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vAlign w:val="center"/>
            <w:hideMark/>
          </w:tcPr>
          <w:p w14:paraId="5B54955F"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6F3496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E540A33"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9182431" w14:textId="77777777" w:rsidR="006E3F2C" w:rsidRPr="00990B12" w:rsidRDefault="006E3F2C" w:rsidP="0036134B">
            <w:pPr>
              <w:pStyle w:val="TAC"/>
              <w:rPr>
                <w:rFonts w:eastAsia="ＭＳ 明朝"/>
              </w:rPr>
            </w:pPr>
            <w:r w:rsidRPr="00990B12">
              <w:rPr>
                <w:rFonts w:eastAsia="ＭＳ 明朝"/>
              </w:rPr>
              <w:t>1608</w:t>
            </w:r>
          </w:p>
        </w:tc>
        <w:tc>
          <w:tcPr>
            <w:tcW w:w="1057" w:type="dxa"/>
            <w:tcBorders>
              <w:top w:val="nil"/>
              <w:left w:val="nil"/>
              <w:bottom w:val="single" w:sz="4" w:space="0" w:color="auto"/>
              <w:right w:val="single" w:sz="4" w:space="0" w:color="auto"/>
            </w:tcBorders>
            <w:noWrap/>
            <w:vAlign w:val="center"/>
            <w:hideMark/>
          </w:tcPr>
          <w:p w14:paraId="7E312139"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DD4751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A9D47C8"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ED77543" w14:textId="77777777" w:rsidR="006E3F2C" w:rsidRPr="00990B12" w:rsidRDefault="006E3F2C" w:rsidP="0036134B">
            <w:pPr>
              <w:pStyle w:val="TAC"/>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4ABA4842" w14:textId="77777777" w:rsidR="006E3F2C" w:rsidRPr="00990B12" w:rsidRDefault="006E3F2C" w:rsidP="0036134B">
            <w:pPr>
              <w:pStyle w:val="TAC"/>
              <w:rPr>
                <w:rFonts w:eastAsia="ＭＳ 明朝"/>
              </w:rPr>
            </w:pPr>
            <w:r w:rsidRPr="00990B12">
              <w:rPr>
                <w:rFonts w:eastAsia="ＭＳ 明朝"/>
              </w:rPr>
              <w:t>1188</w:t>
            </w:r>
          </w:p>
        </w:tc>
      </w:tr>
      <w:tr w:rsidR="006E3F2C" w:rsidRPr="00990B12" w14:paraId="63F910D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074A3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EB6373A"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vAlign w:val="center"/>
            <w:hideMark/>
          </w:tcPr>
          <w:p w14:paraId="2F71AED2"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74C86C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DDB6DFE"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61759C1" w14:textId="77777777" w:rsidR="006E3F2C" w:rsidRPr="00990B12" w:rsidRDefault="006E3F2C" w:rsidP="0036134B">
            <w:pPr>
              <w:pStyle w:val="TAC"/>
              <w:rPr>
                <w:rFonts w:eastAsia="ＭＳ 明朝"/>
              </w:rPr>
            </w:pPr>
            <w:r w:rsidRPr="00990B12">
              <w:rPr>
                <w:rFonts w:eastAsia="ＭＳ 明朝"/>
              </w:rPr>
              <w:t>1800</w:t>
            </w:r>
          </w:p>
        </w:tc>
        <w:tc>
          <w:tcPr>
            <w:tcW w:w="1057" w:type="dxa"/>
            <w:tcBorders>
              <w:top w:val="nil"/>
              <w:left w:val="nil"/>
              <w:bottom w:val="single" w:sz="4" w:space="0" w:color="auto"/>
              <w:right w:val="single" w:sz="4" w:space="0" w:color="auto"/>
            </w:tcBorders>
            <w:noWrap/>
            <w:vAlign w:val="center"/>
            <w:hideMark/>
          </w:tcPr>
          <w:p w14:paraId="38DB089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5E593FF"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36B833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E96A0B1" w14:textId="77777777" w:rsidR="006E3F2C" w:rsidRPr="00990B12" w:rsidRDefault="006E3F2C" w:rsidP="0036134B">
            <w:pPr>
              <w:pStyle w:val="TAC"/>
              <w:rPr>
                <w:rFonts w:eastAsia="ＭＳ 明朝"/>
              </w:rPr>
            </w:pPr>
            <w:r w:rsidRPr="00990B12">
              <w:rPr>
                <w:rFonts w:eastAsia="ＭＳ 明朝"/>
              </w:rPr>
              <w:t>5280</w:t>
            </w:r>
          </w:p>
        </w:tc>
        <w:tc>
          <w:tcPr>
            <w:tcW w:w="1127" w:type="dxa"/>
            <w:tcBorders>
              <w:top w:val="nil"/>
              <w:left w:val="nil"/>
              <w:bottom w:val="single" w:sz="4" w:space="0" w:color="auto"/>
              <w:right w:val="single" w:sz="4" w:space="0" w:color="auto"/>
            </w:tcBorders>
            <w:noWrap/>
            <w:vAlign w:val="center"/>
            <w:hideMark/>
          </w:tcPr>
          <w:p w14:paraId="139F5E80"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5285A78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507043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93A3143" w14:textId="77777777" w:rsidR="006E3F2C" w:rsidRPr="00990B12" w:rsidRDefault="006E3F2C" w:rsidP="0036134B">
            <w:pPr>
              <w:pStyle w:val="TAC"/>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vAlign w:val="center"/>
            <w:hideMark/>
          </w:tcPr>
          <w:p w14:paraId="2880AB6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B3CAD57"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1D2C66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E1281E2" w14:textId="77777777" w:rsidR="006E3F2C" w:rsidRPr="00990B12" w:rsidRDefault="006E3F2C" w:rsidP="0036134B">
            <w:pPr>
              <w:pStyle w:val="TAC"/>
              <w:rPr>
                <w:rFonts w:eastAsia="ＭＳ 明朝"/>
              </w:rPr>
            </w:pPr>
            <w:r w:rsidRPr="00990B12">
              <w:rPr>
                <w:rFonts w:eastAsia="ＭＳ 明朝"/>
              </w:rPr>
              <w:t>2088</w:t>
            </w:r>
          </w:p>
        </w:tc>
        <w:tc>
          <w:tcPr>
            <w:tcW w:w="1057" w:type="dxa"/>
            <w:tcBorders>
              <w:top w:val="nil"/>
              <w:left w:val="nil"/>
              <w:bottom w:val="single" w:sz="4" w:space="0" w:color="auto"/>
              <w:right w:val="single" w:sz="4" w:space="0" w:color="auto"/>
            </w:tcBorders>
            <w:noWrap/>
            <w:vAlign w:val="center"/>
            <w:hideMark/>
          </w:tcPr>
          <w:p w14:paraId="070DAFD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31FA4C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001E9D8"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474E51A" w14:textId="77777777" w:rsidR="006E3F2C" w:rsidRPr="00990B12" w:rsidRDefault="006E3F2C" w:rsidP="0036134B">
            <w:pPr>
              <w:pStyle w:val="TAC"/>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5385E3EC" w14:textId="77777777" w:rsidR="006E3F2C" w:rsidRPr="00990B12" w:rsidRDefault="006E3F2C" w:rsidP="0036134B">
            <w:pPr>
              <w:pStyle w:val="TAC"/>
              <w:rPr>
                <w:rFonts w:eastAsia="ＭＳ 明朝"/>
              </w:rPr>
            </w:pPr>
            <w:r w:rsidRPr="00990B12">
              <w:rPr>
                <w:rFonts w:eastAsia="ＭＳ 明朝"/>
              </w:rPr>
              <w:t>1584</w:t>
            </w:r>
          </w:p>
        </w:tc>
      </w:tr>
      <w:tr w:rsidR="006E3F2C" w:rsidRPr="00990B12" w14:paraId="04239C8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C78DB3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37F4391" w14:textId="77777777" w:rsidR="006E3F2C" w:rsidRPr="00990B12" w:rsidRDefault="006E3F2C" w:rsidP="0036134B">
            <w:pPr>
              <w:pStyle w:val="TAC"/>
              <w:rPr>
                <w:rFonts w:eastAsia="ＭＳ 明朝"/>
              </w:rPr>
            </w:pPr>
            <w:r w:rsidRPr="00990B12">
              <w:rPr>
                <w:rFonts w:eastAsia="ＭＳ 明朝"/>
              </w:rPr>
              <w:t>15</w:t>
            </w:r>
          </w:p>
        </w:tc>
        <w:tc>
          <w:tcPr>
            <w:tcW w:w="967" w:type="dxa"/>
            <w:tcBorders>
              <w:top w:val="nil"/>
              <w:left w:val="nil"/>
              <w:bottom w:val="single" w:sz="4" w:space="0" w:color="auto"/>
              <w:right w:val="single" w:sz="4" w:space="0" w:color="auto"/>
            </w:tcBorders>
            <w:noWrap/>
            <w:vAlign w:val="center"/>
            <w:hideMark/>
          </w:tcPr>
          <w:p w14:paraId="7450097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88C4F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F93FB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6F0E900B" w14:textId="77777777" w:rsidR="006E3F2C" w:rsidRPr="00990B12" w:rsidRDefault="006E3F2C" w:rsidP="0036134B">
            <w:pPr>
              <w:pStyle w:val="TAC"/>
              <w:rPr>
                <w:rFonts w:eastAsia="ＭＳ 明朝"/>
              </w:rPr>
            </w:pPr>
            <w:r w:rsidRPr="00990B12">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1CB8EF2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DBBA06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206801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E6BD96D"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vAlign w:val="center"/>
            <w:hideMark/>
          </w:tcPr>
          <w:p w14:paraId="3A810EDA" w14:textId="77777777" w:rsidR="006E3F2C" w:rsidRPr="00990B12" w:rsidRDefault="006E3F2C" w:rsidP="0036134B">
            <w:pPr>
              <w:pStyle w:val="TAC"/>
              <w:rPr>
                <w:rFonts w:eastAsia="ＭＳ 明朝"/>
              </w:rPr>
            </w:pPr>
            <w:r w:rsidRPr="00990B12">
              <w:rPr>
                <w:rFonts w:eastAsia="ＭＳ 明朝"/>
              </w:rPr>
              <w:t>1980</w:t>
            </w:r>
          </w:p>
        </w:tc>
      </w:tr>
      <w:tr w:rsidR="006E3F2C" w:rsidRPr="00990B12" w14:paraId="03A8BAD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538F75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57631C1"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325F8ED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F7536E"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9485278"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6907F36" w14:textId="77777777" w:rsidR="006E3F2C" w:rsidRPr="00990B12" w:rsidRDefault="006E3F2C" w:rsidP="0036134B">
            <w:pPr>
              <w:pStyle w:val="TAC"/>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006D2E9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7A1D10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5DD599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7C26C30" w14:textId="77777777" w:rsidR="006E3F2C" w:rsidRPr="00990B12" w:rsidRDefault="006E3F2C" w:rsidP="0036134B">
            <w:pPr>
              <w:pStyle w:val="TAC"/>
              <w:rPr>
                <w:rFonts w:eastAsia="ＭＳ 明朝"/>
              </w:rPr>
            </w:pPr>
            <w:r w:rsidRPr="00990B12">
              <w:rPr>
                <w:rFonts w:eastAsia="ＭＳ 明朝"/>
              </w:rPr>
              <w:t>9504</w:t>
            </w:r>
          </w:p>
        </w:tc>
        <w:tc>
          <w:tcPr>
            <w:tcW w:w="1127" w:type="dxa"/>
            <w:tcBorders>
              <w:top w:val="nil"/>
              <w:left w:val="nil"/>
              <w:bottom w:val="single" w:sz="4" w:space="0" w:color="auto"/>
              <w:right w:val="single" w:sz="4" w:space="0" w:color="auto"/>
            </w:tcBorders>
            <w:noWrap/>
            <w:vAlign w:val="center"/>
            <w:hideMark/>
          </w:tcPr>
          <w:p w14:paraId="28BD5D15"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398FD33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144CC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4D342FE"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47BDE11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720361"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2F88504"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313D00E" w14:textId="77777777" w:rsidR="006E3F2C" w:rsidRPr="00990B12" w:rsidRDefault="006E3F2C" w:rsidP="0036134B">
            <w:pPr>
              <w:pStyle w:val="TAC"/>
              <w:rPr>
                <w:rFonts w:eastAsia="ＭＳ 明朝"/>
              </w:rPr>
            </w:pPr>
            <w:r w:rsidRPr="00990B12">
              <w:rPr>
                <w:rFonts w:eastAsia="ＭＳ 明朝"/>
              </w:rPr>
              <w:t>4224</w:t>
            </w:r>
          </w:p>
        </w:tc>
        <w:tc>
          <w:tcPr>
            <w:tcW w:w="1057" w:type="dxa"/>
            <w:tcBorders>
              <w:top w:val="nil"/>
              <w:left w:val="nil"/>
              <w:bottom w:val="single" w:sz="4" w:space="0" w:color="auto"/>
              <w:right w:val="single" w:sz="4" w:space="0" w:color="auto"/>
            </w:tcBorders>
            <w:noWrap/>
            <w:vAlign w:val="center"/>
            <w:hideMark/>
          </w:tcPr>
          <w:p w14:paraId="5A218E9D"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468FBAB"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A8BB8C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D3C3BC0" w14:textId="77777777" w:rsidR="006E3F2C" w:rsidRPr="00990B12" w:rsidRDefault="006E3F2C" w:rsidP="0036134B">
            <w:pPr>
              <w:pStyle w:val="TAC"/>
              <w:rPr>
                <w:rFonts w:eastAsia="ＭＳ 明朝"/>
              </w:rPr>
            </w:pPr>
            <w:r w:rsidRPr="00990B12">
              <w:rPr>
                <w:rFonts w:eastAsia="ＭＳ 明朝"/>
              </w:rPr>
              <w:t>12672</w:t>
            </w:r>
          </w:p>
        </w:tc>
        <w:tc>
          <w:tcPr>
            <w:tcW w:w="1127" w:type="dxa"/>
            <w:tcBorders>
              <w:top w:val="nil"/>
              <w:left w:val="nil"/>
              <w:bottom w:val="single" w:sz="4" w:space="0" w:color="auto"/>
              <w:right w:val="single" w:sz="4" w:space="0" w:color="auto"/>
            </w:tcBorders>
            <w:noWrap/>
            <w:vAlign w:val="center"/>
            <w:hideMark/>
          </w:tcPr>
          <w:p w14:paraId="4ACD1AF4"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31BA0E7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DA5BC6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A392E02"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3EA6C8D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F747A5D"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286FE7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FDD6D1B" w14:textId="77777777" w:rsidR="006E3F2C" w:rsidRPr="00990B12" w:rsidRDefault="006E3F2C" w:rsidP="0036134B">
            <w:pPr>
              <w:pStyle w:val="TAC"/>
              <w:rPr>
                <w:rFonts w:eastAsia="ＭＳ 明朝"/>
              </w:rPr>
            </w:pPr>
            <w:r w:rsidRPr="00990B12">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0CAF7609"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24FE6D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E57F9C9"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0165D86" w14:textId="77777777" w:rsidR="006E3F2C" w:rsidRPr="00990B12" w:rsidRDefault="006E3F2C" w:rsidP="0036134B">
            <w:pPr>
              <w:pStyle w:val="TAC"/>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vAlign w:val="center"/>
            <w:hideMark/>
          </w:tcPr>
          <w:p w14:paraId="550EBEC9"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69D035D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C8F4B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D601CDE"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vAlign w:val="center"/>
            <w:hideMark/>
          </w:tcPr>
          <w:p w14:paraId="2B40401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E6E10F"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54D337"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F37CBDB" w14:textId="77777777" w:rsidR="006E3F2C" w:rsidRPr="00990B12" w:rsidRDefault="006E3F2C" w:rsidP="0036134B">
            <w:pPr>
              <w:pStyle w:val="TAC"/>
              <w:rPr>
                <w:rFonts w:eastAsia="ＭＳ 明朝"/>
              </w:rPr>
            </w:pPr>
            <w:r w:rsidRPr="00990B12">
              <w:rPr>
                <w:rFonts w:eastAsia="ＭＳ 明朝"/>
              </w:rPr>
              <w:t>5248</w:t>
            </w:r>
          </w:p>
        </w:tc>
        <w:tc>
          <w:tcPr>
            <w:tcW w:w="1057" w:type="dxa"/>
            <w:tcBorders>
              <w:top w:val="nil"/>
              <w:left w:val="nil"/>
              <w:bottom w:val="single" w:sz="4" w:space="0" w:color="auto"/>
              <w:right w:val="single" w:sz="4" w:space="0" w:color="auto"/>
            </w:tcBorders>
            <w:noWrap/>
            <w:vAlign w:val="center"/>
            <w:hideMark/>
          </w:tcPr>
          <w:p w14:paraId="7A947974"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D0462BC"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C4C890F"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F32D838" w14:textId="77777777" w:rsidR="006E3F2C" w:rsidRPr="00990B12" w:rsidRDefault="006E3F2C" w:rsidP="0036134B">
            <w:pPr>
              <w:pStyle w:val="TAC"/>
              <w:rPr>
                <w:rFonts w:eastAsia="ＭＳ 明朝"/>
              </w:rPr>
            </w:pPr>
            <w:r w:rsidRPr="00990B12">
              <w:rPr>
                <w:rFonts w:eastAsia="ＭＳ 明朝"/>
              </w:rPr>
              <w:t>15840</w:t>
            </w:r>
          </w:p>
        </w:tc>
        <w:tc>
          <w:tcPr>
            <w:tcW w:w="1127" w:type="dxa"/>
            <w:tcBorders>
              <w:top w:val="nil"/>
              <w:left w:val="nil"/>
              <w:bottom w:val="single" w:sz="4" w:space="0" w:color="auto"/>
              <w:right w:val="single" w:sz="4" w:space="0" w:color="auto"/>
            </w:tcBorders>
            <w:noWrap/>
            <w:vAlign w:val="center"/>
            <w:hideMark/>
          </w:tcPr>
          <w:p w14:paraId="1C9DB908"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5B2DA0F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3AE029E"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5A76A38" w14:textId="77777777" w:rsidR="006E3F2C" w:rsidRPr="00990B12" w:rsidRDefault="006E3F2C" w:rsidP="0036134B">
            <w:pPr>
              <w:pStyle w:val="TAC"/>
              <w:rPr>
                <w:rFonts w:eastAsia="ＭＳ 明朝"/>
              </w:rPr>
            </w:pPr>
            <w:r w:rsidRPr="00990B12">
              <w:rPr>
                <w:rFonts w:eastAsia="ＭＳ 明朝"/>
              </w:rPr>
              <w:t>32</w:t>
            </w:r>
          </w:p>
        </w:tc>
        <w:tc>
          <w:tcPr>
            <w:tcW w:w="967" w:type="dxa"/>
            <w:tcBorders>
              <w:top w:val="nil"/>
              <w:left w:val="nil"/>
              <w:bottom w:val="single" w:sz="4" w:space="0" w:color="auto"/>
              <w:right w:val="single" w:sz="4" w:space="0" w:color="auto"/>
            </w:tcBorders>
            <w:noWrap/>
            <w:vAlign w:val="center"/>
            <w:hideMark/>
          </w:tcPr>
          <w:p w14:paraId="32A2EC3E"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F4DD0C7"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74F3C5B"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5CB55A3" w14:textId="77777777" w:rsidR="006E3F2C" w:rsidRPr="00990B12" w:rsidRDefault="006E3F2C" w:rsidP="0036134B">
            <w:pPr>
              <w:pStyle w:val="TAC"/>
              <w:rPr>
                <w:rFonts w:eastAsia="ＭＳ 明朝"/>
              </w:rPr>
            </w:pPr>
            <w:r w:rsidRPr="00990B12">
              <w:rPr>
                <w:rFonts w:eastAsia="ＭＳ 明朝"/>
              </w:rPr>
              <w:t>5632</w:t>
            </w:r>
          </w:p>
        </w:tc>
        <w:tc>
          <w:tcPr>
            <w:tcW w:w="1057" w:type="dxa"/>
            <w:tcBorders>
              <w:top w:val="nil"/>
              <w:left w:val="nil"/>
              <w:bottom w:val="single" w:sz="4" w:space="0" w:color="auto"/>
              <w:right w:val="single" w:sz="4" w:space="0" w:color="auto"/>
            </w:tcBorders>
            <w:noWrap/>
            <w:vAlign w:val="center"/>
            <w:hideMark/>
          </w:tcPr>
          <w:p w14:paraId="34A11B3E"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39EE8E0"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2589A9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C2E6133" w14:textId="77777777" w:rsidR="006E3F2C" w:rsidRPr="00990B12" w:rsidRDefault="006E3F2C" w:rsidP="0036134B">
            <w:pPr>
              <w:pStyle w:val="TAC"/>
              <w:rPr>
                <w:rFonts w:eastAsia="ＭＳ 明朝"/>
              </w:rPr>
            </w:pPr>
            <w:r w:rsidRPr="00990B12">
              <w:rPr>
                <w:rFonts w:eastAsia="ＭＳ 明朝"/>
              </w:rPr>
              <w:t>16896</w:t>
            </w:r>
          </w:p>
        </w:tc>
        <w:tc>
          <w:tcPr>
            <w:tcW w:w="1127" w:type="dxa"/>
            <w:tcBorders>
              <w:top w:val="nil"/>
              <w:left w:val="nil"/>
              <w:bottom w:val="single" w:sz="4" w:space="0" w:color="auto"/>
              <w:right w:val="single" w:sz="4" w:space="0" w:color="auto"/>
            </w:tcBorders>
            <w:noWrap/>
            <w:vAlign w:val="center"/>
            <w:hideMark/>
          </w:tcPr>
          <w:p w14:paraId="5A53C807" w14:textId="77777777" w:rsidR="006E3F2C" w:rsidRPr="00990B12" w:rsidRDefault="006E3F2C" w:rsidP="0036134B">
            <w:pPr>
              <w:pStyle w:val="TAC"/>
              <w:rPr>
                <w:rFonts w:eastAsia="ＭＳ 明朝"/>
              </w:rPr>
            </w:pPr>
            <w:r w:rsidRPr="00990B12">
              <w:rPr>
                <w:rFonts w:eastAsia="ＭＳ 明朝"/>
              </w:rPr>
              <w:t>4224</w:t>
            </w:r>
          </w:p>
        </w:tc>
      </w:tr>
      <w:tr w:rsidR="006E3F2C" w:rsidRPr="00990B12" w14:paraId="33883E7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84F73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80C46B5"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vAlign w:val="center"/>
            <w:hideMark/>
          </w:tcPr>
          <w:p w14:paraId="5A0145C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DDFA9B7"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87ECAB8"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333A46D" w14:textId="77777777" w:rsidR="006E3F2C" w:rsidRPr="00990B12" w:rsidRDefault="006E3F2C" w:rsidP="0036134B">
            <w:pPr>
              <w:pStyle w:val="TAC"/>
              <w:rPr>
                <w:rFonts w:eastAsia="ＭＳ 明朝"/>
              </w:rPr>
            </w:pPr>
            <w:r w:rsidRPr="00990B12">
              <w:rPr>
                <w:rFonts w:eastAsia="ＭＳ 明朝"/>
              </w:rPr>
              <w:t>6272</w:t>
            </w:r>
          </w:p>
        </w:tc>
        <w:tc>
          <w:tcPr>
            <w:tcW w:w="1057" w:type="dxa"/>
            <w:tcBorders>
              <w:top w:val="nil"/>
              <w:left w:val="nil"/>
              <w:bottom w:val="single" w:sz="4" w:space="0" w:color="auto"/>
              <w:right w:val="single" w:sz="4" w:space="0" w:color="auto"/>
            </w:tcBorders>
            <w:noWrap/>
            <w:vAlign w:val="center"/>
            <w:hideMark/>
          </w:tcPr>
          <w:p w14:paraId="6F37AA2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588BCF2"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9C561A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44070C1" w14:textId="77777777" w:rsidR="006E3F2C" w:rsidRPr="00990B12" w:rsidRDefault="006E3F2C" w:rsidP="0036134B">
            <w:pPr>
              <w:pStyle w:val="TAC"/>
              <w:rPr>
                <w:rFonts w:eastAsia="ＭＳ 明朝"/>
              </w:rPr>
            </w:pPr>
            <w:r w:rsidRPr="00990B12">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07326639"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33F5369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D1706B"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9D25EC9" w14:textId="77777777" w:rsidR="006E3F2C" w:rsidRPr="00990B12" w:rsidRDefault="006E3F2C" w:rsidP="0036134B">
            <w:pPr>
              <w:pStyle w:val="TAC"/>
            </w:pPr>
            <w:r w:rsidRPr="00990B12">
              <w:t>45</w:t>
            </w:r>
          </w:p>
        </w:tc>
        <w:tc>
          <w:tcPr>
            <w:tcW w:w="967" w:type="dxa"/>
            <w:tcBorders>
              <w:top w:val="nil"/>
              <w:left w:val="nil"/>
              <w:bottom w:val="single" w:sz="4" w:space="0" w:color="auto"/>
              <w:right w:val="single" w:sz="4" w:space="0" w:color="auto"/>
            </w:tcBorders>
            <w:noWrap/>
            <w:vAlign w:val="center"/>
            <w:hideMark/>
          </w:tcPr>
          <w:p w14:paraId="768B1B69"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51A7758B" w14:textId="77777777" w:rsidR="006E3F2C" w:rsidRPr="00990B12" w:rsidRDefault="006E3F2C" w:rsidP="0036134B">
            <w:pPr>
              <w:pStyle w:val="TAC"/>
            </w:pPr>
            <w:r w:rsidRPr="00990B12">
              <w:t>16QAM</w:t>
            </w:r>
          </w:p>
        </w:tc>
        <w:tc>
          <w:tcPr>
            <w:tcW w:w="890" w:type="dxa"/>
            <w:tcBorders>
              <w:top w:val="nil"/>
              <w:left w:val="nil"/>
              <w:bottom w:val="single" w:sz="4" w:space="0" w:color="auto"/>
              <w:right w:val="single" w:sz="4" w:space="0" w:color="auto"/>
            </w:tcBorders>
            <w:noWrap/>
            <w:vAlign w:val="center"/>
            <w:hideMark/>
          </w:tcPr>
          <w:p w14:paraId="20552CA4" w14:textId="77777777" w:rsidR="006E3F2C" w:rsidRPr="00990B12" w:rsidRDefault="006E3F2C" w:rsidP="0036134B">
            <w:pPr>
              <w:pStyle w:val="TAC"/>
            </w:pPr>
            <w:r w:rsidRPr="00990B12">
              <w:t>10</w:t>
            </w:r>
          </w:p>
        </w:tc>
        <w:tc>
          <w:tcPr>
            <w:tcW w:w="926" w:type="dxa"/>
            <w:tcBorders>
              <w:top w:val="nil"/>
              <w:left w:val="nil"/>
              <w:bottom w:val="single" w:sz="4" w:space="0" w:color="auto"/>
              <w:right w:val="single" w:sz="4" w:space="0" w:color="auto"/>
            </w:tcBorders>
            <w:noWrap/>
            <w:vAlign w:val="center"/>
            <w:hideMark/>
          </w:tcPr>
          <w:p w14:paraId="7E9E4C91" w14:textId="77777777" w:rsidR="006E3F2C" w:rsidRPr="00990B12" w:rsidRDefault="006E3F2C" w:rsidP="0036134B">
            <w:pPr>
              <w:pStyle w:val="TAC"/>
            </w:pPr>
            <w:r w:rsidRPr="00990B12">
              <w:t>7808</w:t>
            </w:r>
          </w:p>
        </w:tc>
        <w:tc>
          <w:tcPr>
            <w:tcW w:w="1057" w:type="dxa"/>
            <w:tcBorders>
              <w:top w:val="nil"/>
              <w:left w:val="nil"/>
              <w:bottom w:val="single" w:sz="4" w:space="0" w:color="auto"/>
              <w:right w:val="single" w:sz="4" w:space="0" w:color="auto"/>
            </w:tcBorders>
            <w:noWrap/>
            <w:vAlign w:val="center"/>
            <w:hideMark/>
          </w:tcPr>
          <w:p w14:paraId="19EC5156"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19F9110F"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03102480"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1D54F0E2" w14:textId="77777777" w:rsidR="006E3F2C" w:rsidRPr="00990B12" w:rsidRDefault="006E3F2C" w:rsidP="0036134B">
            <w:pPr>
              <w:pStyle w:val="TAC"/>
            </w:pPr>
            <w:r w:rsidRPr="00990B12">
              <w:t>23760</w:t>
            </w:r>
          </w:p>
        </w:tc>
        <w:tc>
          <w:tcPr>
            <w:tcW w:w="1127" w:type="dxa"/>
            <w:tcBorders>
              <w:top w:val="nil"/>
              <w:left w:val="nil"/>
              <w:bottom w:val="single" w:sz="4" w:space="0" w:color="auto"/>
              <w:right w:val="single" w:sz="4" w:space="0" w:color="auto"/>
            </w:tcBorders>
            <w:noWrap/>
            <w:vAlign w:val="center"/>
            <w:hideMark/>
          </w:tcPr>
          <w:p w14:paraId="5EA9D249" w14:textId="77777777" w:rsidR="006E3F2C" w:rsidRPr="00990B12" w:rsidRDefault="006E3F2C" w:rsidP="0036134B">
            <w:pPr>
              <w:pStyle w:val="TAC"/>
            </w:pPr>
            <w:r w:rsidRPr="00990B12">
              <w:t>5940</w:t>
            </w:r>
          </w:p>
        </w:tc>
      </w:tr>
      <w:tr w:rsidR="006E3F2C" w:rsidRPr="00990B12" w14:paraId="573E30C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13C83F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9A07D24"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vAlign w:val="center"/>
            <w:hideMark/>
          </w:tcPr>
          <w:p w14:paraId="4CEDAE1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53B6970"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348CE6B"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B23CBD0" w14:textId="77777777" w:rsidR="006E3F2C" w:rsidRPr="00990B12" w:rsidRDefault="006E3F2C" w:rsidP="0036134B">
            <w:pPr>
              <w:pStyle w:val="TAC"/>
              <w:rPr>
                <w:rFonts w:eastAsia="ＭＳ 明朝"/>
              </w:rPr>
            </w:pPr>
            <w:r w:rsidRPr="00990B12">
              <w:rPr>
                <w:rFonts w:eastAsia="ＭＳ 明朝"/>
              </w:rPr>
              <w:t>8712</w:t>
            </w:r>
          </w:p>
        </w:tc>
        <w:tc>
          <w:tcPr>
            <w:tcW w:w="1057" w:type="dxa"/>
            <w:tcBorders>
              <w:top w:val="nil"/>
              <w:left w:val="nil"/>
              <w:bottom w:val="single" w:sz="4" w:space="0" w:color="auto"/>
              <w:right w:val="single" w:sz="4" w:space="0" w:color="auto"/>
            </w:tcBorders>
            <w:noWrap/>
            <w:vAlign w:val="center"/>
            <w:hideMark/>
          </w:tcPr>
          <w:p w14:paraId="274EEED0"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A2C6BF8"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536CABB"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120C4645" w14:textId="77777777" w:rsidR="006E3F2C" w:rsidRPr="00990B12" w:rsidRDefault="006E3F2C" w:rsidP="0036134B">
            <w:pPr>
              <w:pStyle w:val="TAC"/>
              <w:rPr>
                <w:rFonts w:eastAsia="ＭＳ 明朝"/>
              </w:rPr>
            </w:pPr>
            <w:r w:rsidRPr="00990B12">
              <w:rPr>
                <w:rFonts w:eastAsia="ＭＳ 明朝"/>
              </w:rPr>
              <w:t>26400</w:t>
            </w:r>
          </w:p>
        </w:tc>
        <w:tc>
          <w:tcPr>
            <w:tcW w:w="1127" w:type="dxa"/>
            <w:tcBorders>
              <w:top w:val="nil"/>
              <w:left w:val="nil"/>
              <w:bottom w:val="single" w:sz="4" w:space="0" w:color="auto"/>
              <w:right w:val="single" w:sz="4" w:space="0" w:color="auto"/>
            </w:tcBorders>
            <w:noWrap/>
            <w:vAlign w:val="center"/>
            <w:hideMark/>
          </w:tcPr>
          <w:p w14:paraId="7BF092D7"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3D1BB95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7E200B6"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442055C" w14:textId="77777777" w:rsidR="006E3F2C" w:rsidRPr="00990B12" w:rsidRDefault="006E3F2C" w:rsidP="0036134B">
            <w:pPr>
              <w:pStyle w:val="TAC"/>
              <w:rPr>
                <w:rFonts w:eastAsia="ＭＳ 明朝"/>
              </w:rPr>
            </w:pPr>
            <w:r w:rsidRPr="00990B12">
              <w:rPr>
                <w:rFonts w:eastAsia="ＭＳ 明朝"/>
              </w:rPr>
              <w:t>60</w:t>
            </w:r>
          </w:p>
        </w:tc>
        <w:tc>
          <w:tcPr>
            <w:tcW w:w="967" w:type="dxa"/>
            <w:tcBorders>
              <w:top w:val="nil"/>
              <w:left w:val="nil"/>
              <w:bottom w:val="single" w:sz="4" w:space="0" w:color="auto"/>
              <w:right w:val="single" w:sz="4" w:space="0" w:color="auto"/>
            </w:tcBorders>
            <w:noWrap/>
            <w:vAlign w:val="center"/>
            <w:hideMark/>
          </w:tcPr>
          <w:p w14:paraId="73D4599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47DAE0E"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48B0B8D"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5471076" w14:textId="77777777" w:rsidR="006E3F2C" w:rsidRPr="00990B12" w:rsidRDefault="006E3F2C" w:rsidP="0036134B">
            <w:pPr>
              <w:pStyle w:val="TAC"/>
              <w:rPr>
                <w:rFonts w:eastAsia="ＭＳ 明朝"/>
              </w:rPr>
            </w:pPr>
            <w:r w:rsidRPr="00990B12">
              <w:rPr>
                <w:rFonts w:eastAsia="ＭＳ 明朝"/>
              </w:rPr>
              <w:t>10504</w:t>
            </w:r>
          </w:p>
        </w:tc>
        <w:tc>
          <w:tcPr>
            <w:tcW w:w="1057" w:type="dxa"/>
            <w:tcBorders>
              <w:top w:val="nil"/>
              <w:left w:val="nil"/>
              <w:bottom w:val="single" w:sz="4" w:space="0" w:color="auto"/>
              <w:right w:val="single" w:sz="4" w:space="0" w:color="auto"/>
            </w:tcBorders>
            <w:noWrap/>
            <w:vAlign w:val="center"/>
            <w:hideMark/>
          </w:tcPr>
          <w:p w14:paraId="424F82D1"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F5A60D1"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9412A69"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6404DAFB" w14:textId="77777777" w:rsidR="006E3F2C" w:rsidRPr="00990B12" w:rsidRDefault="006E3F2C" w:rsidP="0036134B">
            <w:pPr>
              <w:pStyle w:val="TAC"/>
              <w:rPr>
                <w:rFonts w:eastAsia="ＭＳ 明朝"/>
              </w:rPr>
            </w:pPr>
            <w:r w:rsidRPr="00990B12">
              <w:rPr>
                <w:rFonts w:eastAsia="ＭＳ 明朝"/>
              </w:rPr>
              <w:t>31680</w:t>
            </w:r>
          </w:p>
        </w:tc>
        <w:tc>
          <w:tcPr>
            <w:tcW w:w="1127" w:type="dxa"/>
            <w:tcBorders>
              <w:top w:val="nil"/>
              <w:left w:val="nil"/>
              <w:bottom w:val="single" w:sz="4" w:space="0" w:color="auto"/>
              <w:right w:val="single" w:sz="4" w:space="0" w:color="auto"/>
            </w:tcBorders>
            <w:noWrap/>
            <w:vAlign w:val="center"/>
            <w:hideMark/>
          </w:tcPr>
          <w:p w14:paraId="2951AB0C" w14:textId="77777777" w:rsidR="006E3F2C" w:rsidRPr="00990B12" w:rsidRDefault="006E3F2C" w:rsidP="0036134B">
            <w:pPr>
              <w:pStyle w:val="TAC"/>
              <w:rPr>
                <w:rFonts w:eastAsia="ＭＳ 明朝"/>
              </w:rPr>
            </w:pPr>
            <w:r w:rsidRPr="00990B12">
              <w:rPr>
                <w:rFonts w:eastAsia="ＭＳ 明朝"/>
              </w:rPr>
              <w:t>7920</w:t>
            </w:r>
          </w:p>
        </w:tc>
      </w:tr>
      <w:tr w:rsidR="006E3F2C" w:rsidRPr="00990B12" w14:paraId="7DF135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A2DBA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1D0AE31"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vAlign w:val="center"/>
            <w:hideMark/>
          </w:tcPr>
          <w:p w14:paraId="1DB76DA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0F5C5E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FB617E5"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7BF7206" w14:textId="77777777" w:rsidR="006E3F2C" w:rsidRPr="00990B12" w:rsidRDefault="006E3F2C" w:rsidP="0036134B">
            <w:pPr>
              <w:pStyle w:val="TAC"/>
              <w:rPr>
                <w:rFonts w:eastAsia="ＭＳ 明朝"/>
              </w:rPr>
            </w:pPr>
            <w:r w:rsidRPr="00990B12">
              <w:rPr>
                <w:rFonts w:eastAsia="ＭＳ 明朝"/>
              </w:rPr>
              <w:t>11272</w:t>
            </w:r>
          </w:p>
        </w:tc>
        <w:tc>
          <w:tcPr>
            <w:tcW w:w="1057" w:type="dxa"/>
            <w:tcBorders>
              <w:top w:val="nil"/>
              <w:left w:val="nil"/>
              <w:bottom w:val="single" w:sz="4" w:space="0" w:color="auto"/>
              <w:right w:val="single" w:sz="4" w:space="0" w:color="auto"/>
            </w:tcBorders>
            <w:noWrap/>
            <w:vAlign w:val="center"/>
            <w:hideMark/>
          </w:tcPr>
          <w:p w14:paraId="6686351B"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5B0405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5A1739F"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6DDD53B4" w14:textId="77777777" w:rsidR="006E3F2C" w:rsidRPr="00990B12" w:rsidRDefault="006E3F2C" w:rsidP="0036134B">
            <w:pPr>
              <w:pStyle w:val="TAC"/>
              <w:rPr>
                <w:rFonts w:eastAsia="ＭＳ 明朝"/>
              </w:rPr>
            </w:pPr>
            <w:r w:rsidRPr="00990B12">
              <w:rPr>
                <w:rFonts w:eastAsia="ＭＳ 明朝"/>
              </w:rPr>
              <w:t>33792</w:t>
            </w:r>
          </w:p>
        </w:tc>
        <w:tc>
          <w:tcPr>
            <w:tcW w:w="1127" w:type="dxa"/>
            <w:tcBorders>
              <w:top w:val="nil"/>
              <w:left w:val="nil"/>
              <w:bottom w:val="single" w:sz="4" w:space="0" w:color="auto"/>
              <w:right w:val="single" w:sz="4" w:space="0" w:color="auto"/>
            </w:tcBorders>
            <w:noWrap/>
            <w:vAlign w:val="center"/>
            <w:hideMark/>
          </w:tcPr>
          <w:p w14:paraId="5EE12264"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45F4D0B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9AC297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CBF8D7A"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vAlign w:val="center"/>
            <w:hideMark/>
          </w:tcPr>
          <w:p w14:paraId="6BA3539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CAB2A0"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339E2F"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14846DE" w14:textId="77777777" w:rsidR="006E3F2C" w:rsidRPr="00990B12" w:rsidRDefault="006E3F2C" w:rsidP="0036134B">
            <w:pPr>
              <w:pStyle w:val="TAC"/>
              <w:rPr>
                <w:rFonts w:eastAsia="ＭＳ 明朝"/>
              </w:rPr>
            </w:pPr>
            <w:r w:rsidRPr="00990B12">
              <w:rPr>
                <w:rFonts w:eastAsia="ＭＳ 明朝"/>
              </w:rPr>
              <w:t>13064</w:t>
            </w:r>
          </w:p>
        </w:tc>
        <w:tc>
          <w:tcPr>
            <w:tcW w:w="1057" w:type="dxa"/>
            <w:tcBorders>
              <w:top w:val="nil"/>
              <w:left w:val="nil"/>
              <w:bottom w:val="single" w:sz="4" w:space="0" w:color="auto"/>
              <w:right w:val="single" w:sz="4" w:space="0" w:color="auto"/>
            </w:tcBorders>
            <w:noWrap/>
            <w:vAlign w:val="center"/>
            <w:hideMark/>
          </w:tcPr>
          <w:p w14:paraId="5CD38BA9"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AA1CA81"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BE29738"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6ED02FCF" w14:textId="77777777" w:rsidR="006E3F2C" w:rsidRPr="00990B12" w:rsidRDefault="006E3F2C" w:rsidP="0036134B">
            <w:pPr>
              <w:pStyle w:val="TAC"/>
              <w:rPr>
                <w:rFonts w:eastAsia="ＭＳ 明朝"/>
              </w:rPr>
            </w:pPr>
            <w:r w:rsidRPr="00990B12">
              <w:rPr>
                <w:rFonts w:eastAsia="ＭＳ 明朝"/>
              </w:rPr>
              <w:t>39600</w:t>
            </w:r>
          </w:p>
        </w:tc>
        <w:tc>
          <w:tcPr>
            <w:tcW w:w="1127" w:type="dxa"/>
            <w:tcBorders>
              <w:top w:val="nil"/>
              <w:left w:val="nil"/>
              <w:bottom w:val="single" w:sz="4" w:space="0" w:color="auto"/>
              <w:right w:val="single" w:sz="4" w:space="0" w:color="auto"/>
            </w:tcBorders>
            <w:noWrap/>
            <w:vAlign w:val="center"/>
            <w:hideMark/>
          </w:tcPr>
          <w:p w14:paraId="43C70AC4"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54F3FFB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BF75883"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B0B929A" w14:textId="77777777" w:rsidR="006E3F2C" w:rsidRPr="00990B12" w:rsidRDefault="006E3F2C" w:rsidP="0036134B">
            <w:pPr>
              <w:pStyle w:val="TAC"/>
              <w:rPr>
                <w:rFonts w:eastAsia="ＭＳ 明朝"/>
              </w:rPr>
            </w:pPr>
            <w:r w:rsidRPr="00990B12">
              <w:rPr>
                <w:rFonts w:eastAsia="ＭＳ 明朝"/>
              </w:rPr>
              <w:t>80</w:t>
            </w:r>
          </w:p>
        </w:tc>
        <w:tc>
          <w:tcPr>
            <w:tcW w:w="967" w:type="dxa"/>
            <w:tcBorders>
              <w:top w:val="nil"/>
              <w:left w:val="nil"/>
              <w:bottom w:val="single" w:sz="4" w:space="0" w:color="auto"/>
              <w:right w:val="single" w:sz="4" w:space="0" w:color="auto"/>
            </w:tcBorders>
            <w:noWrap/>
            <w:vAlign w:val="center"/>
            <w:hideMark/>
          </w:tcPr>
          <w:p w14:paraId="4603DED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D8876C2"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740C11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A3CC702" w14:textId="77777777" w:rsidR="006E3F2C" w:rsidRPr="00990B12" w:rsidRDefault="006E3F2C" w:rsidP="0036134B">
            <w:pPr>
              <w:pStyle w:val="TAC"/>
              <w:rPr>
                <w:rFonts w:eastAsia="ＭＳ 明朝"/>
              </w:rPr>
            </w:pPr>
            <w:r w:rsidRPr="00990B12">
              <w:rPr>
                <w:rFonts w:eastAsia="ＭＳ 明朝"/>
              </w:rPr>
              <w:t>14088</w:t>
            </w:r>
          </w:p>
        </w:tc>
        <w:tc>
          <w:tcPr>
            <w:tcW w:w="1057" w:type="dxa"/>
            <w:tcBorders>
              <w:top w:val="nil"/>
              <w:left w:val="nil"/>
              <w:bottom w:val="single" w:sz="4" w:space="0" w:color="auto"/>
              <w:right w:val="single" w:sz="4" w:space="0" w:color="auto"/>
            </w:tcBorders>
            <w:noWrap/>
            <w:vAlign w:val="center"/>
            <w:hideMark/>
          </w:tcPr>
          <w:p w14:paraId="78AB52EB"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F98EE3E"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8F89785"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3D9785F" w14:textId="77777777" w:rsidR="006E3F2C" w:rsidRPr="00990B12" w:rsidRDefault="006E3F2C" w:rsidP="0036134B">
            <w:pPr>
              <w:pStyle w:val="TAC"/>
              <w:rPr>
                <w:rFonts w:eastAsia="ＭＳ 明朝"/>
              </w:rPr>
            </w:pPr>
            <w:r w:rsidRPr="00990B12">
              <w:rPr>
                <w:rFonts w:eastAsia="ＭＳ 明朝"/>
              </w:rPr>
              <w:t>42240</w:t>
            </w:r>
          </w:p>
        </w:tc>
        <w:tc>
          <w:tcPr>
            <w:tcW w:w="1127" w:type="dxa"/>
            <w:tcBorders>
              <w:top w:val="nil"/>
              <w:left w:val="nil"/>
              <w:bottom w:val="single" w:sz="4" w:space="0" w:color="auto"/>
              <w:right w:val="single" w:sz="4" w:space="0" w:color="auto"/>
            </w:tcBorders>
            <w:noWrap/>
            <w:vAlign w:val="center"/>
            <w:hideMark/>
          </w:tcPr>
          <w:p w14:paraId="08EBB10D" w14:textId="77777777" w:rsidR="006E3F2C" w:rsidRPr="00990B12" w:rsidRDefault="006E3F2C" w:rsidP="0036134B">
            <w:pPr>
              <w:pStyle w:val="TAC"/>
              <w:rPr>
                <w:rFonts w:eastAsia="ＭＳ 明朝"/>
              </w:rPr>
            </w:pPr>
            <w:r w:rsidRPr="00990B12">
              <w:rPr>
                <w:rFonts w:eastAsia="ＭＳ 明朝"/>
              </w:rPr>
              <w:t>10560</w:t>
            </w:r>
          </w:p>
        </w:tc>
      </w:tr>
      <w:tr w:rsidR="006E3F2C" w:rsidRPr="00990B12" w14:paraId="045CE8C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FA5C79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5E73AA9" w14:textId="77777777" w:rsidR="006E3F2C" w:rsidRPr="00990B12" w:rsidRDefault="006E3F2C" w:rsidP="0036134B">
            <w:pPr>
              <w:pStyle w:val="TAC"/>
              <w:rPr>
                <w:rFonts w:eastAsia="ＭＳ 明朝"/>
              </w:rPr>
            </w:pPr>
            <w:r w:rsidRPr="00990B12">
              <w:rPr>
                <w:rFonts w:eastAsia="ＭＳ 明朝"/>
              </w:rPr>
              <w:t>81</w:t>
            </w:r>
          </w:p>
        </w:tc>
        <w:tc>
          <w:tcPr>
            <w:tcW w:w="967" w:type="dxa"/>
            <w:tcBorders>
              <w:top w:val="nil"/>
              <w:left w:val="nil"/>
              <w:bottom w:val="single" w:sz="4" w:space="0" w:color="auto"/>
              <w:right w:val="single" w:sz="4" w:space="0" w:color="auto"/>
            </w:tcBorders>
            <w:noWrap/>
            <w:vAlign w:val="center"/>
            <w:hideMark/>
          </w:tcPr>
          <w:p w14:paraId="12C22576"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23DEF5"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42D3499"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5479204" w14:textId="77777777" w:rsidR="006E3F2C" w:rsidRPr="00990B12" w:rsidRDefault="006E3F2C" w:rsidP="0036134B">
            <w:pPr>
              <w:pStyle w:val="TAC"/>
              <w:rPr>
                <w:rFonts w:eastAsia="ＭＳ 明朝"/>
              </w:rPr>
            </w:pPr>
            <w:r w:rsidRPr="00990B12">
              <w:rPr>
                <w:rFonts w:eastAsia="ＭＳ 明朝"/>
              </w:rPr>
              <w:t>14088</w:t>
            </w:r>
          </w:p>
        </w:tc>
        <w:tc>
          <w:tcPr>
            <w:tcW w:w="1057" w:type="dxa"/>
            <w:tcBorders>
              <w:top w:val="nil"/>
              <w:left w:val="nil"/>
              <w:bottom w:val="single" w:sz="4" w:space="0" w:color="auto"/>
              <w:right w:val="single" w:sz="4" w:space="0" w:color="auto"/>
            </w:tcBorders>
            <w:noWrap/>
            <w:vAlign w:val="center"/>
            <w:hideMark/>
          </w:tcPr>
          <w:p w14:paraId="55B9ABB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EFEA7CF"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A789FD8"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2098EDAC" w14:textId="77777777" w:rsidR="006E3F2C" w:rsidRPr="00990B12" w:rsidRDefault="006E3F2C" w:rsidP="0036134B">
            <w:pPr>
              <w:pStyle w:val="TAC"/>
              <w:rPr>
                <w:rFonts w:eastAsia="ＭＳ 明朝"/>
              </w:rPr>
            </w:pPr>
            <w:r w:rsidRPr="00990B12">
              <w:rPr>
                <w:rFonts w:eastAsia="ＭＳ 明朝"/>
              </w:rPr>
              <w:t>42768</w:t>
            </w:r>
          </w:p>
        </w:tc>
        <w:tc>
          <w:tcPr>
            <w:tcW w:w="1127" w:type="dxa"/>
            <w:tcBorders>
              <w:top w:val="nil"/>
              <w:left w:val="nil"/>
              <w:bottom w:val="single" w:sz="4" w:space="0" w:color="auto"/>
              <w:right w:val="single" w:sz="4" w:space="0" w:color="auto"/>
            </w:tcBorders>
            <w:noWrap/>
            <w:vAlign w:val="center"/>
            <w:hideMark/>
          </w:tcPr>
          <w:p w14:paraId="25E2AEE9" w14:textId="77777777" w:rsidR="006E3F2C" w:rsidRPr="00990B12" w:rsidRDefault="006E3F2C" w:rsidP="0036134B">
            <w:pPr>
              <w:pStyle w:val="TAC"/>
              <w:rPr>
                <w:rFonts w:eastAsia="ＭＳ 明朝"/>
              </w:rPr>
            </w:pPr>
            <w:r w:rsidRPr="00990B12">
              <w:rPr>
                <w:rFonts w:eastAsia="ＭＳ 明朝"/>
              </w:rPr>
              <w:t>10692</w:t>
            </w:r>
          </w:p>
        </w:tc>
      </w:tr>
      <w:tr w:rsidR="006E3F2C" w:rsidRPr="00990B12" w14:paraId="574FD77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5BD73C"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D5D260A" w14:textId="77777777" w:rsidR="006E3F2C" w:rsidRPr="00990B12" w:rsidRDefault="006E3F2C" w:rsidP="0036134B">
            <w:pPr>
              <w:pStyle w:val="TAC"/>
            </w:pPr>
            <w:r w:rsidRPr="00990B12">
              <w:t>90</w:t>
            </w:r>
          </w:p>
        </w:tc>
        <w:tc>
          <w:tcPr>
            <w:tcW w:w="967" w:type="dxa"/>
            <w:tcBorders>
              <w:top w:val="nil"/>
              <w:left w:val="nil"/>
              <w:bottom w:val="single" w:sz="4" w:space="0" w:color="auto"/>
              <w:right w:val="single" w:sz="4" w:space="0" w:color="auto"/>
            </w:tcBorders>
            <w:noWrap/>
            <w:vAlign w:val="center"/>
            <w:hideMark/>
          </w:tcPr>
          <w:p w14:paraId="4989103E"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2A4106B9" w14:textId="77777777" w:rsidR="006E3F2C" w:rsidRPr="00990B12" w:rsidRDefault="006E3F2C" w:rsidP="0036134B">
            <w:pPr>
              <w:pStyle w:val="TAC"/>
            </w:pPr>
            <w:r w:rsidRPr="00990B12">
              <w:t>16QAM</w:t>
            </w:r>
          </w:p>
        </w:tc>
        <w:tc>
          <w:tcPr>
            <w:tcW w:w="890" w:type="dxa"/>
            <w:tcBorders>
              <w:top w:val="nil"/>
              <w:left w:val="nil"/>
              <w:bottom w:val="single" w:sz="4" w:space="0" w:color="auto"/>
              <w:right w:val="single" w:sz="4" w:space="0" w:color="auto"/>
            </w:tcBorders>
            <w:noWrap/>
            <w:vAlign w:val="center"/>
            <w:hideMark/>
          </w:tcPr>
          <w:p w14:paraId="1BABA5C6" w14:textId="77777777" w:rsidR="006E3F2C" w:rsidRPr="00990B12" w:rsidRDefault="006E3F2C" w:rsidP="0036134B">
            <w:pPr>
              <w:pStyle w:val="TAC"/>
            </w:pPr>
            <w:r w:rsidRPr="00990B12">
              <w:t>10</w:t>
            </w:r>
          </w:p>
        </w:tc>
        <w:tc>
          <w:tcPr>
            <w:tcW w:w="926" w:type="dxa"/>
            <w:tcBorders>
              <w:top w:val="nil"/>
              <w:left w:val="nil"/>
              <w:bottom w:val="single" w:sz="4" w:space="0" w:color="auto"/>
              <w:right w:val="single" w:sz="4" w:space="0" w:color="auto"/>
            </w:tcBorders>
            <w:noWrap/>
            <w:vAlign w:val="center"/>
            <w:hideMark/>
          </w:tcPr>
          <w:p w14:paraId="23036A1C" w14:textId="77777777" w:rsidR="006E3F2C" w:rsidRPr="00990B12" w:rsidRDefault="006E3F2C" w:rsidP="0036134B">
            <w:pPr>
              <w:pStyle w:val="TAC"/>
            </w:pPr>
            <w:r w:rsidRPr="00990B12">
              <w:t>15880</w:t>
            </w:r>
          </w:p>
        </w:tc>
        <w:tc>
          <w:tcPr>
            <w:tcW w:w="1057" w:type="dxa"/>
            <w:tcBorders>
              <w:top w:val="nil"/>
              <w:left w:val="nil"/>
              <w:bottom w:val="single" w:sz="4" w:space="0" w:color="auto"/>
              <w:right w:val="single" w:sz="4" w:space="0" w:color="auto"/>
            </w:tcBorders>
            <w:noWrap/>
            <w:vAlign w:val="center"/>
            <w:hideMark/>
          </w:tcPr>
          <w:p w14:paraId="550A6B18"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0BBB5708"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2D06832F" w14:textId="77777777" w:rsidR="006E3F2C" w:rsidRPr="00990B12" w:rsidRDefault="006E3F2C" w:rsidP="0036134B">
            <w:pPr>
              <w:pStyle w:val="TAC"/>
            </w:pPr>
            <w:r w:rsidRPr="00990B12">
              <w:t>2</w:t>
            </w:r>
          </w:p>
        </w:tc>
        <w:tc>
          <w:tcPr>
            <w:tcW w:w="925" w:type="dxa"/>
            <w:tcBorders>
              <w:top w:val="nil"/>
              <w:left w:val="nil"/>
              <w:bottom w:val="single" w:sz="4" w:space="0" w:color="auto"/>
              <w:right w:val="single" w:sz="4" w:space="0" w:color="auto"/>
            </w:tcBorders>
            <w:noWrap/>
            <w:vAlign w:val="center"/>
            <w:hideMark/>
          </w:tcPr>
          <w:p w14:paraId="6DE35B2B" w14:textId="77777777" w:rsidR="006E3F2C" w:rsidRPr="00990B12" w:rsidRDefault="006E3F2C" w:rsidP="0036134B">
            <w:pPr>
              <w:pStyle w:val="TAC"/>
            </w:pPr>
            <w:r w:rsidRPr="00990B12">
              <w:t>47520</w:t>
            </w:r>
          </w:p>
        </w:tc>
        <w:tc>
          <w:tcPr>
            <w:tcW w:w="1127" w:type="dxa"/>
            <w:tcBorders>
              <w:top w:val="nil"/>
              <w:left w:val="nil"/>
              <w:bottom w:val="single" w:sz="4" w:space="0" w:color="auto"/>
              <w:right w:val="single" w:sz="4" w:space="0" w:color="auto"/>
            </w:tcBorders>
            <w:noWrap/>
            <w:vAlign w:val="center"/>
            <w:hideMark/>
          </w:tcPr>
          <w:p w14:paraId="462D6A32" w14:textId="77777777" w:rsidR="006E3F2C" w:rsidRPr="00990B12" w:rsidRDefault="006E3F2C" w:rsidP="0036134B">
            <w:pPr>
              <w:pStyle w:val="TAC"/>
            </w:pPr>
            <w:r w:rsidRPr="00990B12">
              <w:t>11880</w:t>
            </w:r>
          </w:p>
        </w:tc>
      </w:tr>
      <w:tr w:rsidR="006E3F2C" w:rsidRPr="00990B12" w14:paraId="0B46B57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D096E6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DDE6460" w14:textId="77777777" w:rsidR="006E3F2C" w:rsidRPr="00990B12" w:rsidRDefault="006E3F2C" w:rsidP="0036134B">
            <w:pPr>
              <w:pStyle w:val="TAC"/>
              <w:rPr>
                <w:rFonts w:eastAsia="ＭＳ 明朝"/>
              </w:rPr>
            </w:pPr>
            <w:r w:rsidRPr="00990B12">
              <w:rPr>
                <w:rFonts w:eastAsia="ＭＳ 明朝"/>
              </w:rPr>
              <w:t>100</w:t>
            </w:r>
          </w:p>
        </w:tc>
        <w:tc>
          <w:tcPr>
            <w:tcW w:w="967" w:type="dxa"/>
            <w:tcBorders>
              <w:top w:val="nil"/>
              <w:left w:val="nil"/>
              <w:bottom w:val="single" w:sz="4" w:space="0" w:color="auto"/>
              <w:right w:val="single" w:sz="4" w:space="0" w:color="auto"/>
            </w:tcBorders>
            <w:noWrap/>
            <w:vAlign w:val="center"/>
            <w:hideMark/>
          </w:tcPr>
          <w:p w14:paraId="37BD9EB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7F15F9"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67AA11D"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9839D18" w14:textId="77777777" w:rsidR="006E3F2C" w:rsidRPr="00990B12" w:rsidRDefault="006E3F2C" w:rsidP="0036134B">
            <w:pPr>
              <w:pStyle w:val="TAC"/>
              <w:rPr>
                <w:rFonts w:eastAsia="ＭＳ 明朝"/>
              </w:rPr>
            </w:pPr>
            <w:r w:rsidRPr="00990B12">
              <w:rPr>
                <w:rFonts w:eastAsia="ＭＳ 明朝"/>
              </w:rPr>
              <w:t>17424</w:t>
            </w:r>
          </w:p>
        </w:tc>
        <w:tc>
          <w:tcPr>
            <w:tcW w:w="1057" w:type="dxa"/>
            <w:tcBorders>
              <w:top w:val="nil"/>
              <w:left w:val="nil"/>
              <w:bottom w:val="single" w:sz="4" w:space="0" w:color="auto"/>
              <w:right w:val="single" w:sz="4" w:space="0" w:color="auto"/>
            </w:tcBorders>
            <w:noWrap/>
            <w:vAlign w:val="center"/>
            <w:hideMark/>
          </w:tcPr>
          <w:p w14:paraId="592E729A"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65EF6E0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D5D4548" w14:textId="77777777" w:rsidR="006E3F2C" w:rsidRPr="00990B12" w:rsidRDefault="006E3F2C" w:rsidP="0036134B">
            <w:pPr>
              <w:pStyle w:val="TAC"/>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6E37B837" w14:textId="77777777" w:rsidR="006E3F2C" w:rsidRPr="00990B12" w:rsidRDefault="006E3F2C" w:rsidP="0036134B">
            <w:pPr>
              <w:pStyle w:val="TAC"/>
              <w:rPr>
                <w:rFonts w:eastAsia="ＭＳ 明朝"/>
              </w:rPr>
            </w:pPr>
            <w:r w:rsidRPr="00990B12">
              <w:rPr>
                <w:rFonts w:eastAsia="ＭＳ 明朝"/>
              </w:rPr>
              <w:t>52800</w:t>
            </w:r>
          </w:p>
        </w:tc>
        <w:tc>
          <w:tcPr>
            <w:tcW w:w="1127" w:type="dxa"/>
            <w:tcBorders>
              <w:top w:val="nil"/>
              <w:left w:val="nil"/>
              <w:bottom w:val="single" w:sz="4" w:space="0" w:color="auto"/>
              <w:right w:val="single" w:sz="4" w:space="0" w:color="auto"/>
            </w:tcBorders>
            <w:noWrap/>
            <w:vAlign w:val="center"/>
            <w:hideMark/>
          </w:tcPr>
          <w:p w14:paraId="6AA306BF" w14:textId="77777777" w:rsidR="006E3F2C" w:rsidRPr="00990B12" w:rsidRDefault="006E3F2C" w:rsidP="0036134B">
            <w:pPr>
              <w:pStyle w:val="TAC"/>
              <w:rPr>
                <w:rFonts w:eastAsia="ＭＳ 明朝"/>
              </w:rPr>
            </w:pPr>
            <w:r w:rsidRPr="00990B12">
              <w:rPr>
                <w:rFonts w:eastAsia="ＭＳ 明朝"/>
              </w:rPr>
              <w:t>13200</w:t>
            </w:r>
          </w:p>
        </w:tc>
      </w:tr>
      <w:tr w:rsidR="006E3F2C" w:rsidRPr="00990B12" w14:paraId="4FE505EC"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2AC552C"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184C42A4"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40A55642"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21EB0329"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20211A42"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30F9228E" w14:textId="77777777" w:rsidR="006E3F2C" w:rsidRPr="00990B12" w:rsidRDefault="006E3F2C" w:rsidP="006E3F2C">
      <w:pPr>
        <w:pStyle w:val="30"/>
      </w:pPr>
      <w:bookmarkStart w:id="43" w:name="_CRA_2_2_4"/>
      <w:bookmarkStart w:id="44" w:name="_Toc27478678"/>
      <w:bookmarkStart w:id="45" w:name="_Toc36227392"/>
      <w:bookmarkStart w:id="46" w:name="_Toc202727870"/>
      <w:bookmarkEnd w:id="43"/>
      <w:r w:rsidRPr="00990B12">
        <w:t>A.2.2.4</w:t>
      </w:r>
      <w:r w:rsidRPr="00990B12">
        <w:tab/>
        <w:t>DFT-s-OFDM 64QAM</w:t>
      </w:r>
      <w:bookmarkEnd w:id="44"/>
      <w:bookmarkEnd w:id="45"/>
      <w:bookmarkEnd w:id="46"/>
    </w:p>
    <w:p w14:paraId="60AF6D7D" w14:textId="77777777" w:rsidR="006E3F2C" w:rsidRPr="00990B12" w:rsidRDefault="006E3F2C" w:rsidP="006E3F2C">
      <w:pPr>
        <w:pStyle w:val="TH"/>
      </w:pPr>
      <w:bookmarkStart w:id="47" w:name="_CRTableA_2_2_41"/>
      <w:r w:rsidRPr="00990B12">
        <w:t xml:space="preserve">Table </w:t>
      </w:r>
      <w:bookmarkEnd w:id="47"/>
      <w:r w:rsidRPr="00990B12">
        <w:t>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1791D3EC"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45082E53"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65E5FECA"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436C8704"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3584730E"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53EA851"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FCC0929"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11884CA7"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34F16594"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2BD2C079"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4F2EB667"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E185C18"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1AEAD98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507BB7FC"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354E21AE"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116ECF9A"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631F140B"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3A50E6AD"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4CAE5E47"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863A50E"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01BFED12"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3AF67CFE"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1D25F19F"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53B326F8"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3D896F8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A6E26F"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3499B7C" w14:textId="77777777" w:rsidR="006E3F2C" w:rsidRPr="00990B12" w:rsidRDefault="006E3F2C" w:rsidP="0036134B">
            <w:pPr>
              <w:pStyle w:val="TAC"/>
            </w:pPr>
            <w:r w:rsidRPr="00990B12">
              <w:t>1</w:t>
            </w:r>
          </w:p>
        </w:tc>
        <w:tc>
          <w:tcPr>
            <w:tcW w:w="967" w:type="dxa"/>
            <w:tcBorders>
              <w:top w:val="nil"/>
              <w:left w:val="nil"/>
              <w:bottom w:val="single" w:sz="4" w:space="0" w:color="auto"/>
              <w:right w:val="single" w:sz="4" w:space="0" w:color="auto"/>
            </w:tcBorders>
            <w:noWrap/>
            <w:vAlign w:val="bottom"/>
            <w:hideMark/>
          </w:tcPr>
          <w:p w14:paraId="59DEB1BF"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bottom"/>
            <w:hideMark/>
          </w:tcPr>
          <w:p w14:paraId="4F55D416"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bottom"/>
            <w:hideMark/>
          </w:tcPr>
          <w:p w14:paraId="2AB638D2"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bottom"/>
            <w:hideMark/>
          </w:tcPr>
          <w:p w14:paraId="2BAE8830" w14:textId="77777777" w:rsidR="006E3F2C" w:rsidRPr="00990B12" w:rsidRDefault="006E3F2C" w:rsidP="0036134B">
            <w:pPr>
              <w:pStyle w:val="TAC"/>
            </w:pPr>
            <w:r w:rsidRPr="00990B12">
              <w:t>408</w:t>
            </w:r>
          </w:p>
        </w:tc>
        <w:tc>
          <w:tcPr>
            <w:tcW w:w="1057" w:type="dxa"/>
            <w:tcBorders>
              <w:top w:val="nil"/>
              <w:left w:val="nil"/>
              <w:bottom w:val="single" w:sz="4" w:space="0" w:color="auto"/>
              <w:right w:val="single" w:sz="4" w:space="0" w:color="auto"/>
            </w:tcBorders>
            <w:noWrap/>
            <w:vAlign w:val="bottom"/>
            <w:hideMark/>
          </w:tcPr>
          <w:p w14:paraId="61AB603E" w14:textId="77777777" w:rsidR="006E3F2C" w:rsidRPr="00990B12" w:rsidRDefault="006E3F2C" w:rsidP="0036134B">
            <w:pPr>
              <w:pStyle w:val="TAC"/>
            </w:pPr>
            <w:r w:rsidRPr="00990B12">
              <w:t>16</w:t>
            </w:r>
          </w:p>
        </w:tc>
        <w:tc>
          <w:tcPr>
            <w:tcW w:w="897" w:type="dxa"/>
            <w:tcBorders>
              <w:top w:val="nil"/>
              <w:left w:val="nil"/>
              <w:bottom w:val="single" w:sz="4" w:space="0" w:color="auto"/>
              <w:right w:val="single" w:sz="4" w:space="0" w:color="auto"/>
            </w:tcBorders>
            <w:noWrap/>
            <w:vAlign w:val="bottom"/>
            <w:hideMark/>
          </w:tcPr>
          <w:p w14:paraId="06981D51" w14:textId="77777777" w:rsidR="006E3F2C" w:rsidRPr="00990B12" w:rsidRDefault="006E3F2C" w:rsidP="0036134B">
            <w:pPr>
              <w:pStyle w:val="TAC"/>
            </w:pPr>
            <w:r w:rsidRPr="00990B12">
              <w:t>2</w:t>
            </w:r>
          </w:p>
        </w:tc>
        <w:tc>
          <w:tcPr>
            <w:tcW w:w="929" w:type="dxa"/>
            <w:tcBorders>
              <w:top w:val="nil"/>
              <w:left w:val="nil"/>
              <w:bottom w:val="single" w:sz="4" w:space="0" w:color="auto"/>
              <w:right w:val="single" w:sz="4" w:space="0" w:color="auto"/>
            </w:tcBorders>
            <w:noWrap/>
            <w:vAlign w:val="bottom"/>
            <w:hideMark/>
          </w:tcPr>
          <w:p w14:paraId="14A96A65"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bottom"/>
            <w:hideMark/>
          </w:tcPr>
          <w:p w14:paraId="4263607C" w14:textId="77777777" w:rsidR="006E3F2C" w:rsidRPr="00990B12" w:rsidRDefault="006E3F2C" w:rsidP="0036134B">
            <w:pPr>
              <w:pStyle w:val="TAC"/>
            </w:pPr>
            <w:r w:rsidRPr="00990B12">
              <w:t>792</w:t>
            </w:r>
          </w:p>
        </w:tc>
        <w:tc>
          <w:tcPr>
            <w:tcW w:w="1127" w:type="dxa"/>
            <w:tcBorders>
              <w:top w:val="nil"/>
              <w:left w:val="nil"/>
              <w:bottom w:val="single" w:sz="4" w:space="0" w:color="auto"/>
              <w:right w:val="single" w:sz="4" w:space="0" w:color="auto"/>
            </w:tcBorders>
            <w:noWrap/>
            <w:vAlign w:val="bottom"/>
            <w:hideMark/>
          </w:tcPr>
          <w:p w14:paraId="79794CEF" w14:textId="77777777" w:rsidR="006E3F2C" w:rsidRPr="00990B12" w:rsidRDefault="006E3F2C" w:rsidP="0036134B">
            <w:pPr>
              <w:pStyle w:val="TAC"/>
            </w:pPr>
            <w:r w:rsidRPr="00990B12">
              <w:t>132</w:t>
            </w:r>
          </w:p>
        </w:tc>
      </w:tr>
      <w:tr w:rsidR="006E3F2C" w:rsidRPr="00990B12" w14:paraId="74A5A95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8752F2"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4E85F8C3" w14:textId="77777777" w:rsidR="006E3F2C" w:rsidRPr="00990B12" w:rsidRDefault="006E3F2C" w:rsidP="0036134B">
            <w:pPr>
              <w:pStyle w:val="TAC"/>
            </w:pPr>
            <w:r w:rsidRPr="00990B12">
              <w:t>5</w:t>
            </w:r>
          </w:p>
        </w:tc>
        <w:tc>
          <w:tcPr>
            <w:tcW w:w="967" w:type="dxa"/>
            <w:tcBorders>
              <w:top w:val="nil"/>
              <w:left w:val="nil"/>
              <w:bottom w:val="single" w:sz="4" w:space="0" w:color="auto"/>
              <w:right w:val="single" w:sz="4" w:space="0" w:color="auto"/>
            </w:tcBorders>
            <w:noWrap/>
            <w:vAlign w:val="center"/>
            <w:hideMark/>
          </w:tcPr>
          <w:p w14:paraId="04A52B6F"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4F7FE597"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7897A865"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6D242306" w14:textId="77777777" w:rsidR="006E3F2C" w:rsidRPr="00990B12" w:rsidRDefault="006E3F2C" w:rsidP="0036134B">
            <w:pPr>
              <w:pStyle w:val="TAC"/>
            </w:pPr>
            <w:r w:rsidRPr="00990B12">
              <w:t>2024</w:t>
            </w:r>
          </w:p>
        </w:tc>
        <w:tc>
          <w:tcPr>
            <w:tcW w:w="1057" w:type="dxa"/>
            <w:tcBorders>
              <w:top w:val="nil"/>
              <w:left w:val="nil"/>
              <w:bottom w:val="single" w:sz="4" w:space="0" w:color="auto"/>
              <w:right w:val="single" w:sz="4" w:space="0" w:color="auto"/>
            </w:tcBorders>
            <w:noWrap/>
            <w:vAlign w:val="center"/>
            <w:hideMark/>
          </w:tcPr>
          <w:p w14:paraId="1E609298" w14:textId="77777777" w:rsidR="006E3F2C" w:rsidRPr="00990B12" w:rsidRDefault="006E3F2C" w:rsidP="0036134B">
            <w:pPr>
              <w:pStyle w:val="TAC"/>
            </w:pPr>
            <w:r w:rsidRPr="00990B12">
              <w:t>16</w:t>
            </w:r>
          </w:p>
        </w:tc>
        <w:tc>
          <w:tcPr>
            <w:tcW w:w="897" w:type="dxa"/>
            <w:tcBorders>
              <w:top w:val="nil"/>
              <w:left w:val="nil"/>
              <w:bottom w:val="single" w:sz="4" w:space="0" w:color="auto"/>
              <w:right w:val="single" w:sz="4" w:space="0" w:color="auto"/>
            </w:tcBorders>
            <w:noWrap/>
            <w:vAlign w:val="center"/>
            <w:hideMark/>
          </w:tcPr>
          <w:p w14:paraId="79E49CF8" w14:textId="77777777" w:rsidR="006E3F2C" w:rsidRPr="00990B12" w:rsidRDefault="006E3F2C" w:rsidP="0036134B">
            <w:pPr>
              <w:pStyle w:val="TAC"/>
            </w:pPr>
            <w:r w:rsidRPr="00990B12">
              <w:t>2</w:t>
            </w:r>
          </w:p>
        </w:tc>
        <w:tc>
          <w:tcPr>
            <w:tcW w:w="929" w:type="dxa"/>
            <w:tcBorders>
              <w:top w:val="nil"/>
              <w:left w:val="nil"/>
              <w:bottom w:val="single" w:sz="4" w:space="0" w:color="auto"/>
              <w:right w:val="single" w:sz="4" w:space="0" w:color="auto"/>
            </w:tcBorders>
            <w:noWrap/>
            <w:vAlign w:val="center"/>
            <w:hideMark/>
          </w:tcPr>
          <w:p w14:paraId="5266C86F"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4C242B5B" w14:textId="77777777" w:rsidR="006E3F2C" w:rsidRPr="00990B12" w:rsidRDefault="006E3F2C" w:rsidP="0036134B">
            <w:pPr>
              <w:pStyle w:val="TAC"/>
            </w:pPr>
            <w:r w:rsidRPr="00990B12">
              <w:t>3960</w:t>
            </w:r>
          </w:p>
        </w:tc>
        <w:tc>
          <w:tcPr>
            <w:tcW w:w="1127" w:type="dxa"/>
            <w:tcBorders>
              <w:top w:val="nil"/>
              <w:left w:val="nil"/>
              <w:bottom w:val="single" w:sz="4" w:space="0" w:color="auto"/>
              <w:right w:val="single" w:sz="4" w:space="0" w:color="auto"/>
            </w:tcBorders>
            <w:noWrap/>
            <w:vAlign w:val="center"/>
            <w:hideMark/>
          </w:tcPr>
          <w:p w14:paraId="22A02484" w14:textId="77777777" w:rsidR="006E3F2C" w:rsidRPr="00990B12" w:rsidRDefault="006E3F2C" w:rsidP="0036134B">
            <w:pPr>
              <w:pStyle w:val="TAC"/>
            </w:pPr>
            <w:r w:rsidRPr="00990B12">
              <w:t>660</w:t>
            </w:r>
          </w:p>
        </w:tc>
      </w:tr>
      <w:tr w:rsidR="006E3F2C" w:rsidRPr="00990B12" w14:paraId="23EA054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5ED3E4"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5AF37E69" w14:textId="77777777" w:rsidR="006E3F2C" w:rsidRPr="00990B12" w:rsidRDefault="006E3F2C" w:rsidP="0036134B">
            <w:pPr>
              <w:pStyle w:val="TAC"/>
            </w:pPr>
            <w:r w:rsidRPr="00990B12">
              <w:t>9</w:t>
            </w:r>
          </w:p>
        </w:tc>
        <w:tc>
          <w:tcPr>
            <w:tcW w:w="967" w:type="dxa"/>
            <w:tcBorders>
              <w:top w:val="nil"/>
              <w:left w:val="nil"/>
              <w:bottom w:val="single" w:sz="4" w:space="0" w:color="auto"/>
              <w:right w:val="single" w:sz="4" w:space="0" w:color="auto"/>
            </w:tcBorders>
            <w:noWrap/>
            <w:vAlign w:val="center"/>
            <w:hideMark/>
          </w:tcPr>
          <w:p w14:paraId="4A455EE8"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6256BF2C"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34F0F378"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AB91F6F" w14:textId="77777777" w:rsidR="006E3F2C" w:rsidRPr="00990B12" w:rsidRDefault="006E3F2C" w:rsidP="0036134B">
            <w:pPr>
              <w:pStyle w:val="TAC"/>
            </w:pPr>
            <w:r w:rsidRPr="00990B12">
              <w:t>3624</w:t>
            </w:r>
          </w:p>
        </w:tc>
        <w:tc>
          <w:tcPr>
            <w:tcW w:w="1057" w:type="dxa"/>
            <w:tcBorders>
              <w:top w:val="nil"/>
              <w:left w:val="nil"/>
              <w:bottom w:val="single" w:sz="4" w:space="0" w:color="auto"/>
              <w:right w:val="single" w:sz="4" w:space="0" w:color="auto"/>
            </w:tcBorders>
            <w:noWrap/>
            <w:vAlign w:val="center"/>
            <w:hideMark/>
          </w:tcPr>
          <w:p w14:paraId="4AF79AD3" w14:textId="77777777" w:rsidR="006E3F2C" w:rsidRPr="00990B12" w:rsidRDefault="006E3F2C" w:rsidP="0036134B">
            <w:pPr>
              <w:pStyle w:val="TAC"/>
            </w:pPr>
            <w:r w:rsidRPr="00990B12">
              <w:t>16</w:t>
            </w:r>
          </w:p>
        </w:tc>
        <w:tc>
          <w:tcPr>
            <w:tcW w:w="897" w:type="dxa"/>
            <w:tcBorders>
              <w:top w:val="nil"/>
              <w:left w:val="nil"/>
              <w:bottom w:val="single" w:sz="4" w:space="0" w:color="auto"/>
              <w:right w:val="single" w:sz="4" w:space="0" w:color="auto"/>
            </w:tcBorders>
            <w:noWrap/>
            <w:vAlign w:val="center"/>
            <w:hideMark/>
          </w:tcPr>
          <w:p w14:paraId="17FB5EA8" w14:textId="77777777" w:rsidR="006E3F2C" w:rsidRPr="00990B12" w:rsidRDefault="006E3F2C" w:rsidP="0036134B">
            <w:pPr>
              <w:pStyle w:val="TAC"/>
            </w:pPr>
            <w:r w:rsidRPr="00990B12">
              <w:t>2</w:t>
            </w:r>
          </w:p>
        </w:tc>
        <w:tc>
          <w:tcPr>
            <w:tcW w:w="929" w:type="dxa"/>
            <w:tcBorders>
              <w:top w:val="nil"/>
              <w:left w:val="nil"/>
              <w:bottom w:val="single" w:sz="4" w:space="0" w:color="auto"/>
              <w:right w:val="single" w:sz="4" w:space="0" w:color="auto"/>
            </w:tcBorders>
            <w:noWrap/>
            <w:vAlign w:val="center"/>
            <w:hideMark/>
          </w:tcPr>
          <w:p w14:paraId="216B09E2"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2266D515" w14:textId="77777777" w:rsidR="006E3F2C" w:rsidRPr="00990B12" w:rsidRDefault="006E3F2C" w:rsidP="0036134B">
            <w:pPr>
              <w:pStyle w:val="TAC"/>
            </w:pPr>
            <w:r w:rsidRPr="00990B12">
              <w:t>7128</w:t>
            </w:r>
          </w:p>
        </w:tc>
        <w:tc>
          <w:tcPr>
            <w:tcW w:w="1127" w:type="dxa"/>
            <w:tcBorders>
              <w:top w:val="nil"/>
              <w:left w:val="nil"/>
              <w:bottom w:val="single" w:sz="4" w:space="0" w:color="auto"/>
              <w:right w:val="single" w:sz="4" w:space="0" w:color="auto"/>
            </w:tcBorders>
            <w:noWrap/>
            <w:vAlign w:val="center"/>
            <w:hideMark/>
          </w:tcPr>
          <w:p w14:paraId="5E094006" w14:textId="77777777" w:rsidR="006E3F2C" w:rsidRPr="00990B12" w:rsidRDefault="006E3F2C" w:rsidP="0036134B">
            <w:pPr>
              <w:pStyle w:val="TAC"/>
            </w:pPr>
            <w:r w:rsidRPr="00990B12">
              <w:t>1188</w:t>
            </w:r>
          </w:p>
        </w:tc>
      </w:tr>
      <w:tr w:rsidR="006E3F2C" w:rsidRPr="00990B12" w14:paraId="165F1E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3D8C86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E8E3626"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vAlign w:val="center"/>
            <w:hideMark/>
          </w:tcPr>
          <w:p w14:paraId="00C011E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37B399C"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95DF117"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73F6AF02" w14:textId="77777777" w:rsidR="006E3F2C" w:rsidRPr="00990B12" w:rsidRDefault="006E3F2C" w:rsidP="0036134B">
            <w:pPr>
              <w:pStyle w:val="TAC"/>
              <w:rPr>
                <w:rFonts w:eastAsia="ＭＳ 明朝"/>
              </w:rPr>
            </w:pPr>
            <w:r w:rsidRPr="00990B12">
              <w:rPr>
                <w:rFonts w:eastAsia="ＭＳ 明朝"/>
              </w:rPr>
              <w:t>3968</w:t>
            </w:r>
          </w:p>
        </w:tc>
        <w:tc>
          <w:tcPr>
            <w:tcW w:w="1057" w:type="dxa"/>
            <w:tcBorders>
              <w:top w:val="nil"/>
              <w:left w:val="nil"/>
              <w:bottom w:val="single" w:sz="4" w:space="0" w:color="auto"/>
              <w:right w:val="single" w:sz="4" w:space="0" w:color="auto"/>
            </w:tcBorders>
            <w:noWrap/>
            <w:vAlign w:val="center"/>
            <w:hideMark/>
          </w:tcPr>
          <w:p w14:paraId="59A4CDA5"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2721EC4"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F13074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80B83AA"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vAlign w:val="center"/>
            <w:hideMark/>
          </w:tcPr>
          <w:p w14:paraId="1CC6EC2C"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4939BE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A2363B5"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B4ECD9" w14:textId="77777777" w:rsidR="006E3F2C" w:rsidRPr="00990B12" w:rsidRDefault="006E3F2C" w:rsidP="0036134B">
            <w:pPr>
              <w:pStyle w:val="TAC"/>
            </w:pPr>
            <w:r w:rsidRPr="00990B12">
              <w:t>12</w:t>
            </w:r>
          </w:p>
        </w:tc>
        <w:tc>
          <w:tcPr>
            <w:tcW w:w="967" w:type="dxa"/>
            <w:tcBorders>
              <w:top w:val="nil"/>
              <w:left w:val="nil"/>
              <w:bottom w:val="single" w:sz="4" w:space="0" w:color="auto"/>
              <w:right w:val="single" w:sz="4" w:space="0" w:color="auto"/>
            </w:tcBorders>
            <w:noWrap/>
            <w:vAlign w:val="center"/>
            <w:hideMark/>
          </w:tcPr>
          <w:p w14:paraId="29EF0F5C"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532CFDAF"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000D046F"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0E6FD258" w14:textId="77777777" w:rsidR="006E3F2C" w:rsidRPr="00990B12" w:rsidRDefault="006E3F2C" w:rsidP="0036134B">
            <w:pPr>
              <w:pStyle w:val="TAC"/>
            </w:pPr>
            <w:r w:rsidRPr="00990B12">
              <w:t>4736</w:t>
            </w:r>
          </w:p>
        </w:tc>
        <w:tc>
          <w:tcPr>
            <w:tcW w:w="1057" w:type="dxa"/>
            <w:tcBorders>
              <w:top w:val="nil"/>
              <w:left w:val="nil"/>
              <w:bottom w:val="single" w:sz="4" w:space="0" w:color="auto"/>
              <w:right w:val="single" w:sz="4" w:space="0" w:color="auto"/>
            </w:tcBorders>
            <w:noWrap/>
            <w:vAlign w:val="center"/>
            <w:hideMark/>
          </w:tcPr>
          <w:p w14:paraId="72E54066"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FE48D05"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5E02EC48"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312F5C7A" w14:textId="77777777" w:rsidR="006E3F2C" w:rsidRPr="00990B12" w:rsidRDefault="006E3F2C" w:rsidP="0036134B">
            <w:pPr>
              <w:pStyle w:val="TAC"/>
            </w:pPr>
            <w:r w:rsidRPr="00990B12">
              <w:t>9504</w:t>
            </w:r>
          </w:p>
        </w:tc>
        <w:tc>
          <w:tcPr>
            <w:tcW w:w="1127" w:type="dxa"/>
            <w:tcBorders>
              <w:top w:val="nil"/>
              <w:left w:val="nil"/>
              <w:bottom w:val="single" w:sz="4" w:space="0" w:color="auto"/>
              <w:right w:val="single" w:sz="4" w:space="0" w:color="auto"/>
            </w:tcBorders>
            <w:noWrap/>
            <w:vAlign w:val="center"/>
            <w:hideMark/>
          </w:tcPr>
          <w:p w14:paraId="00FB7164" w14:textId="77777777" w:rsidR="006E3F2C" w:rsidRPr="00990B12" w:rsidRDefault="006E3F2C" w:rsidP="0036134B">
            <w:pPr>
              <w:pStyle w:val="TAC"/>
            </w:pPr>
            <w:r w:rsidRPr="00990B12">
              <w:t>1584</w:t>
            </w:r>
          </w:p>
        </w:tc>
      </w:tr>
      <w:tr w:rsidR="006E3F2C" w:rsidRPr="00990B12" w14:paraId="5E3AF2A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7439A0D"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0779C802" w14:textId="77777777" w:rsidR="006E3F2C" w:rsidRPr="00990B12" w:rsidRDefault="006E3F2C" w:rsidP="0036134B">
            <w:pPr>
              <w:pStyle w:val="TAC"/>
            </w:pPr>
            <w:r w:rsidRPr="00990B12">
              <w:t>15</w:t>
            </w:r>
          </w:p>
        </w:tc>
        <w:tc>
          <w:tcPr>
            <w:tcW w:w="967" w:type="dxa"/>
            <w:tcBorders>
              <w:top w:val="nil"/>
              <w:left w:val="nil"/>
              <w:bottom w:val="single" w:sz="4" w:space="0" w:color="auto"/>
              <w:right w:val="single" w:sz="4" w:space="0" w:color="auto"/>
            </w:tcBorders>
            <w:noWrap/>
            <w:vAlign w:val="center"/>
            <w:hideMark/>
          </w:tcPr>
          <w:p w14:paraId="65FA9BB0"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5A339A29"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08ADEDF7"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38ED2C2" w14:textId="77777777" w:rsidR="006E3F2C" w:rsidRPr="00990B12" w:rsidRDefault="006E3F2C" w:rsidP="0036134B">
            <w:pPr>
              <w:pStyle w:val="TAC"/>
            </w:pPr>
            <w:r w:rsidRPr="00990B12">
              <w:t>6016</w:t>
            </w:r>
          </w:p>
        </w:tc>
        <w:tc>
          <w:tcPr>
            <w:tcW w:w="1057" w:type="dxa"/>
            <w:tcBorders>
              <w:top w:val="nil"/>
              <w:left w:val="nil"/>
              <w:bottom w:val="single" w:sz="4" w:space="0" w:color="auto"/>
              <w:right w:val="single" w:sz="4" w:space="0" w:color="auto"/>
            </w:tcBorders>
            <w:noWrap/>
            <w:vAlign w:val="center"/>
            <w:hideMark/>
          </w:tcPr>
          <w:p w14:paraId="69380E87"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269237C6"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52725B87"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082E3784" w14:textId="77777777" w:rsidR="006E3F2C" w:rsidRPr="00990B12" w:rsidRDefault="006E3F2C" w:rsidP="0036134B">
            <w:pPr>
              <w:pStyle w:val="TAC"/>
            </w:pPr>
            <w:r w:rsidRPr="00990B12">
              <w:t>11880</w:t>
            </w:r>
          </w:p>
        </w:tc>
        <w:tc>
          <w:tcPr>
            <w:tcW w:w="1127" w:type="dxa"/>
            <w:tcBorders>
              <w:top w:val="nil"/>
              <w:left w:val="nil"/>
              <w:bottom w:val="single" w:sz="4" w:space="0" w:color="auto"/>
              <w:right w:val="single" w:sz="4" w:space="0" w:color="auto"/>
            </w:tcBorders>
            <w:noWrap/>
            <w:vAlign w:val="center"/>
            <w:hideMark/>
          </w:tcPr>
          <w:p w14:paraId="701484E3" w14:textId="77777777" w:rsidR="006E3F2C" w:rsidRPr="00990B12" w:rsidRDefault="006E3F2C" w:rsidP="0036134B">
            <w:pPr>
              <w:pStyle w:val="TAC"/>
            </w:pPr>
            <w:r w:rsidRPr="00990B12">
              <w:t>1980</w:t>
            </w:r>
          </w:p>
        </w:tc>
      </w:tr>
      <w:tr w:rsidR="006E3F2C" w:rsidRPr="00990B12" w14:paraId="570EB8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7C943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44ED2C1"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1EF8089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C6F21FD"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E77AE2B"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1061777F" w14:textId="77777777" w:rsidR="006E3F2C" w:rsidRPr="00990B12" w:rsidRDefault="006E3F2C" w:rsidP="0036134B">
            <w:pPr>
              <w:pStyle w:val="TAC"/>
              <w:rPr>
                <w:rFonts w:eastAsia="ＭＳ 明朝"/>
              </w:rPr>
            </w:pPr>
            <w:r w:rsidRPr="00990B12">
              <w:rPr>
                <w:rFonts w:eastAsia="ＭＳ 明朝"/>
              </w:rPr>
              <w:t>7168</w:t>
            </w:r>
          </w:p>
        </w:tc>
        <w:tc>
          <w:tcPr>
            <w:tcW w:w="1057" w:type="dxa"/>
            <w:tcBorders>
              <w:top w:val="nil"/>
              <w:left w:val="nil"/>
              <w:bottom w:val="single" w:sz="4" w:space="0" w:color="auto"/>
              <w:right w:val="single" w:sz="4" w:space="0" w:color="auto"/>
            </w:tcBorders>
            <w:noWrap/>
            <w:vAlign w:val="center"/>
            <w:hideMark/>
          </w:tcPr>
          <w:p w14:paraId="06320EBE"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96C4D10"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AD547F0"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33595F5" w14:textId="77777777" w:rsidR="006E3F2C" w:rsidRPr="00990B12" w:rsidRDefault="006E3F2C" w:rsidP="0036134B">
            <w:pPr>
              <w:pStyle w:val="TAC"/>
              <w:rPr>
                <w:rFonts w:eastAsia="ＭＳ 明朝"/>
              </w:rPr>
            </w:pPr>
            <w:r w:rsidRPr="00990B12">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79C6B4B0"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55B35B1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ABE5F4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245B5C87"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5FF9601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CE7286A"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4B066C35"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50721747" w14:textId="77777777" w:rsidR="006E3F2C" w:rsidRPr="00990B12" w:rsidRDefault="006E3F2C" w:rsidP="0036134B">
            <w:pPr>
              <w:pStyle w:val="TAC"/>
              <w:rPr>
                <w:rFonts w:eastAsia="ＭＳ 明朝"/>
              </w:rPr>
            </w:pPr>
            <w:r w:rsidRPr="00990B12">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43F3D975"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EA2F1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F1DCADE"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74FC78FE" w14:textId="77777777" w:rsidR="006E3F2C" w:rsidRPr="00990B12" w:rsidRDefault="006E3F2C" w:rsidP="0036134B">
            <w:pPr>
              <w:pStyle w:val="TAC"/>
              <w:rPr>
                <w:rFonts w:eastAsia="ＭＳ 明朝"/>
              </w:rPr>
            </w:pPr>
            <w:r w:rsidRPr="00990B12">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14BA9A04"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34DEE78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BAD18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60432A2"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6A17327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F8C3BF"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607A4429"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4D95C790" w14:textId="77777777" w:rsidR="006E3F2C" w:rsidRPr="00990B12" w:rsidRDefault="006E3F2C" w:rsidP="0036134B">
            <w:pPr>
              <w:pStyle w:val="TAC"/>
              <w:rPr>
                <w:rFonts w:eastAsia="ＭＳ 明朝"/>
              </w:rPr>
            </w:pPr>
            <w:r w:rsidRPr="00990B12">
              <w:rPr>
                <w:rFonts w:eastAsia="ＭＳ 明朝"/>
              </w:rPr>
              <w:t>9992</w:t>
            </w:r>
          </w:p>
        </w:tc>
        <w:tc>
          <w:tcPr>
            <w:tcW w:w="1057" w:type="dxa"/>
            <w:tcBorders>
              <w:top w:val="nil"/>
              <w:left w:val="nil"/>
              <w:bottom w:val="single" w:sz="4" w:space="0" w:color="auto"/>
              <w:right w:val="single" w:sz="4" w:space="0" w:color="auto"/>
            </w:tcBorders>
            <w:noWrap/>
            <w:vAlign w:val="center"/>
            <w:hideMark/>
          </w:tcPr>
          <w:p w14:paraId="0615C405"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C0DAC17"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38FB1A5"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3A9EBEC3" w14:textId="77777777" w:rsidR="006E3F2C" w:rsidRPr="00990B12" w:rsidRDefault="006E3F2C" w:rsidP="0036134B">
            <w:pPr>
              <w:pStyle w:val="TAC"/>
              <w:rPr>
                <w:rFonts w:eastAsia="ＭＳ 明朝"/>
              </w:rPr>
            </w:pPr>
            <w:r w:rsidRPr="00990B12">
              <w:rPr>
                <w:rFonts w:eastAsia="ＭＳ 明朝"/>
              </w:rPr>
              <w:t>19800</w:t>
            </w:r>
          </w:p>
        </w:tc>
        <w:tc>
          <w:tcPr>
            <w:tcW w:w="1127" w:type="dxa"/>
            <w:tcBorders>
              <w:top w:val="nil"/>
              <w:left w:val="nil"/>
              <w:bottom w:val="single" w:sz="4" w:space="0" w:color="auto"/>
              <w:right w:val="single" w:sz="4" w:space="0" w:color="auto"/>
            </w:tcBorders>
            <w:noWrap/>
            <w:vAlign w:val="center"/>
            <w:hideMark/>
          </w:tcPr>
          <w:p w14:paraId="7709250A"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22BD9BD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665A386"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43F3853"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vAlign w:val="center"/>
            <w:hideMark/>
          </w:tcPr>
          <w:p w14:paraId="6860B086"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06105DB"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52A8219"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4ACD9CE6" w14:textId="77777777" w:rsidR="006E3F2C" w:rsidRPr="00990B12" w:rsidRDefault="006E3F2C" w:rsidP="0036134B">
            <w:pPr>
              <w:pStyle w:val="TAC"/>
              <w:rPr>
                <w:rFonts w:eastAsia="ＭＳ 明朝"/>
              </w:rPr>
            </w:pPr>
            <w:r w:rsidRPr="00990B12">
              <w:rPr>
                <w:rFonts w:eastAsia="ＭＳ 明朝"/>
              </w:rPr>
              <w:t>12040</w:t>
            </w:r>
          </w:p>
        </w:tc>
        <w:tc>
          <w:tcPr>
            <w:tcW w:w="1057" w:type="dxa"/>
            <w:tcBorders>
              <w:top w:val="nil"/>
              <w:left w:val="nil"/>
              <w:bottom w:val="single" w:sz="4" w:space="0" w:color="auto"/>
              <w:right w:val="single" w:sz="4" w:space="0" w:color="auto"/>
            </w:tcBorders>
            <w:noWrap/>
            <w:vAlign w:val="center"/>
            <w:hideMark/>
          </w:tcPr>
          <w:p w14:paraId="4D08F6A6"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6BEB2900"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790D804"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ABBE466" w14:textId="77777777" w:rsidR="006E3F2C" w:rsidRPr="00990B12" w:rsidRDefault="006E3F2C" w:rsidP="0036134B">
            <w:pPr>
              <w:pStyle w:val="TAC"/>
              <w:rPr>
                <w:rFonts w:eastAsia="ＭＳ 明朝"/>
              </w:rPr>
            </w:pPr>
            <w:r w:rsidRPr="00990B12">
              <w:rPr>
                <w:rFonts w:eastAsia="ＭＳ 明朝"/>
              </w:rPr>
              <w:t>23760</w:t>
            </w:r>
          </w:p>
        </w:tc>
        <w:tc>
          <w:tcPr>
            <w:tcW w:w="1127" w:type="dxa"/>
            <w:tcBorders>
              <w:top w:val="nil"/>
              <w:left w:val="nil"/>
              <w:bottom w:val="single" w:sz="4" w:space="0" w:color="auto"/>
              <w:right w:val="single" w:sz="4" w:space="0" w:color="auto"/>
            </w:tcBorders>
            <w:noWrap/>
            <w:vAlign w:val="center"/>
            <w:hideMark/>
          </w:tcPr>
          <w:p w14:paraId="2535F9D1"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095692D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F0F9969"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47D2DFA" w14:textId="77777777" w:rsidR="006E3F2C" w:rsidRPr="00990B12" w:rsidRDefault="006E3F2C" w:rsidP="0036134B">
            <w:pPr>
              <w:pStyle w:val="TAC"/>
            </w:pPr>
            <w:r w:rsidRPr="00990B12">
              <w:t>32</w:t>
            </w:r>
          </w:p>
        </w:tc>
        <w:tc>
          <w:tcPr>
            <w:tcW w:w="967" w:type="dxa"/>
            <w:tcBorders>
              <w:top w:val="nil"/>
              <w:left w:val="nil"/>
              <w:bottom w:val="single" w:sz="4" w:space="0" w:color="auto"/>
              <w:right w:val="single" w:sz="4" w:space="0" w:color="auto"/>
            </w:tcBorders>
            <w:noWrap/>
            <w:vAlign w:val="center"/>
            <w:hideMark/>
          </w:tcPr>
          <w:p w14:paraId="0159D20D"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6DDBE482"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27DA3A61"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79FE5082" w14:textId="77777777" w:rsidR="006E3F2C" w:rsidRPr="00990B12" w:rsidRDefault="006E3F2C" w:rsidP="0036134B">
            <w:pPr>
              <w:pStyle w:val="TAC"/>
            </w:pPr>
            <w:r w:rsidRPr="00990B12">
              <w:t>12808</w:t>
            </w:r>
          </w:p>
        </w:tc>
        <w:tc>
          <w:tcPr>
            <w:tcW w:w="1057" w:type="dxa"/>
            <w:tcBorders>
              <w:top w:val="nil"/>
              <w:left w:val="nil"/>
              <w:bottom w:val="single" w:sz="4" w:space="0" w:color="auto"/>
              <w:right w:val="single" w:sz="4" w:space="0" w:color="auto"/>
            </w:tcBorders>
            <w:noWrap/>
            <w:vAlign w:val="center"/>
            <w:hideMark/>
          </w:tcPr>
          <w:p w14:paraId="2C63910D"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02C06316"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29A601C9" w14:textId="77777777" w:rsidR="006E3F2C" w:rsidRPr="00990B12" w:rsidRDefault="006E3F2C" w:rsidP="0036134B">
            <w:pPr>
              <w:pStyle w:val="TAC"/>
            </w:pPr>
            <w:r w:rsidRPr="00990B12">
              <w:t>2</w:t>
            </w:r>
          </w:p>
        </w:tc>
        <w:tc>
          <w:tcPr>
            <w:tcW w:w="925" w:type="dxa"/>
            <w:tcBorders>
              <w:top w:val="nil"/>
              <w:left w:val="nil"/>
              <w:bottom w:val="single" w:sz="4" w:space="0" w:color="auto"/>
              <w:right w:val="single" w:sz="4" w:space="0" w:color="auto"/>
            </w:tcBorders>
            <w:noWrap/>
            <w:vAlign w:val="center"/>
            <w:hideMark/>
          </w:tcPr>
          <w:p w14:paraId="609F37BD" w14:textId="77777777" w:rsidR="006E3F2C" w:rsidRPr="00990B12" w:rsidRDefault="006E3F2C" w:rsidP="0036134B">
            <w:pPr>
              <w:pStyle w:val="TAC"/>
            </w:pPr>
            <w:r w:rsidRPr="00990B12">
              <w:t>25344</w:t>
            </w:r>
          </w:p>
        </w:tc>
        <w:tc>
          <w:tcPr>
            <w:tcW w:w="1127" w:type="dxa"/>
            <w:tcBorders>
              <w:top w:val="nil"/>
              <w:left w:val="nil"/>
              <w:bottom w:val="single" w:sz="4" w:space="0" w:color="auto"/>
              <w:right w:val="single" w:sz="4" w:space="0" w:color="auto"/>
            </w:tcBorders>
            <w:noWrap/>
            <w:vAlign w:val="center"/>
            <w:hideMark/>
          </w:tcPr>
          <w:p w14:paraId="572A3596" w14:textId="77777777" w:rsidR="006E3F2C" w:rsidRPr="00990B12" w:rsidRDefault="006E3F2C" w:rsidP="0036134B">
            <w:pPr>
              <w:pStyle w:val="TAC"/>
            </w:pPr>
            <w:r w:rsidRPr="00990B12">
              <w:t>4224</w:t>
            </w:r>
          </w:p>
        </w:tc>
      </w:tr>
      <w:tr w:rsidR="006E3F2C" w:rsidRPr="00990B12" w14:paraId="63F153C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94CD3D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366E738"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vAlign w:val="center"/>
            <w:hideMark/>
          </w:tcPr>
          <w:p w14:paraId="4DC13792"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87DA8FE"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7C8E0A7"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505F5257" w14:textId="77777777" w:rsidR="006E3F2C" w:rsidRPr="00990B12" w:rsidRDefault="006E3F2C" w:rsidP="0036134B">
            <w:pPr>
              <w:pStyle w:val="TAC"/>
              <w:rPr>
                <w:rFonts w:eastAsia="ＭＳ 明朝"/>
              </w:rPr>
            </w:pPr>
            <w:r w:rsidRPr="00990B12">
              <w:rPr>
                <w:rFonts w:eastAsia="ＭＳ 明朝"/>
              </w:rPr>
              <w:t>14344</w:t>
            </w:r>
          </w:p>
        </w:tc>
        <w:tc>
          <w:tcPr>
            <w:tcW w:w="1057" w:type="dxa"/>
            <w:tcBorders>
              <w:top w:val="nil"/>
              <w:left w:val="nil"/>
              <w:bottom w:val="single" w:sz="4" w:space="0" w:color="auto"/>
              <w:right w:val="single" w:sz="4" w:space="0" w:color="auto"/>
            </w:tcBorders>
            <w:noWrap/>
            <w:vAlign w:val="center"/>
            <w:hideMark/>
          </w:tcPr>
          <w:p w14:paraId="73E6AE1E"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3B29EEB"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6879E79"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3BD76099" w14:textId="77777777" w:rsidR="006E3F2C" w:rsidRPr="00990B12" w:rsidRDefault="006E3F2C" w:rsidP="0036134B">
            <w:pPr>
              <w:pStyle w:val="TAC"/>
              <w:rPr>
                <w:rFonts w:eastAsia="ＭＳ 明朝"/>
              </w:rPr>
            </w:pPr>
            <w:r w:rsidRPr="00990B12">
              <w:rPr>
                <w:rFonts w:eastAsia="ＭＳ 明朝"/>
              </w:rPr>
              <w:t>28512</w:t>
            </w:r>
          </w:p>
        </w:tc>
        <w:tc>
          <w:tcPr>
            <w:tcW w:w="1127" w:type="dxa"/>
            <w:tcBorders>
              <w:top w:val="nil"/>
              <w:left w:val="nil"/>
              <w:bottom w:val="single" w:sz="4" w:space="0" w:color="auto"/>
              <w:right w:val="single" w:sz="4" w:space="0" w:color="auto"/>
            </w:tcBorders>
            <w:noWrap/>
            <w:vAlign w:val="center"/>
            <w:hideMark/>
          </w:tcPr>
          <w:p w14:paraId="50A1A2DA"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1B5C4F8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288157"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8F6C456" w14:textId="77777777" w:rsidR="006E3F2C" w:rsidRPr="00990B12" w:rsidRDefault="006E3F2C" w:rsidP="0036134B">
            <w:pPr>
              <w:pStyle w:val="TAC"/>
            </w:pPr>
            <w:r w:rsidRPr="00990B12">
              <w:t>45</w:t>
            </w:r>
          </w:p>
        </w:tc>
        <w:tc>
          <w:tcPr>
            <w:tcW w:w="967" w:type="dxa"/>
            <w:tcBorders>
              <w:top w:val="nil"/>
              <w:left w:val="nil"/>
              <w:bottom w:val="single" w:sz="4" w:space="0" w:color="auto"/>
              <w:right w:val="single" w:sz="4" w:space="0" w:color="auto"/>
            </w:tcBorders>
            <w:noWrap/>
            <w:vAlign w:val="center"/>
            <w:hideMark/>
          </w:tcPr>
          <w:p w14:paraId="2DD7205D"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310152D9"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1AD4181D"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55ADDCBC" w14:textId="77777777" w:rsidR="006E3F2C" w:rsidRPr="00990B12" w:rsidRDefault="006E3F2C" w:rsidP="0036134B">
            <w:pPr>
              <w:pStyle w:val="TAC"/>
            </w:pPr>
            <w:r w:rsidRPr="00990B12">
              <w:t>17928</w:t>
            </w:r>
          </w:p>
        </w:tc>
        <w:tc>
          <w:tcPr>
            <w:tcW w:w="1057" w:type="dxa"/>
            <w:tcBorders>
              <w:top w:val="nil"/>
              <w:left w:val="nil"/>
              <w:bottom w:val="single" w:sz="4" w:space="0" w:color="auto"/>
              <w:right w:val="single" w:sz="4" w:space="0" w:color="auto"/>
            </w:tcBorders>
            <w:noWrap/>
            <w:vAlign w:val="center"/>
            <w:hideMark/>
          </w:tcPr>
          <w:p w14:paraId="09FA0E16"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8FB2A26"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368CCA93" w14:textId="77777777" w:rsidR="006E3F2C" w:rsidRPr="00990B12" w:rsidRDefault="006E3F2C" w:rsidP="0036134B">
            <w:pPr>
              <w:pStyle w:val="TAC"/>
            </w:pPr>
            <w:r w:rsidRPr="00990B12">
              <w:t>3</w:t>
            </w:r>
          </w:p>
        </w:tc>
        <w:tc>
          <w:tcPr>
            <w:tcW w:w="925" w:type="dxa"/>
            <w:tcBorders>
              <w:top w:val="nil"/>
              <w:left w:val="nil"/>
              <w:bottom w:val="single" w:sz="4" w:space="0" w:color="auto"/>
              <w:right w:val="single" w:sz="4" w:space="0" w:color="auto"/>
            </w:tcBorders>
            <w:noWrap/>
            <w:vAlign w:val="center"/>
            <w:hideMark/>
          </w:tcPr>
          <w:p w14:paraId="524429EA" w14:textId="77777777" w:rsidR="006E3F2C" w:rsidRPr="00990B12" w:rsidRDefault="006E3F2C" w:rsidP="0036134B">
            <w:pPr>
              <w:pStyle w:val="TAC"/>
            </w:pPr>
            <w:r w:rsidRPr="00990B12">
              <w:t>35640</w:t>
            </w:r>
          </w:p>
        </w:tc>
        <w:tc>
          <w:tcPr>
            <w:tcW w:w="1127" w:type="dxa"/>
            <w:tcBorders>
              <w:top w:val="nil"/>
              <w:left w:val="nil"/>
              <w:bottom w:val="single" w:sz="4" w:space="0" w:color="auto"/>
              <w:right w:val="single" w:sz="4" w:space="0" w:color="auto"/>
            </w:tcBorders>
            <w:noWrap/>
            <w:vAlign w:val="center"/>
            <w:hideMark/>
          </w:tcPr>
          <w:p w14:paraId="1C08DEE9" w14:textId="77777777" w:rsidR="006E3F2C" w:rsidRPr="00990B12" w:rsidRDefault="006E3F2C" w:rsidP="0036134B">
            <w:pPr>
              <w:pStyle w:val="TAC"/>
            </w:pPr>
            <w:r w:rsidRPr="00990B12">
              <w:t>5940</w:t>
            </w:r>
          </w:p>
        </w:tc>
      </w:tr>
      <w:tr w:rsidR="006E3F2C" w:rsidRPr="00990B12" w14:paraId="6604B09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F63174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780CB98"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vAlign w:val="center"/>
            <w:hideMark/>
          </w:tcPr>
          <w:p w14:paraId="030F6708"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F04519"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C97837D"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7B9C0DBF" w14:textId="77777777" w:rsidR="006E3F2C" w:rsidRPr="00990B12" w:rsidRDefault="006E3F2C" w:rsidP="0036134B">
            <w:pPr>
              <w:pStyle w:val="TAC"/>
              <w:rPr>
                <w:rFonts w:eastAsia="ＭＳ 明朝"/>
              </w:rPr>
            </w:pPr>
            <w:r w:rsidRPr="00990B12">
              <w:rPr>
                <w:rFonts w:eastAsia="ＭＳ 明朝"/>
              </w:rPr>
              <w:t>19968</w:t>
            </w:r>
          </w:p>
        </w:tc>
        <w:tc>
          <w:tcPr>
            <w:tcW w:w="1057" w:type="dxa"/>
            <w:tcBorders>
              <w:top w:val="nil"/>
              <w:left w:val="nil"/>
              <w:bottom w:val="single" w:sz="4" w:space="0" w:color="auto"/>
              <w:right w:val="single" w:sz="4" w:space="0" w:color="auto"/>
            </w:tcBorders>
            <w:noWrap/>
            <w:vAlign w:val="center"/>
            <w:hideMark/>
          </w:tcPr>
          <w:p w14:paraId="2CC8400D"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94E04EC"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11F8F2D" w14:textId="77777777" w:rsidR="006E3F2C" w:rsidRPr="00990B12" w:rsidRDefault="006E3F2C" w:rsidP="0036134B">
            <w:pPr>
              <w:pStyle w:val="TAC"/>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12C48917" w14:textId="77777777" w:rsidR="006E3F2C" w:rsidRPr="00990B12" w:rsidRDefault="006E3F2C" w:rsidP="0036134B">
            <w:pPr>
              <w:pStyle w:val="TAC"/>
              <w:rPr>
                <w:rFonts w:eastAsia="ＭＳ 明朝"/>
              </w:rPr>
            </w:pPr>
            <w:r w:rsidRPr="00990B12">
              <w:rPr>
                <w:rFonts w:eastAsia="ＭＳ 明朝"/>
              </w:rPr>
              <w:t>39600</w:t>
            </w:r>
          </w:p>
        </w:tc>
        <w:tc>
          <w:tcPr>
            <w:tcW w:w="1127" w:type="dxa"/>
            <w:tcBorders>
              <w:top w:val="nil"/>
              <w:left w:val="nil"/>
              <w:bottom w:val="single" w:sz="4" w:space="0" w:color="auto"/>
              <w:right w:val="single" w:sz="4" w:space="0" w:color="auto"/>
            </w:tcBorders>
            <w:noWrap/>
            <w:vAlign w:val="center"/>
            <w:hideMark/>
          </w:tcPr>
          <w:p w14:paraId="18CC05BC"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4D36436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F8ADDC"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32B28E" w14:textId="77777777" w:rsidR="006E3F2C" w:rsidRPr="00990B12" w:rsidRDefault="006E3F2C" w:rsidP="0036134B">
            <w:pPr>
              <w:pStyle w:val="TAC"/>
            </w:pPr>
            <w:r w:rsidRPr="00990B12">
              <w:t>60</w:t>
            </w:r>
          </w:p>
        </w:tc>
        <w:tc>
          <w:tcPr>
            <w:tcW w:w="967" w:type="dxa"/>
            <w:tcBorders>
              <w:top w:val="nil"/>
              <w:left w:val="nil"/>
              <w:bottom w:val="single" w:sz="4" w:space="0" w:color="auto"/>
              <w:right w:val="single" w:sz="4" w:space="0" w:color="auto"/>
            </w:tcBorders>
            <w:noWrap/>
            <w:vAlign w:val="center"/>
            <w:hideMark/>
          </w:tcPr>
          <w:p w14:paraId="72F8BF0F"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4BC69B9C"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1D4C7E93"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AA08B25" w14:textId="77777777" w:rsidR="006E3F2C" w:rsidRPr="00990B12" w:rsidRDefault="006E3F2C" w:rsidP="0036134B">
            <w:pPr>
              <w:pStyle w:val="TAC"/>
            </w:pPr>
            <w:r w:rsidRPr="00990B12">
              <w:t>24072</w:t>
            </w:r>
          </w:p>
        </w:tc>
        <w:tc>
          <w:tcPr>
            <w:tcW w:w="1057" w:type="dxa"/>
            <w:tcBorders>
              <w:top w:val="nil"/>
              <w:left w:val="nil"/>
              <w:bottom w:val="single" w:sz="4" w:space="0" w:color="auto"/>
              <w:right w:val="single" w:sz="4" w:space="0" w:color="auto"/>
            </w:tcBorders>
            <w:noWrap/>
            <w:vAlign w:val="center"/>
            <w:hideMark/>
          </w:tcPr>
          <w:p w14:paraId="1C06D7B2"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4D8D858E"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494973C6" w14:textId="77777777" w:rsidR="006E3F2C" w:rsidRPr="00990B12" w:rsidRDefault="006E3F2C" w:rsidP="0036134B">
            <w:pPr>
              <w:pStyle w:val="TAC"/>
            </w:pPr>
            <w:r w:rsidRPr="00990B12">
              <w:t>3</w:t>
            </w:r>
          </w:p>
        </w:tc>
        <w:tc>
          <w:tcPr>
            <w:tcW w:w="925" w:type="dxa"/>
            <w:tcBorders>
              <w:top w:val="nil"/>
              <w:left w:val="nil"/>
              <w:bottom w:val="single" w:sz="4" w:space="0" w:color="auto"/>
              <w:right w:val="single" w:sz="4" w:space="0" w:color="auto"/>
            </w:tcBorders>
            <w:noWrap/>
            <w:vAlign w:val="center"/>
            <w:hideMark/>
          </w:tcPr>
          <w:p w14:paraId="21EB4EF2" w14:textId="77777777" w:rsidR="006E3F2C" w:rsidRPr="00990B12" w:rsidRDefault="006E3F2C" w:rsidP="0036134B">
            <w:pPr>
              <w:pStyle w:val="TAC"/>
            </w:pPr>
            <w:r w:rsidRPr="00990B12">
              <w:t>47520</w:t>
            </w:r>
          </w:p>
        </w:tc>
        <w:tc>
          <w:tcPr>
            <w:tcW w:w="1127" w:type="dxa"/>
            <w:tcBorders>
              <w:top w:val="nil"/>
              <w:left w:val="nil"/>
              <w:bottom w:val="single" w:sz="4" w:space="0" w:color="auto"/>
              <w:right w:val="single" w:sz="4" w:space="0" w:color="auto"/>
            </w:tcBorders>
            <w:noWrap/>
            <w:vAlign w:val="center"/>
            <w:hideMark/>
          </w:tcPr>
          <w:p w14:paraId="5B404F7D" w14:textId="77777777" w:rsidR="006E3F2C" w:rsidRPr="00990B12" w:rsidRDefault="006E3F2C" w:rsidP="0036134B">
            <w:pPr>
              <w:pStyle w:val="TAC"/>
            </w:pPr>
            <w:r w:rsidRPr="00990B12">
              <w:t>7920</w:t>
            </w:r>
          </w:p>
        </w:tc>
      </w:tr>
      <w:tr w:rsidR="006E3F2C" w:rsidRPr="00990B12" w14:paraId="5A6761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5C3B95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0A9A43B"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vAlign w:val="center"/>
            <w:hideMark/>
          </w:tcPr>
          <w:p w14:paraId="770E47A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9E05BF6"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F34DB7D"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19D50C46" w14:textId="77777777" w:rsidR="006E3F2C" w:rsidRPr="00990B12" w:rsidRDefault="006E3F2C" w:rsidP="0036134B">
            <w:pPr>
              <w:pStyle w:val="TAC"/>
              <w:rPr>
                <w:rFonts w:eastAsia="ＭＳ 明朝"/>
              </w:rPr>
            </w:pPr>
            <w:r w:rsidRPr="00990B12">
              <w:rPr>
                <w:rFonts w:eastAsia="ＭＳ 明朝"/>
              </w:rPr>
              <w:t>25608</w:t>
            </w:r>
          </w:p>
        </w:tc>
        <w:tc>
          <w:tcPr>
            <w:tcW w:w="1057" w:type="dxa"/>
            <w:tcBorders>
              <w:top w:val="nil"/>
              <w:left w:val="nil"/>
              <w:bottom w:val="single" w:sz="4" w:space="0" w:color="auto"/>
              <w:right w:val="single" w:sz="4" w:space="0" w:color="auto"/>
            </w:tcBorders>
            <w:noWrap/>
            <w:vAlign w:val="center"/>
            <w:hideMark/>
          </w:tcPr>
          <w:p w14:paraId="1D44A64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6DACE61C"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D04AFF8" w14:textId="77777777" w:rsidR="006E3F2C" w:rsidRPr="00990B12" w:rsidRDefault="006E3F2C" w:rsidP="0036134B">
            <w:pPr>
              <w:pStyle w:val="TAC"/>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57DF70DE" w14:textId="77777777" w:rsidR="006E3F2C" w:rsidRPr="00990B12" w:rsidRDefault="006E3F2C" w:rsidP="0036134B">
            <w:pPr>
              <w:pStyle w:val="TAC"/>
              <w:rPr>
                <w:rFonts w:eastAsia="ＭＳ 明朝"/>
              </w:rPr>
            </w:pPr>
            <w:r w:rsidRPr="00990B12">
              <w:rPr>
                <w:rFonts w:eastAsia="ＭＳ 明朝"/>
              </w:rPr>
              <w:t>50688</w:t>
            </w:r>
          </w:p>
        </w:tc>
        <w:tc>
          <w:tcPr>
            <w:tcW w:w="1127" w:type="dxa"/>
            <w:tcBorders>
              <w:top w:val="nil"/>
              <w:left w:val="nil"/>
              <w:bottom w:val="single" w:sz="4" w:space="0" w:color="auto"/>
              <w:right w:val="single" w:sz="4" w:space="0" w:color="auto"/>
            </w:tcBorders>
            <w:noWrap/>
            <w:vAlign w:val="center"/>
            <w:hideMark/>
          </w:tcPr>
          <w:p w14:paraId="31F9E232"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14FD6FB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B03BF43"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9CD515E"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vAlign w:val="center"/>
            <w:hideMark/>
          </w:tcPr>
          <w:p w14:paraId="04B76FC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C48A720"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A402B13"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6AC1576F" w14:textId="77777777" w:rsidR="006E3F2C" w:rsidRPr="00990B12" w:rsidRDefault="006E3F2C" w:rsidP="0036134B">
            <w:pPr>
              <w:pStyle w:val="TAC"/>
              <w:rPr>
                <w:rFonts w:eastAsia="ＭＳ 明朝"/>
              </w:rPr>
            </w:pPr>
            <w:r w:rsidRPr="00990B12">
              <w:rPr>
                <w:rFonts w:eastAsia="ＭＳ 明朝"/>
              </w:rPr>
              <w:t>30216</w:t>
            </w:r>
          </w:p>
        </w:tc>
        <w:tc>
          <w:tcPr>
            <w:tcW w:w="1057" w:type="dxa"/>
            <w:tcBorders>
              <w:top w:val="nil"/>
              <w:left w:val="nil"/>
              <w:bottom w:val="single" w:sz="4" w:space="0" w:color="auto"/>
              <w:right w:val="single" w:sz="4" w:space="0" w:color="auto"/>
            </w:tcBorders>
            <w:noWrap/>
            <w:vAlign w:val="center"/>
            <w:hideMark/>
          </w:tcPr>
          <w:p w14:paraId="16442DD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0A070BE"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61213B9" w14:textId="77777777" w:rsidR="006E3F2C" w:rsidRPr="00990B12" w:rsidRDefault="006E3F2C" w:rsidP="0036134B">
            <w:pPr>
              <w:pStyle w:val="TAC"/>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6E8B6CDB" w14:textId="77777777" w:rsidR="006E3F2C" w:rsidRPr="00990B12" w:rsidRDefault="006E3F2C" w:rsidP="0036134B">
            <w:pPr>
              <w:pStyle w:val="TAC"/>
              <w:rPr>
                <w:rFonts w:eastAsia="ＭＳ 明朝"/>
              </w:rPr>
            </w:pPr>
            <w:r w:rsidRPr="00990B12">
              <w:rPr>
                <w:rFonts w:eastAsia="ＭＳ 明朝"/>
              </w:rPr>
              <w:t>59400</w:t>
            </w:r>
          </w:p>
        </w:tc>
        <w:tc>
          <w:tcPr>
            <w:tcW w:w="1127" w:type="dxa"/>
            <w:tcBorders>
              <w:top w:val="nil"/>
              <w:left w:val="nil"/>
              <w:bottom w:val="single" w:sz="4" w:space="0" w:color="auto"/>
              <w:right w:val="single" w:sz="4" w:space="0" w:color="auto"/>
            </w:tcBorders>
            <w:noWrap/>
            <w:vAlign w:val="center"/>
            <w:hideMark/>
          </w:tcPr>
          <w:p w14:paraId="75DC06CA"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12A168F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9B299F6"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C96934" w14:textId="77777777" w:rsidR="006E3F2C" w:rsidRPr="00990B12" w:rsidRDefault="006E3F2C" w:rsidP="0036134B">
            <w:pPr>
              <w:pStyle w:val="TAC"/>
            </w:pPr>
            <w:r w:rsidRPr="00990B12">
              <w:t>80</w:t>
            </w:r>
          </w:p>
        </w:tc>
        <w:tc>
          <w:tcPr>
            <w:tcW w:w="967" w:type="dxa"/>
            <w:tcBorders>
              <w:top w:val="nil"/>
              <w:left w:val="nil"/>
              <w:bottom w:val="single" w:sz="4" w:space="0" w:color="auto"/>
              <w:right w:val="single" w:sz="4" w:space="0" w:color="auto"/>
            </w:tcBorders>
            <w:noWrap/>
            <w:vAlign w:val="center"/>
            <w:hideMark/>
          </w:tcPr>
          <w:p w14:paraId="50D5CCE0"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3521972D"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64B15F1B"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039A6CC6" w14:textId="77777777" w:rsidR="006E3F2C" w:rsidRPr="00990B12" w:rsidRDefault="006E3F2C" w:rsidP="0036134B">
            <w:pPr>
              <w:pStyle w:val="TAC"/>
            </w:pPr>
            <w:r w:rsidRPr="00990B12">
              <w:t>31752</w:t>
            </w:r>
          </w:p>
        </w:tc>
        <w:tc>
          <w:tcPr>
            <w:tcW w:w="1057" w:type="dxa"/>
            <w:tcBorders>
              <w:top w:val="nil"/>
              <w:left w:val="nil"/>
              <w:bottom w:val="single" w:sz="4" w:space="0" w:color="auto"/>
              <w:right w:val="single" w:sz="4" w:space="0" w:color="auto"/>
            </w:tcBorders>
            <w:noWrap/>
            <w:vAlign w:val="center"/>
            <w:hideMark/>
          </w:tcPr>
          <w:p w14:paraId="564B92DD"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2C4E0533"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482A31FF" w14:textId="77777777" w:rsidR="006E3F2C" w:rsidRPr="00990B12" w:rsidRDefault="006E3F2C" w:rsidP="0036134B">
            <w:pPr>
              <w:pStyle w:val="TAC"/>
            </w:pPr>
            <w:r w:rsidRPr="00990B12">
              <w:t>4</w:t>
            </w:r>
          </w:p>
        </w:tc>
        <w:tc>
          <w:tcPr>
            <w:tcW w:w="925" w:type="dxa"/>
            <w:tcBorders>
              <w:top w:val="nil"/>
              <w:left w:val="nil"/>
              <w:bottom w:val="single" w:sz="4" w:space="0" w:color="auto"/>
              <w:right w:val="single" w:sz="4" w:space="0" w:color="auto"/>
            </w:tcBorders>
            <w:noWrap/>
            <w:vAlign w:val="center"/>
            <w:hideMark/>
          </w:tcPr>
          <w:p w14:paraId="15CCCD85" w14:textId="77777777" w:rsidR="006E3F2C" w:rsidRPr="00990B12" w:rsidRDefault="006E3F2C" w:rsidP="0036134B">
            <w:pPr>
              <w:pStyle w:val="TAC"/>
            </w:pPr>
            <w:r w:rsidRPr="00990B12">
              <w:t>63360</w:t>
            </w:r>
          </w:p>
        </w:tc>
        <w:tc>
          <w:tcPr>
            <w:tcW w:w="1127" w:type="dxa"/>
            <w:tcBorders>
              <w:top w:val="nil"/>
              <w:left w:val="nil"/>
              <w:bottom w:val="single" w:sz="4" w:space="0" w:color="auto"/>
              <w:right w:val="single" w:sz="4" w:space="0" w:color="auto"/>
            </w:tcBorders>
            <w:noWrap/>
            <w:vAlign w:val="center"/>
            <w:hideMark/>
          </w:tcPr>
          <w:p w14:paraId="6CF51E89" w14:textId="77777777" w:rsidR="006E3F2C" w:rsidRPr="00990B12" w:rsidRDefault="006E3F2C" w:rsidP="0036134B">
            <w:pPr>
              <w:pStyle w:val="TAC"/>
            </w:pPr>
            <w:r w:rsidRPr="00990B12">
              <w:t>10560</w:t>
            </w:r>
          </w:p>
        </w:tc>
      </w:tr>
      <w:tr w:rsidR="006E3F2C" w:rsidRPr="00990B12" w14:paraId="2771255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54423CB"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321E03B4" w14:textId="77777777" w:rsidR="006E3F2C" w:rsidRPr="00990B12" w:rsidRDefault="006E3F2C" w:rsidP="0036134B">
            <w:pPr>
              <w:pStyle w:val="TAC"/>
            </w:pPr>
            <w:r w:rsidRPr="00990B12">
              <w:t>81</w:t>
            </w:r>
          </w:p>
        </w:tc>
        <w:tc>
          <w:tcPr>
            <w:tcW w:w="967" w:type="dxa"/>
            <w:tcBorders>
              <w:top w:val="nil"/>
              <w:left w:val="nil"/>
              <w:bottom w:val="single" w:sz="4" w:space="0" w:color="auto"/>
              <w:right w:val="single" w:sz="4" w:space="0" w:color="auto"/>
            </w:tcBorders>
            <w:noWrap/>
            <w:vAlign w:val="center"/>
            <w:hideMark/>
          </w:tcPr>
          <w:p w14:paraId="4480EBE1"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20E5E843"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2F0C1DCB"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7EDFCB36" w14:textId="77777777" w:rsidR="006E3F2C" w:rsidRPr="00990B12" w:rsidRDefault="006E3F2C" w:rsidP="0036134B">
            <w:pPr>
              <w:pStyle w:val="TAC"/>
            </w:pPr>
            <w:r w:rsidRPr="00990B12">
              <w:t>32264</w:t>
            </w:r>
          </w:p>
        </w:tc>
        <w:tc>
          <w:tcPr>
            <w:tcW w:w="1057" w:type="dxa"/>
            <w:tcBorders>
              <w:top w:val="nil"/>
              <w:left w:val="nil"/>
              <w:bottom w:val="single" w:sz="4" w:space="0" w:color="auto"/>
              <w:right w:val="single" w:sz="4" w:space="0" w:color="auto"/>
            </w:tcBorders>
            <w:noWrap/>
            <w:vAlign w:val="center"/>
            <w:hideMark/>
          </w:tcPr>
          <w:p w14:paraId="6A83C7FB"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C9BE1A4"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632C3B46" w14:textId="77777777" w:rsidR="006E3F2C" w:rsidRPr="00990B12" w:rsidRDefault="006E3F2C" w:rsidP="0036134B">
            <w:pPr>
              <w:pStyle w:val="TAC"/>
            </w:pPr>
            <w:r w:rsidRPr="00990B12">
              <w:t>4</w:t>
            </w:r>
          </w:p>
        </w:tc>
        <w:tc>
          <w:tcPr>
            <w:tcW w:w="925" w:type="dxa"/>
            <w:tcBorders>
              <w:top w:val="nil"/>
              <w:left w:val="nil"/>
              <w:bottom w:val="single" w:sz="4" w:space="0" w:color="auto"/>
              <w:right w:val="single" w:sz="4" w:space="0" w:color="auto"/>
            </w:tcBorders>
            <w:noWrap/>
            <w:vAlign w:val="center"/>
            <w:hideMark/>
          </w:tcPr>
          <w:p w14:paraId="32EADF72" w14:textId="77777777" w:rsidR="006E3F2C" w:rsidRPr="00990B12" w:rsidRDefault="006E3F2C" w:rsidP="0036134B">
            <w:pPr>
              <w:pStyle w:val="TAC"/>
            </w:pPr>
            <w:r w:rsidRPr="00990B12">
              <w:t>64152</w:t>
            </w:r>
          </w:p>
        </w:tc>
        <w:tc>
          <w:tcPr>
            <w:tcW w:w="1127" w:type="dxa"/>
            <w:tcBorders>
              <w:top w:val="nil"/>
              <w:left w:val="nil"/>
              <w:bottom w:val="single" w:sz="4" w:space="0" w:color="auto"/>
              <w:right w:val="single" w:sz="4" w:space="0" w:color="auto"/>
            </w:tcBorders>
            <w:noWrap/>
            <w:vAlign w:val="center"/>
            <w:hideMark/>
          </w:tcPr>
          <w:p w14:paraId="778AEB48" w14:textId="77777777" w:rsidR="006E3F2C" w:rsidRPr="00990B12" w:rsidRDefault="006E3F2C" w:rsidP="0036134B">
            <w:pPr>
              <w:pStyle w:val="TAC"/>
            </w:pPr>
            <w:r w:rsidRPr="00990B12">
              <w:t>10692</w:t>
            </w:r>
          </w:p>
        </w:tc>
      </w:tr>
      <w:tr w:rsidR="006E3F2C" w:rsidRPr="00990B12" w14:paraId="71FFDF9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AB14727"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3E037BE2" w14:textId="77777777" w:rsidR="006E3F2C" w:rsidRPr="00990B12" w:rsidRDefault="006E3F2C" w:rsidP="0036134B">
            <w:pPr>
              <w:pStyle w:val="TAC"/>
            </w:pPr>
            <w:r w:rsidRPr="00990B12">
              <w:t>90</w:t>
            </w:r>
          </w:p>
        </w:tc>
        <w:tc>
          <w:tcPr>
            <w:tcW w:w="967" w:type="dxa"/>
            <w:tcBorders>
              <w:top w:val="nil"/>
              <w:left w:val="nil"/>
              <w:bottom w:val="single" w:sz="4" w:space="0" w:color="auto"/>
              <w:right w:val="single" w:sz="4" w:space="0" w:color="auto"/>
            </w:tcBorders>
            <w:noWrap/>
            <w:vAlign w:val="center"/>
            <w:hideMark/>
          </w:tcPr>
          <w:p w14:paraId="26B46957"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7239F915"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35158999"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64C8CE0" w14:textId="77777777" w:rsidR="006E3F2C" w:rsidRPr="00990B12" w:rsidRDefault="006E3F2C" w:rsidP="0036134B">
            <w:pPr>
              <w:pStyle w:val="TAC"/>
            </w:pPr>
            <w:r w:rsidRPr="00990B12">
              <w:t>35856</w:t>
            </w:r>
          </w:p>
        </w:tc>
        <w:tc>
          <w:tcPr>
            <w:tcW w:w="1057" w:type="dxa"/>
            <w:tcBorders>
              <w:top w:val="nil"/>
              <w:left w:val="nil"/>
              <w:bottom w:val="single" w:sz="4" w:space="0" w:color="auto"/>
              <w:right w:val="single" w:sz="4" w:space="0" w:color="auto"/>
            </w:tcBorders>
            <w:noWrap/>
            <w:vAlign w:val="center"/>
            <w:hideMark/>
          </w:tcPr>
          <w:p w14:paraId="11C51C22"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1D50504"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742E3AEC" w14:textId="77777777" w:rsidR="006E3F2C" w:rsidRPr="00990B12" w:rsidRDefault="006E3F2C" w:rsidP="0036134B">
            <w:pPr>
              <w:pStyle w:val="TAC"/>
            </w:pPr>
            <w:r w:rsidRPr="00990B12">
              <w:t>5</w:t>
            </w:r>
          </w:p>
        </w:tc>
        <w:tc>
          <w:tcPr>
            <w:tcW w:w="925" w:type="dxa"/>
            <w:tcBorders>
              <w:top w:val="nil"/>
              <w:left w:val="nil"/>
              <w:bottom w:val="single" w:sz="4" w:space="0" w:color="auto"/>
              <w:right w:val="single" w:sz="4" w:space="0" w:color="auto"/>
            </w:tcBorders>
            <w:noWrap/>
            <w:vAlign w:val="center"/>
            <w:hideMark/>
          </w:tcPr>
          <w:p w14:paraId="2C977316" w14:textId="77777777" w:rsidR="006E3F2C" w:rsidRPr="00990B12" w:rsidRDefault="006E3F2C" w:rsidP="0036134B">
            <w:pPr>
              <w:pStyle w:val="TAC"/>
            </w:pPr>
            <w:r w:rsidRPr="00990B12">
              <w:t>71280</w:t>
            </w:r>
          </w:p>
        </w:tc>
        <w:tc>
          <w:tcPr>
            <w:tcW w:w="1127" w:type="dxa"/>
            <w:tcBorders>
              <w:top w:val="nil"/>
              <w:left w:val="nil"/>
              <w:bottom w:val="single" w:sz="4" w:space="0" w:color="auto"/>
              <w:right w:val="single" w:sz="4" w:space="0" w:color="auto"/>
            </w:tcBorders>
            <w:noWrap/>
            <w:vAlign w:val="center"/>
            <w:hideMark/>
          </w:tcPr>
          <w:p w14:paraId="4926D681" w14:textId="77777777" w:rsidR="006E3F2C" w:rsidRPr="00990B12" w:rsidRDefault="006E3F2C" w:rsidP="0036134B">
            <w:pPr>
              <w:pStyle w:val="TAC"/>
            </w:pPr>
            <w:r w:rsidRPr="00990B12">
              <w:t>11880</w:t>
            </w:r>
          </w:p>
        </w:tc>
      </w:tr>
      <w:tr w:rsidR="006E3F2C" w:rsidRPr="00990B12" w14:paraId="1ED0BCA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317DB3"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tcPr>
          <w:p w14:paraId="05AFE76A" w14:textId="77777777" w:rsidR="006E3F2C" w:rsidRPr="00990B12" w:rsidRDefault="006E3F2C" w:rsidP="0036134B">
            <w:pPr>
              <w:pStyle w:val="TAC"/>
            </w:pPr>
            <w:r w:rsidRPr="00990B12">
              <w:rPr>
                <w:rFonts w:eastAsia="ＭＳ 明朝"/>
              </w:rPr>
              <w:t>100</w:t>
            </w:r>
          </w:p>
        </w:tc>
        <w:tc>
          <w:tcPr>
            <w:tcW w:w="967" w:type="dxa"/>
            <w:tcBorders>
              <w:top w:val="nil"/>
              <w:left w:val="nil"/>
              <w:bottom w:val="single" w:sz="4" w:space="0" w:color="auto"/>
              <w:right w:val="single" w:sz="4" w:space="0" w:color="auto"/>
            </w:tcBorders>
            <w:noWrap/>
            <w:vAlign w:val="center"/>
          </w:tcPr>
          <w:p w14:paraId="484D8781" w14:textId="77777777" w:rsidR="006E3F2C" w:rsidRPr="00990B12" w:rsidRDefault="006E3F2C" w:rsidP="0036134B">
            <w:pPr>
              <w:pStyle w:val="TAC"/>
            </w:pPr>
            <w:r w:rsidRPr="00990B12">
              <w:rPr>
                <w:rFonts w:eastAsia="ＭＳ 明朝"/>
              </w:rPr>
              <w:t>11</w:t>
            </w:r>
          </w:p>
        </w:tc>
        <w:tc>
          <w:tcPr>
            <w:tcW w:w="1176" w:type="dxa"/>
            <w:tcBorders>
              <w:top w:val="nil"/>
              <w:left w:val="nil"/>
              <w:bottom w:val="single" w:sz="4" w:space="0" w:color="auto"/>
              <w:right w:val="single" w:sz="4" w:space="0" w:color="auto"/>
            </w:tcBorders>
            <w:noWrap/>
            <w:vAlign w:val="center"/>
          </w:tcPr>
          <w:p w14:paraId="61543856" w14:textId="77777777" w:rsidR="006E3F2C" w:rsidRPr="00990B12" w:rsidRDefault="006E3F2C" w:rsidP="0036134B">
            <w:pPr>
              <w:pStyle w:val="TAC"/>
            </w:pPr>
            <w:r w:rsidRPr="00990B12">
              <w:rPr>
                <w:rFonts w:eastAsia="ＭＳ 明朝"/>
              </w:rPr>
              <w:t>16QAM</w:t>
            </w:r>
          </w:p>
        </w:tc>
        <w:tc>
          <w:tcPr>
            <w:tcW w:w="890" w:type="dxa"/>
            <w:tcBorders>
              <w:top w:val="nil"/>
              <w:left w:val="nil"/>
              <w:bottom w:val="single" w:sz="4" w:space="0" w:color="auto"/>
              <w:right w:val="single" w:sz="4" w:space="0" w:color="auto"/>
            </w:tcBorders>
            <w:noWrap/>
            <w:vAlign w:val="center"/>
          </w:tcPr>
          <w:p w14:paraId="77023872" w14:textId="77777777" w:rsidR="006E3F2C" w:rsidRPr="00990B12" w:rsidRDefault="006E3F2C" w:rsidP="0036134B">
            <w:pPr>
              <w:pStyle w:val="TAC"/>
            </w:pPr>
            <w:r w:rsidRPr="00990B12">
              <w:rPr>
                <w:rFonts w:eastAsia="ＭＳ 明朝"/>
              </w:rPr>
              <w:t>10</w:t>
            </w:r>
          </w:p>
        </w:tc>
        <w:tc>
          <w:tcPr>
            <w:tcW w:w="926" w:type="dxa"/>
            <w:tcBorders>
              <w:top w:val="nil"/>
              <w:left w:val="nil"/>
              <w:bottom w:val="single" w:sz="4" w:space="0" w:color="auto"/>
              <w:right w:val="single" w:sz="4" w:space="0" w:color="auto"/>
            </w:tcBorders>
            <w:noWrap/>
            <w:vAlign w:val="center"/>
          </w:tcPr>
          <w:p w14:paraId="2B3C5B43" w14:textId="77777777" w:rsidR="006E3F2C" w:rsidRPr="00990B12" w:rsidRDefault="006E3F2C" w:rsidP="0036134B">
            <w:pPr>
              <w:pStyle w:val="TAC"/>
            </w:pPr>
            <w:r w:rsidRPr="00990B12">
              <w:rPr>
                <w:rFonts w:eastAsia="ＭＳ 明朝"/>
              </w:rPr>
              <w:t>17424</w:t>
            </w:r>
          </w:p>
        </w:tc>
        <w:tc>
          <w:tcPr>
            <w:tcW w:w="1057" w:type="dxa"/>
            <w:tcBorders>
              <w:top w:val="nil"/>
              <w:left w:val="nil"/>
              <w:bottom w:val="single" w:sz="4" w:space="0" w:color="auto"/>
              <w:right w:val="single" w:sz="4" w:space="0" w:color="auto"/>
            </w:tcBorders>
            <w:noWrap/>
            <w:vAlign w:val="center"/>
          </w:tcPr>
          <w:p w14:paraId="4585D7E8" w14:textId="77777777" w:rsidR="006E3F2C" w:rsidRPr="00990B12" w:rsidRDefault="006E3F2C" w:rsidP="0036134B">
            <w:pPr>
              <w:pStyle w:val="TAC"/>
            </w:pPr>
            <w:r w:rsidRPr="00990B12">
              <w:rPr>
                <w:rFonts w:eastAsia="ＭＳ 明朝"/>
              </w:rPr>
              <w:t>24</w:t>
            </w:r>
          </w:p>
        </w:tc>
        <w:tc>
          <w:tcPr>
            <w:tcW w:w="897" w:type="dxa"/>
            <w:tcBorders>
              <w:top w:val="nil"/>
              <w:left w:val="nil"/>
              <w:bottom w:val="single" w:sz="4" w:space="0" w:color="auto"/>
              <w:right w:val="single" w:sz="4" w:space="0" w:color="auto"/>
            </w:tcBorders>
            <w:noWrap/>
            <w:vAlign w:val="center"/>
          </w:tcPr>
          <w:p w14:paraId="3AB8AC75" w14:textId="77777777" w:rsidR="006E3F2C" w:rsidRPr="00990B12" w:rsidRDefault="006E3F2C" w:rsidP="0036134B">
            <w:pPr>
              <w:pStyle w:val="TAC"/>
            </w:pPr>
            <w:r w:rsidRPr="00990B12">
              <w:rPr>
                <w:rFonts w:eastAsia="ＭＳ 明朝"/>
              </w:rPr>
              <w:t>1</w:t>
            </w:r>
          </w:p>
        </w:tc>
        <w:tc>
          <w:tcPr>
            <w:tcW w:w="929" w:type="dxa"/>
            <w:tcBorders>
              <w:top w:val="nil"/>
              <w:left w:val="nil"/>
              <w:bottom w:val="single" w:sz="4" w:space="0" w:color="auto"/>
              <w:right w:val="single" w:sz="4" w:space="0" w:color="auto"/>
            </w:tcBorders>
            <w:noWrap/>
            <w:vAlign w:val="center"/>
          </w:tcPr>
          <w:p w14:paraId="59BCE1CA" w14:textId="77777777" w:rsidR="006E3F2C" w:rsidRPr="00990B12" w:rsidRDefault="006E3F2C" w:rsidP="0036134B">
            <w:pPr>
              <w:pStyle w:val="TAC"/>
            </w:pPr>
            <w:r w:rsidRPr="00990B12">
              <w:rPr>
                <w:rFonts w:eastAsia="ＭＳ 明朝"/>
              </w:rPr>
              <w:t>3</w:t>
            </w:r>
          </w:p>
        </w:tc>
        <w:tc>
          <w:tcPr>
            <w:tcW w:w="925" w:type="dxa"/>
            <w:tcBorders>
              <w:top w:val="nil"/>
              <w:left w:val="nil"/>
              <w:bottom w:val="single" w:sz="4" w:space="0" w:color="auto"/>
              <w:right w:val="single" w:sz="4" w:space="0" w:color="auto"/>
            </w:tcBorders>
            <w:noWrap/>
            <w:vAlign w:val="center"/>
          </w:tcPr>
          <w:p w14:paraId="3E2EE1B1" w14:textId="77777777" w:rsidR="006E3F2C" w:rsidRPr="00990B12" w:rsidRDefault="006E3F2C" w:rsidP="0036134B">
            <w:pPr>
              <w:pStyle w:val="TAC"/>
            </w:pPr>
            <w:r w:rsidRPr="00990B12">
              <w:rPr>
                <w:rFonts w:eastAsia="ＭＳ 明朝"/>
              </w:rPr>
              <w:t>52800</w:t>
            </w:r>
          </w:p>
        </w:tc>
        <w:tc>
          <w:tcPr>
            <w:tcW w:w="1127" w:type="dxa"/>
            <w:tcBorders>
              <w:top w:val="nil"/>
              <w:left w:val="nil"/>
              <w:bottom w:val="single" w:sz="4" w:space="0" w:color="auto"/>
              <w:right w:val="single" w:sz="4" w:space="0" w:color="auto"/>
            </w:tcBorders>
            <w:noWrap/>
            <w:vAlign w:val="center"/>
          </w:tcPr>
          <w:p w14:paraId="27951EF1" w14:textId="77777777" w:rsidR="006E3F2C" w:rsidRPr="00990B12" w:rsidRDefault="006E3F2C" w:rsidP="0036134B">
            <w:pPr>
              <w:pStyle w:val="TAC"/>
            </w:pPr>
            <w:r w:rsidRPr="00990B12">
              <w:rPr>
                <w:rFonts w:eastAsia="ＭＳ 明朝"/>
              </w:rPr>
              <w:t>13200</w:t>
            </w:r>
          </w:p>
        </w:tc>
      </w:tr>
      <w:tr w:rsidR="006E3F2C" w:rsidRPr="00990B12" w14:paraId="0EB62479"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8E1EF84"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1EAE722C"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255EC5F2"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3FDCA516"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7CA1E383"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69A20336" w14:textId="77777777" w:rsidR="006E3F2C" w:rsidRPr="00990B12" w:rsidRDefault="006E3F2C" w:rsidP="006E3F2C">
      <w:pPr>
        <w:pStyle w:val="30"/>
      </w:pPr>
      <w:bookmarkStart w:id="48" w:name="_CRA_2_2_5"/>
      <w:bookmarkStart w:id="49" w:name="_Toc27478679"/>
      <w:bookmarkStart w:id="50" w:name="_Toc36227393"/>
      <w:bookmarkStart w:id="51" w:name="_Toc202727871"/>
      <w:bookmarkEnd w:id="48"/>
      <w:r w:rsidRPr="00990B12">
        <w:t>A.2.2.5</w:t>
      </w:r>
      <w:r w:rsidRPr="00990B12">
        <w:tab/>
      </w:r>
      <w:bookmarkEnd w:id="49"/>
      <w:bookmarkEnd w:id="50"/>
      <w:r w:rsidRPr="00990B12">
        <w:t>Void</w:t>
      </w:r>
      <w:bookmarkEnd w:id="51"/>
    </w:p>
    <w:p w14:paraId="07621ABE" w14:textId="77777777" w:rsidR="006E3F2C" w:rsidRPr="00990B12" w:rsidRDefault="006E3F2C" w:rsidP="006E3F2C">
      <w:pPr>
        <w:rPr>
          <w:rFonts w:eastAsiaTheme="minorHAnsi"/>
        </w:rPr>
      </w:pPr>
    </w:p>
    <w:p w14:paraId="59A8A29E" w14:textId="77777777" w:rsidR="006E3F2C" w:rsidRPr="00990B12" w:rsidRDefault="006E3F2C" w:rsidP="006E3F2C">
      <w:pPr>
        <w:pStyle w:val="30"/>
      </w:pPr>
      <w:bookmarkStart w:id="52" w:name="_CRA_2_2_6"/>
      <w:bookmarkStart w:id="53" w:name="_Toc27478680"/>
      <w:bookmarkStart w:id="54" w:name="_Toc36227394"/>
      <w:bookmarkStart w:id="55" w:name="_Toc202727872"/>
      <w:bookmarkEnd w:id="52"/>
      <w:r w:rsidRPr="00990B12">
        <w:t>A.2.2.6</w:t>
      </w:r>
      <w:r w:rsidRPr="00990B12">
        <w:tab/>
        <w:t>CP-OFDM QPSK</w:t>
      </w:r>
      <w:bookmarkEnd w:id="53"/>
      <w:bookmarkEnd w:id="54"/>
      <w:bookmarkEnd w:id="55"/>
    </w:p>
    <w:p w14:paraId="35737F0F" w14:textId="77777777" w:rsidR="006E3F2C" w:rsidRPr="00990B12" w:rsidRDefault="006E3F2C" w:rsidP="006E3F2C">
      <w:pPr>
        <w:pStyle w:val="TH"/>
      </w:pPr>
      <w:bookmarkStart w:id="56" w:name="_CRTableA_2_2_61"/>
      <w:r w:rsidRPr="00990B12">
        <w:t xml:space="preserve">Table </w:t>
      </w:r>
      <w:bookmarkEnd w:id="56"/>
      <w:r w:rsidRPr="00990B12">
        <w:t>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04D16827" w14:textId="77777777" w:rsidTr="0036134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ADE3F5D" w14:textId="77777777" w:rsidR="006E3F2C" w:rsidRPr="00990B12" w:rsidRDefault="006E3F2C" w:rsidP="0036134B">
            <w:pPr>
              <w:pStyle w:val="TAH"/>
              <w:keepNext w:val="0"/>
              <w:keepLines w:val="0"/>
              <w:widowControl w:val="0"/>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2B318F41" w14:textId="77777777" w:rsidR="006E3F2C" w:rsidRPr="00990B12" w:rsidRDefault="006E3F2C" w:rsidP="0036134B">
            <w:pPr>
              <w:pStyle w:val="TAH"/>
              <w:keepNext w:val="0"/>
              <w:keepLines w:val="0"/>
              <w:widowControl w:val="0"/>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27517A7F" w14:textId="77777777" w:rsidR="006E3F2C" w:rsidRPr="00990B12" w:rsidRDefault="006E3F2C" w:rsidP="0036134B">
            <w:pPr>
              <w:pStyle w:val="TAH"/>
              <w:keepNext w:val="0"/>
              <w:keepLines w:val="0"/>
              <w:widowControl w:val="0"/>
              <w:rPr>
                <w:rFonts w:eastAsia="ＭＳ 明朝"/>
              </w:rPr>
            </w:pPr>
            <w:r w:rsidRPr="00990B12">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7BD5115B" w14:textId="77777777" w:rsidR="006E3F2C" w:rsidRPr="00990B12" w:rsidRDefault="006E3F2C" w:rsidP="0036134B">
            <w:pPr>
              <w:pStyle w:val="TAH"/>
              <w:keepNext w:val="0"/>
              <w:keepLines w:val="0"/>
              <w:widowControl w:val="0"/>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807CB3E" w14:textId="77777777" w:rsidR="006E3F2C" w:rsidRPr="00990B12" w:rsidRDefault="006E3F2C" w:rsidP="0036134B">
            <w:pPr>
              <w:pStyle w:val="TAH"/>
              <w:keepNext w:val="0"/>
              <w:keepLines w:val="0"/>
              <w:widowControl w:val="0"/>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1E0CD4AE" w14:textId="77777777" w:rsidR="006E3F2C" w:rsidRPr="00990B12" w:rsidRDefault="006E3F2C" w:rsidP="0036134B">
            <w:pPr>
              <w:pStyle w:val="TAH"/>
              <w:keepNext w:val="0"/>
              <w:keepLines w:val="0"/>
              <w:widowControl w:val="0"/>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6D47D1CD" w14:textId="77777777" w:rsidR="006E3F2C" w:rsidRPr="00990B12" w:rsidRDefault="006E3F2C" w:rsidP="0036134B">
            <w:pPr>
              <w:pStyle w:val="TAH"/>
              <w:keepNext w:val="0"/>
              <w:keepLines w:val="0"/>
              <w:widowControl w:val="0"/>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7748A752" w14:textId="77777777" w:rsidR="006E3F2C" w:rsidRPr="00990B12" w:rsidRDefault="006E3F2C" w:rsidP="0036134B">
            <w:pPr>
              <w:pStyle w:val="TAH"/>
              <w:keepNext w:val="0"/>
              <w:keepLines w:val="0"/>
              <w:widowControl w:val="0"/>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3947ECC0" w14:textId="77777777" w:rsidR="006E3F2C" w:rsidRPr="00990B12" w:rsidRDefault="006E3F2C" w:rsidP="0036134B">
            <w:pPr>
              <w:pStyle w:val="TAH"/>
              <w:keepNext w:val="0"/>
              <w:keepLines w:val="0"/>
              <w:widowControl w:val="0"/>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17525440" w14:textId="77777777" w:rsidR="006E3F2C" w:rsidRPr="00990B12" w:rsidRDefault="006E3F2C" w:rsidP="0036134B">
            <w:pPr>
              <w:pStyle w:val="TAH"/>
              <w:keepNext w:val="0"/>
              <w:keepLines w:val="0"/>
              <w:widowControl w:val="0"/>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C76CE33" w14:textId="77777777" w:rsidR="006E3F2C" w:rsidRPr="00990B12" w:rsidRDefault="006E3F2C" w:rsidP="0036134B">
            <w:pPr>
              <w:pStyle w:val="TAH"/>
              <w:keepNext w:val="0"/>
              <w:keepLines w:val="0"/>
              <w:widowControl w:val="0"/>
              <w:rPr>
                <w:rFonts w:eastAsia="ＭＳ 明朝"/>
              </w:rPr>
            </w:pPr>
            <w:r w:rsidRPr="00990B12">
              <w:rPr>
                <w:rFonts w:eastAsia="ＭＳ 明朝"/>
              </w:rPr>
              <w:t>Total modulated symbols per slot</w:t>
            </w:r>
          </w:p>
        </w:tc>
      </w:tr>
      <w:tr w:rsidR="006E3F2C" w:rsidRPr="00990B12" w14:paraId="5084267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709549AD" w14:textId="77777777" w:rsidR="006E3F2C" w:rsidRPr="00990B12" w:rsidRDefault="006E3F2C" w:rsidP="0036134B">
            <w:pPr>
              <w:pStyle w:val="TAC"/>
              <w:keepNext w:val="0"/>
              <w:keepLines w:val="0"/>
              <w:widowControl w:val="0"/>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2A3863D1"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505A070A"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28CCFABA"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5ABB8138"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66591E67" w14:textId="77777777" w:rsidR="006E3F2C" w:rsidRPr="00990B12" w:rsidRDefault="006E3F2C" w:rsidP="0036134B">
            <w:pPr>
              <w:pStyle w:val="TAC"/>
              <w:keepNext w:val="0"/>
              <w:keepLines w:val="0"/>
              <w:widowControl w:val="0"/>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03F04630" w14:textId="77777777" w:rsidR="006E3F2C" w:rsidRPr="00990B12" w:rsidRDefault="006E3F2C" w:rsidP="0036134B">
            <w:pPr>
              <w:pStyle w:val="TAC"/>
              <w:keepNext w:val="0"/>
              <w:keepLines w:val="0"/>
              <w:widowControl w:val="0"/>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33C16113"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1CB5F43D"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0B6795F0" w14:textId="77777777" w:rsidR="006E3F2C" w:rsidRPr="00990B12" w:rsidRDefault="006E3F2C" w:rsidP="0036134B">
            <w:pPr>
              <w:pStyle w:val="TAC"/>
              <w:keepNext w:val="0"/>
              <w:keepLines w:val="0"/>
              <w:widowControl w:val="0"/>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FEFE07F"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r>
      <w:tr w:rsidR="006E3F2C" w:rsidRPr="00990B12" w14:paraId="17D269D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8C4F4F4"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6F61E4A"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vAlign w:val="center"/>
            <w:hideMark/>
          </w:tcPr>
          <w:p w14:paraId="1AF4DB3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E8AC11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6C1F8A91"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1113C162" w14:textId="77777777" w:rsidR="006E3F2C" w:rsidRPr="00990B12" w:rsidRDefault="006E3F2C" w:rsidP="0036134B">
            <w:pPr>
              <w:pStyle w:val="TAC"/>
              <w:keepNext w:val="0"/>
              <w:keepLines w:val="0"/>
              <w:widowControl w:val="0"/>
              <w:rPr>
                <w:rFonts w:eastAsia="ＭＳ 明朝"/>
              </w:rPr>
            </w:pPr>
            <w:r w:rsidRPr="00990B12">
              <w:rPr>
                <w:rFonts w:eastAsia="ＭＳ 明朝"/>
              </w:rPr>
              <w:t>48</w:t>
            </w:r>
          </w:p>
        </w:tc>
        <w:tc>
          <w:tcPr>
            <w:tcW w:w="1057" w:type="dxa"/>
            <w:tcBorders>
              <w:top w:val="nil"/>
              <w:left w:val="nil"/>
              <w:bottom w:val="single" w:sz="4" w:space="0" w:color="auto"/>
              <w:right w:val="single" w:sz="4" w:space="0" w:color="auto"/>
            </w:tcBorders>
            <w:noWrap/>
            <w:vAlign w:val="center"/>
            <w:hideMark/>
          </w:tcPr>
          <w:p w14:paraId="3DEE84E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26C48A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0F2C599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37568F9" w14:textId="77777777" w:rsidR="006E3F2C" w:rsidRPr="00990B12" w:rsidRDefault="006E3F2C" w:rsidP="0036134B">
            <w:pPr>
              <w:pStyle w:val="TAC"/>
              <w:keepNext w:val="0"/>
              <w:keepLines w:val="0"/>
              <w:widowControl w:val="0"/>
              <w:rPr>
                <w:rFonts w:eastAsia="ＭＳ 明朝"/>
              </w:rPr>
            </w:pPr>
            <w:r w:rsidRPr="00990B12">
              <w:rPr>
                <w:rFonts w:eastAsia="ＭＳ 明朝"/>
              </w:rPr>
              <w:t>264</w:t>
            </w:r>
          </w:p>
        </w:tc>
        <w:tc>
          <w:tcPr>
            <w:tcW w:w="1127" w:type="dxa"/>
            <w:tcBorders>
              <w:top w:val="nil"/>
              <w:left w:val="nil"/>
              <w:bottom w:val="single" w:sz="4" w:space="0" w:color="auto"/>
              <w:right w:val="single" w:sz="4" w:space="0" w:color="auto"/>
            </w:tcBorders>
            <w:noWrap/>
            <w:vAlign w:val="center"/>
            <w:hideMark/>
          </w:tcPr>
          <w:p w14:paraId="3A48D9A5" w14:textId="77777777" w:rsidR="006E3F2C" w:rsidRPr="00990B12" w:rsidRDefault="006E3F2C" w:rsidP="0036134B">
            <w:pPr>
              <w:pStyle w:val="TAC"/>
              <w:keepNext w:val="0"/>
              <w:keepLines w:val="0"/>
              <w:widowControl w:val="0"/>
              <w:rPr>
                <w:rFonts w:eastAsia="ＭＳ 明朝"/>
              </w:rPr>
            </w:pPr>
            <w:r w:rsidRPr="00990B12">
              <w:rPr>
                <w:rFonts w:eastAsia="ＭＳ 明朝"/>
              </w:rPr>
              <w:t>132</w:t>
            </w:r>
          </w:p>
        </w:tc>
      </w:tr>
      <w:tr w:rsidR="006E3F2C" w:rsidRPr="00990B12" w14:paraId="4FE053E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E32D084"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E76445F" w14:textId="77777777" w:rsidR="006E3F2C" w:rsidRPr="00990B12" w:rsidRDefault="006E3F2C" w:rsidP="0036134B">
            <w:pPr>
              <w:pStyle w:val="TAC"/>
              <w:keepNext w:val="0"/>
              <w:keepLines w:val="0"/>
              <w:widowControl w:val="0"/>
            </w:pPr>
            <w:r w:rsidRPr="00990B12">
              <w:t>5</w:t>
            </w:r>
          </w:p>
        </w:tc>
        <w:tc>
          <w:tcPr>
            <w:tcW w:w="967" w:type="dxa"/>
            <w:tcBorders>
              <w:top w:val="nil"/>
              <w:left w:val="nil"/>
              <w:bottom w:val="single" w:sz="4" w:space="0" w:color="auto"/>
              <w:right w:val="single" w:sz="4" w:space="0" w:color="auto"/>
            </w:tcBorders>
            <w:noWrap/>
            <w:vAlign w:val="center"/>
            <w:hideMark/>
          </w:tcPr>
          <w:p w14:paraId="1A29EA6C"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5512F917"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53EAC89D"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711F0008" w14:textId="77777777" w:rsidR="006E3F2C" w:rsidRPr="00990B12" w:rsidRDefault="006E3F2C" w:rsidP="0036134B">
            <w:pPr>
              <w:pStyle w:val="TAC"/>
              <w:keepNext w:val="0"/>
              <w:keepLines w:val="0"/>
              <w:widowControl w:val="0"/>
            </w:pPr>
            <w:r w:rsidRPr="00990B12">
              <w:t>256</w:t>
            </w:r>
          </w:p>
        </w:tc>
        <w:tc>
          <w:tcPr>
            <w:tcW w:w="1057" w:type="dxa"/>
            <w:tcBorders>
              <w:top w:val="nil"/>
              <w:left w:val="nil"/>
              <w:bottom w:val="single" w:sz="4" w:space="0" w:color="auto"/>
              <w:right w:val="single" w:sz="4" w:space="0" w:color="auto"/>
            </w:tcBorders>
            <w:noWrap/>
            <w:vAlign w:val="center"/>
            <w:hideMark/>
          </w:tcPr>
          <w:p w14:paraId="4D511A4F"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3B6B15A7"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162A700D"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75196807" w14:textId="77777777" w:rsidR="006E3F2C" w:rsidRPr="00990B12" w:rsidRDefault="006E3F2C" w:rsidP="0036134B">
            <w:pPr>
              <w:pStyle w:val="TAC"/>
              <w:keepNext w:val="0"/>
              <w:keepLines w:val="0"/>
              <w:widowControl w:val="0"/>
            </w:pPr>
            <w:r w:rsidRPr="00990B12">
              <w:t>1320</w:t>
            </w:r>
          </w:p>
        </w:tc>
        <w:tc>
          <w:tcPr>
            <w:tcW w:w="1127" w:type="dxa"/>
            <w:tcBorders>
              <w:top w:val="nil"/>
              <w:left w:val="nil"/>
              <w:bottom w:val="single" w:sz="4" w:space="0" w:color="auto"/>
              <w:right w:val="single" w:sz="4" w:space="0" w:color="auto"/>
            </w:tcBorders>
            <w:noWrap/>
            <w:vAlign w:val="center"/>
            <w:hideMark/>
          </w:tcPr>
          <w:p w14:paraId="6AB8D56B" w14:textId="77777777" w:rsidR="006E3F2C" w:rsidRPr="00990B12" w:rsidRDefault="006E3F2C" w:rsidP="0036134B">
            <w:pPr>
              <w:pStyle w:val="TAC"/>
              <w:keepNext w:val="0"/>
              <w:keepLines w:val="0"/>
              <w:widowControl w:val="0"/>
            </w:pPr>
            <w:r w:rsidRPr="00990B12">
              <w:t>660</w:t>
            </w:r>
          </w:p>
        </w:tc>
      </w:tr>
      <w:tr w:rsidR="006E3F2C" w:rsidRPr="00990B12" w14:paraId="7448D17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FF52DA"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1A6D28" w14:textId="77777777" w:rsidR="006E3F2C" w:rsidRPr="00990B12" w:rsidRDefault="006E3F2C" w:rsidP="0036134B">
            <w:pPr>
              <w:pStyle w:val="TAC"/>
              <w:keepNext w:val="0"/>
              <w:keepLines w:val="0"/>
              <w:widowControl w:val="0"/>
              <w:rPr>
                <w:rFonts w:eastAsia="ＭＳ 明朝"/>
              </w:rPr>
            </w:pPr>
            <w:r w:rsidRPr="00990B12">
              <w:rPr>
                <w:rFonts w:eastAsia="ＭＳ 明朝"/>
              </w:rPr>
              <w:t>6</w:t>
            </w:r>
          </w:p>
        </w:tc>
        <w:tc>
          <w:tcPr>
            <w:tcW w:w="967" w:type="dxa"/>
            <w:tcBorders>
              <w:top w:val="nil"/>
              <w:left w:val="nil"/>
              <w:bottom w:val="single" w:sz="4" w:space="0" w:color="auto"/>
              <w:right w:val="single" w:sz="4" w:space="0" w:color="auto"/>
            </w:tcBorders>
            <w:noWrap/>
            <w:vAlign w:val="center"/>
            <w:hideMark/>
          </w:tcPr>
          <w:p w14:paraId="39DA6A0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B2267DC"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1F72A2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219F696" w14:textId="77777777" w:rsidR="006E3F2C" w:rsidRPr="00990B12" w:rsidRDefault="006E3F2C" w:rsidP="0036134B">
            <w:pPr>
              <w:pStyle w:val="TAC"/>
              <w:keepNext w:val="0"/>
              <w:keepLines w:val="0"/>
              <w:widowControl w:val="0"/>
              <w:rPr>
                <w:rFonts w:eastAsia="ＭＳ 明朝"/>
              </w:rPr>
            </w:pPr>
            <w:r w:rsidRPr="00990B12">
              <w:rPr>
                <w:rFonts w:eastAsia="ＭＳ 明朝"/>
              </w:rPr>
              <w:t>304</w:t>
            </w:r>
          </w:p>
        </w:tc>
        <w:tc>
          <w:tcPr>
            <w:tcW w:w="1057" w:type="dxa"/>
            <w:tcBorders>
              <w:top w:val="nil"/>
              <w:left w:val="nil"/>
              <w:bottom w:val="single" w:sz="4" w:space="0" w:color="auto"/>
              <w:right w:val="single" w:sz="4" w:space="0" w:color="auto"/>
            </w:tcBorders>
            <w:noWrap/>
            <w:vAlign w:val="center"/>
            <w:hideMark/>
          </w:tcPr>
          <w:p w14:paraId="7915A417"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E45111F"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AAEBB6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C5798BC" w14:textId="77777777" w:rsidR="006E3F2C" w:rsidRPr="00990B12" w:rsidRDefault="006E3F2C" w:rsidP="0036134B">
            <w:pPr>
              <w:pStyle w:val="TAC"/>
              <w:keepNext w:val="0"/>
              <w:keepLines w:val="0"/>
              <w:widowControl w:val="0"/>
              <w:rPr>
                <w:rFonts w:eastAsia="ＭＳ 明朝"/>
              </w:rPr>
            </w:pPr>
            <w:r w:rsidRPr="00990B12">
              <w:rPr>
                <w:rFonts w:eastAsia="ＭＳ 明朝"/>
              </w:rPr>
              <w:t>1584</w:t>
            </w:r>
          </w:p>
        </w:tc>
        <w:tc>
          <w:tcPr>
            <w:tcW w:w="1127" w:type="dxa"/>
            <w:tcBorders>
              <w:top w:val="nil"/>
              <w:left w:val="nil"/>
              <w:bottom w:val="single" w:sz="4" w:space="0" w:color="auto"/>
              <w:right w:val="single" w:sz="4" w:space="0" w:color="auto"/>
            </w:tcBorders>
            <w:noWrap/>
            <w:vAlign w:val="center"/>
            <w:hideMark/>
          </w:tcPr>
          <w:p w14:paraId="378B40FC" w14:textId="77777777" w:rsidR="006E3F2C" w:rsidRPr="00990B12" w:rsidRDefault="006E3F2C" w:rsidP="0036134B">
            <w:pPr>
              <w:pStyle w:val="TAC"/>
              <w:keepNext w:val="0"/>
              <w:keepLines w:val="0"/>
              <w:widowControl w:val="0"/>
              <w:rPr>
                <w:rFonts w:eastAsia="ＭＳ 明朝"/>
              </w:rPr>
            </w:pPr>
            <w:r w:rsidRPr="00990B12">
              <w:rPr>
                <w:rFonts w:eastAsia="ＭＳ 明朝"/>
              </w:rPr>
              <w:t>792</w:t>
            </w:r>
          </w:p>
        </w:tc>
      </w:tr>
      <w:tr w:rsidR="006E3F2C" w:rsidRPr="00990B12" w14:paraId="0BCEF69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98E534"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C9DB211" w14:textId="77777777" w:rsidR="006E3F2C" w:rsidRPr="00990B12" w:rsidRDefault="006E3F2C" w:rsidP="0036134B">
            <w:pPr>
              <w:pStyle w:val="TAC"/>
              <w:keepNext w:val="0"/>
              <w:keepLines w:val="0"/>
              <w:widowControl w:val="0"/>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vAlign w:val="center"/>
            <w:hideMark/>
          </w:tcPr>
          <w:p w14:paraId="18C4F62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72487BE"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F785FB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37FD95BA" w14:textId="77777777" w:rsidR="006E3F2C" w:rsidRPr="00990B12" w:rsidRDefault="006E3F2C" w:rsidP="0036134B">
            <w:pPr>
              <w:pStyle w:val="TAC"/>
              <w:keepNext w:val="0"/>
              <w:keepLines w:val="0"/>
              <w:widowControl w:val="0"/>
              <w:rPr>
                <w:rFonts w:eastAsia="ＭＳ 明朝"/>
              </w:rPr>
            </w:pPr>
            <w:r w:rsidRPr="00990B12">
              <w:rPr>
                <w:rFonts w:eastAsia="ＭＳ 明朝"/>
              </w:rPr>
              <w:t>456</w:t>
            </w:r>
          </w:p>
        </w:tc>
        <w:tc>
          <w:tcPr>
            <w:tcW w:w="1057" w:type="dxa"/>
            <w:tcBorders>
              <w:top w:val="nil"/>
              <w:left w:val="nil"/>
              <w:bottom w:val="single" w:sz="4" w:space="0" w:color="auto"/>
              <w:right w:val="single" w:sz="4" w:space="0" w:color="auto"/>
            </w:tcBorders>
            <w:noWrap/>
            <w:vAlign w:val="center"/>
            <w:hideMark/>
          </w:tcPr>
          <w:p w14:paraId="1665BFAA"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58768DF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731E359"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FEBAF44" w14:textId="77777777" w:rsidR="006E3F2C" w:rsidRPr="00990B12" w:rsidRDefault="006E3F2C" w:rsidP="0036134B">
            <w:pPr>
              <w:pStyle w:val="TAC"/>
              <w:keepNext w:val="0"/>
              <w:keepLines w:val="0"/>
              <w:widowControl w:val="0"/>
              <w:rPr>
                <w:rFonts w:eastAsia="ＭＳ 明朝"/>
              </w:rPr>
            </w:pPr>
            <w:r w:rsidRPr="00990B12">
              <w:rPr>
                <w:rFonts w:eastAsia="ＭＳ 明朝"/>
              </w:rPr>
              <w:t>2376</w:t>
            </w:r>
          </w:p>
        </w:tc>
        <w:tc>
          <w:tcPr>
            <w:tcW w:w="1127" w:type="dxa"/>
            <w:tcBorders>
              <w:top w:val="nil"/>
              <w:left w:val="nil"/>
              <w:bottom w:val="single" w:sz="4" w:space="0" w:color="auto"/>
              <w:right w:val="single" w:sz="4" w:space="0" w:color="auto"/>
            </w:tcBorders>
            <w:noWrap/>
            <w:vAlign w:val="center"/>
            <w:hideMark/>
          </w:tcPr>
          <w:p w14:paraId="7FAF86AF" w14:textId="77777777" w:rsidR="006E3F2C" w:rsidRPr="00990B12" w:rsidRDefault="006E3F2C" w:rsidP="0036134B">
            <w:pPr>
              <w:pStyle w:val="TAC"/>
              <w:keepNext w:val="0"/>
              <w:keepLines w:val="0"/>
              <w:widowControl w:val="0"/>
              <w:rPr>
                <w:rFonts w:eastAsia="ＭＳ 明朝"/>
              </w:rPr>
            </w:pPr>
            <w:r w:rsidRPr="00990B12">
              <w:rPr>
                <w:rFonts w:eastAsia="ＭＳ 明朝"/>
              </w:rPr>
              <w:t>1188</w:t>
            </w:r>
          </w:p>
        </w:tc>
      </w:tr>
      <w:tr w:rsidR="006E3F2C" w:rsidRPr="00990B12" w14:paraId="3541D0C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D7B570"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7583957" w14:textId="77777777" w:rsidR="006E3F2C" w:rsidRPr="00990B12" w:rsidRDefault="006E3F2C" w:rsidP="0036134B">
            <w:pPr>
              <w:pStyle w:val="TAC"/>
              <w:keepNext w:val="0"/>
              <w:keepLines w:val="0"/>
              <w:widowControl w:val="0"/>
            </w:pPr>
            <w:r w:rsidRPr="00990B12">
              <w:t>10</w:t>
            </w:r>
          </w:p>
        </w:tc>
        <w:tc>
          <w:tcPr>
            <w:tcW w:w="967" w:type="dxa"/>
            <w:tcBorders>
              <w:top w:val="nil"/>
              <w:left w:val="nil"/>
              <w:bottom w:val="single" w:sz="4" w:space="0" w:color="auto"/>
              <w:right w:val="single" w:sz="4" w:space="0" w:color="auto"/>
            </w:tcBorders>
            <w:noWrap/>
            <w:vAlign w:val="center"/>
            <w:hideMark/>
          </w:tcPr>
          <w:p w14:paraId="0E9CAC87"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2B937C81"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541C22F3"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5675A60F" w14:textId="77777777" w:rsidR="006E3F2C" w:rsidRPr="00990B12" w:rsidRDefault="006E3F2C" w:rsidP="0036134B">
            <w:pPr>
              <w:pStyle w:val="TAC"/>
              <w:keepNext w:val="0"/>
              <w:keepLines w:val="0"/>
              <w:widowControl w:val="0"/>
            </w:pPr>
            <w:r w:rsidRPr="00990B12">
              <w:t>504</w:t>
            </w:r>
          </w:p>
        </w:tc>
        <w:tc>
          <w:tcPr>
            <w:tcW w:w="1057" w:type="dxa"/>
            <w:tcBorders>
              <w:top w:val="nil"/>
              <w:left w:val="nil"/>
              <w:bottom w:val="single" w:sz="4" w:space="0" w:color="auto"/>
              <w:right w:val="single" w:sz="4" w:space="0" w:color="auto"/>
            </w:tcBorders>
            <w:noWrap/>
            <w:vAlign w:val="center"/>
            <w:hideMark/>
          </w:tcPr>
          <w:p w14:paraId="7A7068DC"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4573B0D7"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0253F7C2"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6A54842C" w14:textId="77777777" w:rsidR="006E3F2C" w:rsidRPr="00990B12" w:rsidRDefault="006E3F2C" w:rsidP="0036134B">
            <w:pPr>
              <w:pStyle w:val="TAC"/>
              <w:keepNext w:val="0"/>
              <w:keepLines w:val="0"/>
              <w:widowControl w:val="0"/>
            </w:pPr>
            <w:r w:rsidRPr="00990B12">
              <w:t>2640</w:t>
            </w:r>
          </w:p>
        </w:tc>
        <w:tc>
          <w:tcPr>
            <w:tcW w:w="1127" w:type="dxa"/>
            <w:tcBorders>
              <w:top w:val="nil"/>
              <w:left w:val="nil"/>
              <w:bottom w:val="single" w:sz="4" w:space="0" w:color="auto"/>
              <w:right w:val="single" w:sz="4" w:space="0" w:color="auto"/>
            </w:tcBorders>
            <w:noWrap/>
            <w:vAlign w:val="center"/>
            <w:hideMark/>
          </w:tcPr>
          <w:p w14:paraId="475F7CC1" w14:textId="77777777" w:rsidR="006E3F2C" w:rsidRPr="00990B12" w:rsidRDefault="006E3F2C" w:rsidP="0036134B">
            <w:pPr>
              <w:pStyle w:val="TAC"/>
              <w:keepNext w:val="0"/>
              <w:keepLines w:val="0"/>
              <w:widowControl w:val="0"/>
            </w:pPr>
            <w:r w:rsidRPr="00990B12">
              <w:t>1320</w:t>
            </w:r>
          </w:p>
        </w:tc>
      </w:tr>
      <w:tr w:rsidR="006E3F2C" w:rsidRPr="00990B12" w14:paraId="48EC4F0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8F25162"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328EB3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967" w:type="dxa"/>
            <w:tcBorders>
              <w:top w:val="nil"/>
              <w:left w:val="nil"/>
              <w:bottom w:val="single" w:sz="4" w:space="0" w:color="auto"/>
              <w:right w:val="single" w:sz="4" w:space="0" w:color="auto"/>
            </w:tcBorders>
            <w:noWrap/>
            <w:vAlign w:val="center"/>
            <w:hideMark/>
          </w:tcPr>
          <w:p w14:paraId="13D3F220"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4FC6CF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2EE556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C4EC69B" w14:textId="77777777" w:rsidR="006E3F2C" w:rsidRPr="00990B12" w:rsidRDefault="006E3F2C" w:rsidP="0036134B">
            <w:pPr>
              <w:pStyle w:val="TAC"/>
              <w:keepNext w:val="0"/>
              <w:keepLines w:val="0"/>
              <w:widowControl w:val="0"/>
              <w:rPr>
                <w:rFonts w:eastAsia="ＭＳ 明朝"/>
              </w:rPr>
            </w:pPr>
            <w:r w:rsidRPr="00990B12">
              <w:rPr>
                <w:rFonts w:eastAsia="ＭＳ 明朝"/>
              </w:rPr>
              <w:t>552</w:t>
            </w:r>
          </w:p>
        </w:tc>
        <w:tc>
          <w:tcPr>
            <w:tcW w:w="1057" w:type="dxa"/>
            <w:tcBorders>
              <w:top w:val="nil"/>
              <w:left w:val="nil"/>
              <w:bottom w:val="single" w:sz="4" w:space="0" w:color="auto"/>
              <w:right w:val="single" w:sz="4" w:space="0" w:color="auto"/>
            </w:tcBorders>
            <w:noWrap/>
            <w:vAlign w:val="center"/>
            <w:hideMark/>
          </w:tcPr>
          <w:p w14:paraId="6525E3A6"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99B521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6A9F13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09773F7" w14:textId="77777777" w:rsidR="006E3F2C" w:rsidRPr="00990B12" w:rsidRDefault="006E3F2C" w:rsidP="0036134B">
            <w:pPr>
              <w:pStyle w:val="TAC"/>
              <w:keepNext w:val="0"/>
              <w:keepLines w:val="0"/>
              <w:widowControl w:val="0"/>
              <w:rPr>
                <w:rFonts w:eastAsia="ＭＳ 明朝"/>
              </w:rPr>
            </w:pPr>
            <w:r w:rsidRPr="00990B12">
              <w:rPr>
                <w:rFonts w:eastAsia="ＭＳ 明朝"/>
              </w:rPr>
              <w:t>2904</w:t>
            </w:r>
          </w:p>
        </w:tc>
        <w:tc>
          <w:tcPr>
            <w:tcW w:w="1127" w:type="dxa"/>
            <w:tcBorders>
              <w:top w:val="nil"/>
              <w:left w:val="nil"/>
              <w:bottom w:val="single" w:sz="4" w:space="0" w:color="auto"/>
              <w:right w:val="single" w:sz="4" w:space="0" w:color="auto"/>
            </w:tcBorders>
            <w:noWrap/>
            <w:vAlign w:val="center"/>
            <w:hideMark/>
          </w:tcPr>
          <w:p w14:paraId="5D48B248" w14:textId="77777777" w:rsidR="006E3F2C" w:rsidRPr="00990B12" w:rsidRDefault="006E3F2C" w:rsidP="0036134B">
            <w:pPr>
              <w:pStyle w:val="TAC"/>
              <w:keepNext w:val="0"/>
              <w:keepLines w:val="0"/>
              <w:widowControl w:val="0"/>
              <w:rPr>
                <w:rFonts w:eastAsia="ＭＳ 明朝"/>
              </w:rPr>
            </w:pPr>
            <w:r w:rsidRPr="00990B12">
              <w:rPr>
                <w:rFonts w:eastAsia="ＭＳ 明朝"/>
              </w:rPr>
              <w:t>1452</w:t>
            </w:r>
          </w:p>
        </w:tc>
      </w:tr>
      <w:tr w:rsidR="006E3F2C" w:rsidRPr="00990B12" w14:paraId="439884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A13F80"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10DD78F" w14:textId="77777777" w:rsidR="006E3F2C" w:rsidRPr="00990B12" w:rsidRDefault="006E3F2C" w:rsidP="0036134B">
            <w:pPr>
              <w:pStyle w:val="TAC"/>
              <w:keepNext w:val="0"/>
              <w:keepLines w:val="0"/>
              <w:widowControl w:val="0"/>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vAlign w:val="center"/>
            <w:hideMark/>
          </w:tcPr>
          <w:p w14:paraId="4B135C6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0CD5C0C"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15116C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3EE35850" w14:textId="77777777" w:rsidR="006E3F2C" w:rsidRPr="00990B12" w:rsidRDefault="006E3F2C" w:rsidP="0036134B">
            <w:pPr>
              <w:pStyle w:val="TAC"/>
              <w:keepNext w:val="0"/>
              <w:keepLines w:val="0"/>
              <w:widowControl w:val="0"/>
              <w:rPr>
                <w:rFonts w:eastAsia="ＭＳ 明朝"/>
              </w:rPr>
            </w:pPr>
            <w:r w:rsidRPr="00990B12">
              <w:rPr>
                <w:rFonts w:eastAsia="ＭＳ 明朝"/>
              </w:rPr>
              <w:t>608</w:t>
            </w:r>
          </w:p>
        </w:tc>
        <w:tc>
          <w:tcPr>
            <w:tcW w:w="1057" w:type="dxa"/>
            <w:tcBorders>
              <w:top w:val="nil"/>
              <w:left w:val="nil"/>
              <w:bottom w:val="single" w:sz="4" w:space="0" w:color="auto"/>
              <w:right w:val="single" w:sz="4" w:space="0" w:color="auto"/>
            </w:tcBorders>
            <w:noWrap/>
            <w:vAlign w:val="center"/>
            <w:hideMark/>
          </w:tcPr>
          <w:p w14:paraId="32BFB94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0328AF8"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E0A00D8"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0CF3383" w14:textId="77777777" w:rsidR="006E3F2C" w:rsidRPr="00990B12" w:rsidRDefault="006E3F2C" w:rsidP="0036134B">
            <w:pPr>
              <w:pStyle w:val="TAC"/>
              <w:keepNext w:val="0"/>
              <w:keepLines w:val="0"/>
              <w:widowControl w:val="0"/>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vAlign w:val="center"/>
            <w:hideMark/>
          </w:tcPr>
          <w:p w14:paraId="37F81709" w14:textId="77777777" w:rsidR="006E3F2C" w:rsidRPr="00990B12" w:rsidRDefault="006E3F2C" w:rsidP="0036134B">
            <w:pPr>
              <w:pStyle w:val="TAC"/>
              <w:keepNext w:val="0"/>
              <w:keepLines w:val="0"/>
              <w:widowControl w:val="0"/>
              <w:rPr>
                <w:rFonts w:eastAsia="ＭＳ 明朝"/>
              </w:rPr>
            </w:pPr>
            <w:r w:rsidRPr="00990B12">
              <w:rPr>
                <w:rFonts w:eastAsia="ＭＳ 明朝"/>
              </w:rPr>
              <w:t>1584</w:t>
            </w:r>
          </w:p>
        </w:tc>
      </w:tr>
      <w:tr w:rsidR="006E3F2C" w:rsidRPr="00990B12" w14:paraId="1F006E3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D0F6B2C"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38F5F82" w14:textId="77777777" w:rsidR="006E3F2C" w:rsidRPr="00990B12" w:rsidRDefault="006E3F2C" w:rsidP="0036134B">
            <w:pPr>
              <w:pStyle w:val="TAC"/>
              <w:keepNext w:val="0"/>
              <w:keepLines w:val="0"/>
              <w:widowControl w:val="0"/>
              <w:rPr>
                <w:rFonts w:eastAsia="ＭＳ 明朝"/>
              </w:rPr>
            </w:pPr>
            <w:r w:rsidRPr="00990B12">
              <w:rPr>
                <w:rFonts w:eastAsia="ＭＳ 明朝"/>
              </w:rPr>
              <w:t>13</w:t>
            </w:r>
          </w:p>
        </w:tc>
        <w:tc>
          <w:tcPr>
            <w:tcW w:w="967" w:type="dxa"/>
            <w:tcBorders>
              <w:top w:val="nil"/>
              <w:left w:val="nil"/>
              <w:bottom w:val="single" w:sz="4" w:space="0" w:color="auto"/>
              <w:right w:val="single" w:sz="4" w:space="0" w:color="auto"/>
            </w:tcBorders>
            <w:noWrap/>
            <w:vAlign w:val="center"/>
            <w:hideMark/>
          </w:tcPr>
          <w:p w14:paraId="0E4FE6F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A5CDC1D"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7750F7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70DF1448" w14:textId="77777777" w:rsidR="006E3F2C" w:rsidRPr="00990B12" w:rsidRDefault="006E3F2C" w:rsidP="0036134B">
            <w:pPr>
              <w:pStyle w:val="TAC"/>
              <w:keepNext w:val="0"/>
              <w:keepLines w:val="0"/>
              <w:widowControl w:val="0"/>
              <w:rPr>
                <w:rFonts w:eastAsia="ＭＳ 明朝"/>
              </w:rPr>
            </w:pPr>
            <w:r w:rsidRPr="00990B12">
              <w:rPr>
                <w:rFonts w:eastAsia="ＭＳ 明朝"/>
              </w:rPr>
              <w:t>672</w:t>
            </w:r>
          </w:p>
        </w:tc>
        <w:tc>
          <w:tcPr>
            <w:tcW w:w="1057" w:type="dxa"/>
            <w:tcBorders>
              <w:top w:val="nil"/>
              <w:left w:val="nil"/>
              <w:bottom w:val="single" w:sz="4" w:space="0" w:color="auto"/>
              <w:right w:val="single" w:sz="4" w:space="0" w:color="auto"/>
            </w:tcBorders>
            <w:noWrap/>
            <w:vAlign w:val="center"/>
            <w:hideMark/>
          </w:tcPr>
          <w:p w14:paraId="3919F602"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3FF7B4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B291062"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1666548" w14:textId="77777777" w:rsidR="006E3F2C" w:rsidRPr="00990B12" w:rsidRDefault="006E3F2C" w:rsidP="0036134B">
            <w:pPr>
              <w:pStyle w:val="TAC"/>
              <w:keepNext w:val="0"/>
              <w:keepLines w:val="0"/>
              <w:widowControl w:val="0"/>
              <w:rPr>
                <w:rFonts w:eastAsia="ＭＳ 明朝"/>
              </w:rPr>
            </w:pPr>
            <w:r w:rsidRPr="00990B12">
              <w:rPr>
                <w:rFonts w:eastAsia="ＭＳ 明朝"/>
              </w:rPr>
              <w:t>3432</w:t>
            </w:r>
          </w:p>
        </w:tc>
        <w:tc>
          <w:tcPr>
            <w:tcW w:w="1127" w:type="dxa"/>
            <w:tcBorders>
              <w:top w:val="nil"/>
              <w:left w:val="nil"/>
              <w:bottom w:val="single" w:sz="4" w:space="0" w:color="auto"/>
              <w:right w:val="single" w:sz="4" w:space="0" w:color="auto"/>
            </w:tcBorders>
            <w:noWrap/>
            <w:vAlign w:val="center"/>
            <w:hideMark/>
          </w:tcPr>
          <w:p w14:paraId="7048415D" w14:textId="77777777" w:rsidR="006E3F2C" w:rsidRPr="00990B12" w:rsidRDefault="006E3F2C" w:rsidP="0036134B">
            <w:pPr>
              <w:pStyle w:val="TAC"/>
              <w:keepNext w:val="0"/>
              <w:keepLines w:val="0"/>
              <w:widowControl w:val="0"/>
              <w:rPr>
                <w:rFonts w:eastAsia="ＭＳ 明朝"/>
              </w:rPr>
            </w:pPr>
            <w:r w:rsidRPr="00990B12">
              <w:rPr>
                <w:rFonts w:eastAsia="ＭＳ 明朝"/>
              </w:rPr>
              <w:t>1716</w:t>
            </w:r>
          </w:p>
        </w:tc>
      </w:tr>
      <w:tr w:rsidR="006E3F2C" w:rsidRPr="00990B12" w14:paraId="688F57B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902CBB"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C110775" w14:textId="77777777" w:rsidR="006E3F2C" w:rsidRPr="00990B12" w:rsidRDefault="006E3F2C" w:rsidP="0036134B">
            <w:pPr>
              <w:pStyle w:val="TAC"/>
              <w:keepNext w:val="0"/>
              <w:keepLines w:val="0"/>
              <w:widowControl w:val="0"/>
            </w:pPr>
            <w:r w:rsidRPr="00990B12">
              <w:t>15</w:t>
            </w:r>
          </w:p>
        </w:tc>
        <w:tc>
          <w:tcPr>
            <w:tcW w:w="967" w:type="dxa"/>
            <w:tcBorders>
              <w:top w:val="nil"/>
              <w:left w:val="nil"/>
              <w:bottom w:val="single" w:sz="4" w:space="0" w:color="auto"/>
              <w:right w:val="single" w:sz="4" w:space="0" w:color="auto"/>
            </w:tcBorders>
            <w:noWrap/>
            <w:vAlign w:val="center"/>
            <w:hideMark/>
          </w:tcPr>
          <w:p w14:paraId="2457E15B"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5A6D2F55"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29BDB077"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6D277DE0" w14:textId="77777777" w:rsidR="006E3F2C" w:rsidRPr="00990B12" w:rsidRDefault="006E3F2C" w:rsidP="0036134B">
            <w:pPr>
              <w:pStyle w:val="TAC"/>
              <w:keepNext w:val="0"/>
              <w:keepLines w:val="0"/>
              <w:widowControl w:val="0"/>
            </w:pPr>
            <w:r w:rsidRPr="00990B12">
              <w:t>768</w:t>
            </w:r>
          </w:p>
        </w:tc>
        <w:tc>
          <w:tcPr>
            <w:tcW w:w="1057" w:type="dxa"/>
            <w:tcBorders>
              <w:top w:val="nil"/>
              <w:left w:val="nil"/>
              <w:bottom w:val="single" w:sz="4" w:space="0" w:color="auto"/>
              <w:right w:val="single" w:sz="4" w:space="0" w:color="auto"/>
            </w:tcBorders>
            <w:noWrap/>
            <w:vAlign w:val="center"/>
            <w:hideMark/>
          </w:tcPr>
          <w:p w14:paraId="1F14E081"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7EF57E84"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2B037D00"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3FDF23F8" w14:textId="77777777" w:rsidR="006E3F2C" w:rsidRPr="00990B12" w:rsidRDefault="006E3F2C" w:rsidP="0036134B">
            <w:pPr>
              <w:pStyle w:val="TAC"/>
              <w:keepNext w:val="0"/>
              <w:keepLines w:val="0"/>
              <w:widowControl w:val="0"/>
            </w:pPr>
            <w:r w:rsidRPr="00990B12">
              <w:t>3960</w:t>
            </w:r>
          </w:p>
        </w:tc>
        <w:tc>
          <w:tcPr>
            <w:tcW w:w="1127" w:type="dxa"/>
            <w:tcBorders>
              <w:top w:val="nil"/>
              <w:left w:val="nil"/>
              <w:bottom w:val="single" w:sz="4" w:space="0" w:color="auto"/>
              <w:right w:val="single" w:sz="4" w:space="0" w:color="auto"/>
            </w:tcBorders>
            <w:noWrap/>
            <w:vAlign w:val="center"/>
            <w:hideMark/>
          </w:tcPr>
          <w:p w14:paraId="6E73B90F" w14:textId="77777777" w:rsidR="006E3F2C" w:rsidRPr="00990B12" w:rsidRDefault="006E3F2C" w:rsidP="0036134B">
            <w:pPr>
              <w:pStyle w:val="TAC"/>
              <w:keepNext w:val="0"/>
              <w:keepLines w:val="0"/>
              <w:widowControl w:val="0"/>
            </w:pPr>
            <w:r w:rsidRPr="00990B12">
              <w:t>1980</w:t>
            </w:r>
          </w:p>
        </w:tc>
      </w:tr>
      <w:tr w:rsidR="006E3F2C" w:rsidRPr="00990B12" w14:paraId="1555A94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E256E55"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D06A511"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967" w:type="dxa"/>
            <w:tcBorders>
              <w:top w:val="nil"/>
              <w:left w:val="nil"/>
              <w:bottom w:val="single" w:sz="4" w:space="0" w:color="auto"/>
              <w:right w:val="single" w:sz="4" w:space="0" w:color="auto"/>
            </w:tcBorders>
            <w:noWrap/>
            <w:vAlign w:val="center"/>
            <w:hideMark/>
          </w:tcPr>
          <w:p w14:paraId="62F7767C"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A894FC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0C78D1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27CA3D7" w14:textId="77777777" w:rsidR="006E3F2C" w:rsidRPr="00990B12" w:rsidRDefault="006E3F2C" w:rsidP="0036134B">
            <w:pPr>
              <w:pStyle w:val="TAC"/>
              <w:keepNext w:val="0"/>
              <w:keepLines w:val="0"/>
              <w:widowControl w:val="0"/>
              <w:rPr>
                <w:rFonts w:eastAsia="ＭＳ 明朝"/>
              </w:rPr>
            </w:pPr>
            <w:r w:rsidRPr="00990B12">
              <w:rPr>
                <w:rFonts w:eastAsia="ＭＳ 明朝"/>
              </w:rPr>
              <w:t>808</w:t>
            </w:r>
          </w:p>
        </w:tc>
        <w:tc>
          <w:tcPr>
            <w:tcW w:w="1057" w:type="dxa"/>
            <w:tcBorders>
              <w:top w:val="nil"/>
              <w:left w:val="nil"/>
              <w:bottom w:val="single" w:sz="4" w:space="0" w:color="auto"/>
              <w:right w:val="single" w:sz="4" w:space="0" w:color="auto"/>
            </w:tcBorders>
            <w:noWrap/>
            <w:vAlign w:val="center"/>
            <w:hideMark/>
          </w:tcPr>
          <w:p w14:paraId="12A64BF2"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10BC386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FCD088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7CC4071" w14:textId="77777777" w:rsidR="006E3F2C" w:rsidRPr="00990B12" w:rsidRDefault="006E3F2C" w:rsidP="0036134B">
            <w:pPr>
              <w:pStyle w:val="TAC"/>
              <w:keepNext w:val="0"/>
              <w:keepLines w:val="0"/>
              <w:widowControl w:val="0"/>
              <w:rPr>
                <w:rFonts w:eastAsia="ＭＳ 明朝"/>
              </w:rPr>
            </w:pPr>
            <w:r w:rsidRPr="00990B12">
              <w:rPr>
                <w:rFonts w:eastAsia="ＭＳ 明朝"/>
              </w:rPr>
              <w:t>4224</w:t>
            </w:r>
          </w:p>
        </w:tc>
        <w:tc>
          <w:tcPr>
            <w:tcW w:w="1127" w:type="dxa"/>
            <w:tcBorders>
              <w:top w:val="nil"/>
              <w:left w:val="nil"/>
              <w:bottom w:val="single" w:sz="4" w:space="0" w:color="auto"/>
              <w:right w:val="single" w:sz="4" w:space="0" w:color="auto"/>
            </w:tcBorders>
            <w:noWrap/>
            <w:vAlign w:val="center"/>
            <w:hideMark/>
          </w:tcPr>
          <w:p w14:paraId="11D0E108" w14:textId="77777777" w:rsidR="006E3F2C" w:rsidRPr="00990B12" w:rsidRDefault="006E3F2C" w:rsidP="0036134B">
            <w:pPr>
              <w:pStyle w:val="TAC"/>
              <w:keepNext w:val="0"/>
              <w:keepLines w:val="0"/>
              <w:widowControl w:val="0"/>
              <w:rPr>
                <w:rFonts w:eastAsia="ＭＳ 明朝"/>
              </w:rPr>
            </w:pPr>
            <w:r w:rsidRPr="00990B12">
              <w:rPr>
                <w:rFonts w:eastAsia="ＭＳ 明朝"/>
              </w:rPr>
              <w:t>2112</w:t>
            </w:r>
          </w:p>
        </w:tc>
      </w:tr>
      <w:tr w:rsidR="006E3F2C" w:rsidRPr="00990B12" w14:paraId="06491F3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4CCE0F"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789DC2F" w14:textId="77777777" w:rsidR="006E3F2C" w:rsidRPr="00990B12" w:rsidRDefault="006E3F2C" w:rsidP="0036134B">
            <w:pPr>
              <w:pStyle w:val="TAC"/>
              <w:keepNext w:val="0"/>
              <w:keepLines w:val="0"/>
              <w:widowControl w:val="0"/>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6ED0BC8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DD95DB"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7CAD47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B46A8C2" w14:textId="77777777" w:rsidR="006E3F2C" w:rsidRPr="00990B12" w:rsidRDefault="006E3F2C" w:rsidP="0036134B">
            <w:pPr>
              <w:pStyle w:val="TAC"/>
              <w:keepNext w:val="0"/>
              <w:keepLines w:val="0"/>
              <w:widowControl w:val="0"/>
              <w:rPr>
                <w:rFonts w:eastAsia="ＭＳ 明朝"/>
              </w:rPr>
            </w:pPr>
            <w:r w:rsidRPr="00990B12">
              <w:rPr>
                <w:rFonts w:eastAsia="ＭＳ 明朝"/>
              </w:rPr>
              <w:t>928</w:t>
            </w:r>
          </w:p>
        </w:tc>
        <w:tc>
          <w:tcPr>
            <w:tcW w:w="1057" w:type="dxa"/>
            <w:tcBorders>
              <w:top w:val="nil"/>
              <w:left w:val="nil"/>
              <w:bottom w:val="single" w:sz="4" w:space="0" w:color="auto"/>
              <w:right w:val="single" w:sz="4" w:space="0" w:color="auto"/>
            </w:tcBorders>
            <w:noWrap/>
            <w:vAlign w:val="center"/>
            <w:hideMark/>
          </w:tcPr>
          <w:p w14:paraId="70C50326"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5116BF7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0BD13D2"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0AE5155" w14:textId="77777777" w:rsidR="006E3F2C" w:rsidRPr="00990B12" w:rsidRDefault="006E3F2C" w:rsidP="0036134B">
            <w:pPr>
              <w:pStyle w:val="TAC"/>
              <w:keepNext w:val="0"/>
              <w:keepLines w:val="0"/>
              <w:widowControl w:val="0"/>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5A72EF09" w14:textId="77777777" w:rsidR="006E3F2C" w:rsidRPr="00990B12" w:rsidRDefault="006E3F2C" w:rsidP="0036134B">
            <w:pPr>
              <w:pStyle w:val="TAC"/>
              <w:keepNext w:val="0"/>
              <w:keepLines w:val="0"/>
              <w:widowControl w:val="0"/>
              <w:rPr>
                <w:rFonts w:eastAsia="ＭＳ 明朝"/>
              </w:rPr>
            </w:pPr>
            <w:r w:rsidRPr="00990B12">
              <w:rPr>
                <w:rFonts w:eastAsia="ＭＳ 明朝"/>
              </w:rPr>
              <w:t>2376</w:t>
            </w:r>
          </w:p>
        </w:tc>
      </w:tr>
      <w:tr w:rsidR="006E3F2C" w:rsidRPr="00990B12" w14:paraId="5A99323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3F2685"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7B5963C" w14:textId="77777777" w:rsidR="006E3F2C" w:rsidRPr="00990B12" w:rsidRDefault="006E3F2C" w:rsidP="0036134B">
            <w:pPr>
              <w:pStyle w:val="TAC"/>
              <w:keepNext w:val="0"/>
              <w:keepLines w:val="0"/>
              <w:widowControl w:val="0"/>
              <w:rPr>
                <w:rFonts w:eastAsia="ＭＳ 明朝"/>
              </w:rPr>
            </w:pPr>
            <w:r w:rsidRPr="00990B12">
              <w:rPr>
                <w:rFonts w:eastAsia="ＭＳ 明朝"/>
              </w:rPr>
              <w:t>19</w:t>
            </w:r>
          </w:p>
        </w:tc>
        <w:tc>
          <w:tcPr>
            <w:tcW w:w="967" w:type="dxa"/>
            <w:tcBorders>
              <w:top w:val="nil"/>
              <w:left w:val="nil"/>
              <w:bottom w:val="single" w:sz="4" w:space="0" w:color="auto"/>
              <w:right w:val="single" w:sz="4" w:space="0" w:color="auto"/>
            </w:tcBorders>
            <w:noWrap/>
            <w:vAlign w:val="center"/>
            <w:hideMark/>
          </w:tcPr>
          <w:p w14:paraId="2C512E13"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161642C"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04CBA9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A9ED4BA" w14:textId="77777777" w:rsidR="006E3F2C" w:rsidRPr="00990B12" w:rsidRDefault="006E3F2C" w:rsidP="0036134B">
            <w:pPr>
              <w:pStyle w:val="TAC"/>
              <w:keepNext w:val="0"/>
              <w:keepLines w:val="0"/>
              <w:widowControl w:val="0"/>
              <w:rPr>
                <w:rFonts w:eastAsia="ＭＳ 明朝"/>
              </w:rPr>
            </w:pPr>
            <w:r w:rsidRPr="00990B12">
              <w:rPr>
                <w:rFonts w:eastAsia="ＭＳ 明朝"/>
              </w:rPr>
              <w:t>984</w:t>
            </w:r>
          </w:p>
        </w:tc>
        <w:tc>
          <w:tcPr>
            <w:tcW w:w="1057" w:type="dxa"/>
            <w:tcBorders>
              <w:top w:val="nil"/>
              <w:left w:val="nil"/>
              <w:bottom w:val="single" w:sz="4" w:space="0" w:color="auto"/>
              <w:right w:val="single" w:sz="4" w:space="0" w:color="auto"/>
            </w:tcBorders>
            <w:noWrap/>
            <w:vAlign w:val="center"/>
            <w:hideMark/>
          </w:tcPr>
          <w:p w14:paraId="2A539AF2"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46BF24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C3B839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234D961" w14:textId="77777777" w:rsidR="006E3F2C" w:rsidRPr="00990B12" w:rsidRDefault="006E3F2C" w:rsidP="0036134B">
            <w:pPr>
              <w:pStyle w:val="TAC"/>
              <w:keepNext w:val="0"/>
              <w:keepLines w:val="0"/>
              <w:widowControl w:val="0"/>
              <w:rPr>
                <w:rFonts w:eastAsia="ＭＳ 明朝"/>
              </w:rPr>
            </w:pPr>
            <w:r w:rsidRPr="00990B12">
              <w:rPr>
                <w:rFonts w:eastAsia="ＭＳ 明朝"/>
              </w:rPr>
              <w:t>5016</w:t>
            </w:r>
          </w:p>
        </w:tc>
        <w:tc>
          <w:tcPr>
            <w:tcW w:w="1127" w:type="dxa"/>
            <w:tcBorders>
              <w:top w:val="nil"/>
              <w:left w:val="nil"/>
              <w:bottom w:val="single" w:sz="4" w:space="0" w:color="auto"/>
              <w:right w:val="single" w:sz="4" w:space="0" w:color="auto"/>
            </w:tcBorders>
            <w:noWrap/>
            <w:vAlign w:val="center"/>
            <w:hideMark/>
          </w:tcPr>
          <w:p w14:paraId="308432AF" w14:textId="77777777" w:rsidR="006E3F2C" w:rsidRPr="00990B12" w:rsidRDefault="006E3F2C" w:rsidP="0036134B">
            <w:pPr>
              <w:pStyle w:val="TAC"/>
              <w:keepNext w:val="0"/>
              <w:keepLines w:val="0"/>
              <w:widowControl w:val="0"/>
              <w:rPr>
                <w:rFonts w:eastAsia="ＭＳ 明朝"/>
              </w:rPr>
            </w:pPr>
            <w:r w:rsidRPr="00990B12">
              <w:rPr>
                <w:rFonts w:eastAsia="ＭＳ 明朝"/>
              </w:rPr>
              <w:t>2508</w:t>
            </w:r>
          </w:p>
        </w:tc>
      </w:tr>
      <w:tr w:rsidR="006E3F2C" w:rsidRPr="00990B12" w14:paraId="1F86418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2299073"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F976564"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7E19907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5C7BE42"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ADAB73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3B41053" w14:textId="77777777" w:rsidR="006E3F2C" w:rsidRPr="00990B12" w:rsidRDefault="006E3F2C" w:rsidP="0036134B">
            <w:pPr>
              <w:pStyle w:val="TAC"/>
              <w:keepNext w:val="0"/>
              <w:keepLines w:val="0"/>
              <w:widowControl w:val="0"/>
              <w:rPr>
                <w:rFonts w:eastAsia="ＭＳ 明朝"/>
              </w:rPr>
            </w:pPr>
            <w:r w:rsidRPr="00990B12">
              <w:rPr>
                <w:rFonts w:eastAsia="ＭＳ 明朝"/>
              </w:rPr>
              <w:t>1192</w:t>
            </w:r>
          </w:p>
        </w:tc>
        <w:tc>
          <w:tcPr>
            <w:tcW w:w="1057" w:type="dxa"/>
            <w:tcBorders>
              <w:top w:val="nil"/>
              <w:left w:val="nil"/>
              <w:bottom w:val="single" w:sz="4" w:space="0" w:color="auto"/>
              <w:right w:val="single" w:sz="4" w:space="0" w:color="auto"/>
            </w:tcBorders>
            <w:noWrap/>
            <w:vAlign w:val="center"/>
            <w:hideMark/>
          </w:tcPr>
          <w:p w14:paraId="6DE31B56"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C9CB49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2C9ED5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7A2D135" w14:textId="77777777" w:rsidR="006E3F2C" w:rsidRPr="00990B12" w:rsidRDefault="006E3F2C" w:rsidP="0036134B">
            <w:pPr>
              <w:pStyle w:val="TAC"/>
              <w:keepNext w:val="0"/>
              <w:keepLines w:val="0"/>
              <w:widowControl w:val="0"/>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3C40DDB5" w14:textId="77777777" w:rsidR="006E3F2C" w:rsidRPr="00990B12" w:rsidRDefault="006E3F2C" w:rsidP="0036134B">
            <w:pPr>
              <w:pStyle w:val="TAC"/>
              <w:keepNext w:val="0"/>
              <w:keepLines w:val="0"/>
              <w:widowControl w:val="0"/>
              <w:rPr>
                <w:rFonts w:eastAsia="ＭＳ 明朝"/>
              </w:rPr>
            </w:pPr>
            <w:r w:rsidRPr="00990B12">
              <w:rPr>
                <w:rFonts w:eastAsia="ＭＳ 明朝"/>
              </w:rPr>
              <w:t>3168</w:t>
            </w:r>
          </w:p>
        </w:tc>
      </w:tr>
      <w:tr w:rsidR="006E3F2C" w:rsidRPr="00990B12" w14:paraId="503EDA1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C8D54B3"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4F743BF" w14:textId="77777777" w:rsidR="006E3F2C" w:rsidRPr="00990B12" w:rsidRDefault="006E3F2C" w:rsidP="0036134B">
            <w:pPr>
              <w:pStyle w:val="TAC"/>
              <w:keepNext w:val="0"/>
              <w:keepLines w:val="0"/>
              <w:widowControl w:val="0"/>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2CEEE5CE"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3F2ED7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98DFCE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72CD721" w14:textId="77777777" w:rsidR="006E3F2C" w:rsidRPr="00990B12" w:rsidRDefault="006E3F2C" w:rsidP="0036134B">
            <w:pPr>
              <w:pStyle w:val="TAC"/>
              <w:keepNext w:val="0"/>
              <w:keepLines w:val="0"/>
              <w:widowControl w:val="0"/>
              <w:rPr>
                <w:rFonts w:eastAsia="ＭＳ 明朝"/>
              </w:rPr>
            </w:pPr>
            <w:r w:rsidRPr="00990B12">
              <w:rPr>
                <w:rFonts w:eastAsia="ＭＳ 明朝"/>
              </w:rPr>
              <w:t>1256</w:t>
            </w:r>
          </w:p>
        </w:tc>
        <w:tc>
          <w:tcPr>
            <w:tcW w:w="1057" w:type="dxa"/>
            <w:tcBorders>
              <w:top w:val="nil"/>
              <w:left w:val="nil"/>
              <w:bottom w:val="single" w:sz="4" w:space="0" w:color="auto"/>
              <w:right w:val="single" w:sz="4" w:space="0" w:color="auto"/>
            </w:tcBorders>
            <w:noWrap/>
            <w:vAlign w:val="center"/>
            <w:hideMark/>
          </w:tcPr>
          <w:p w14:paraId="6E45EE51"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BD497C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5CEAA8A"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47171C3" w14:textId="77777777" w:rsidR="006E3F2C" w:rsidRPr="00990B12" w:rsidRDefault="006E3F2C" w:rsidP="0036134B">
            <w:pPr>
              <w:pStyle w:val="TAC"/>
              <w:keepNext w:val="0"/>
              <w:keepLines w:val="0"/>
              <w:widowControl w:val="0"/>
              <w:rPr>
                <w:rFonts w:eastAsia="ＭＳ 明朝"/>
              </w:rPr>
            </w:pPr>
            <w:r w:rsidRPr="00990B12">
              <w:rPr>
                <w:rFonts w:eastAsia="ＭＳ 明朝"/>
              </w:rPr>
              <w:t>6600</w:t>
            </w:r>
          </w:p>
        </w:tc>
        <w:tc>
          <w:tcPr>
            <w:tcW w:w="1127" w:type="dxa"/>
            <w:tcBorders>
              <w:top w:val="nil"/>
              <w:left w:val="nil"/>
              <w:bottom w:val="single" w:sz="4" w:space="0" w:color="auto"/>
              <w:right w:val="single" w:sz="4" w:space="0" w:color="auto"/>
            </w:tcBorders>
            <w:noWrap/>
            <w:vAlign w:val="center"/>
            <w:hideMark/>
          </w:tcPr>
          <w:p w14:paraId="5F26029B" w14:textId="77777777" w:rsidR="006E3F2C" w:rsidRPr="00990B12" w:rsidRDefault="006E3F2C" w:rsidP="0036134B">
            <w:pPr>
              <w:pStyle w:val="TAC"/>
              <w:keepNext w:val="0"/>
              <w:keepLines w:val="0"/>
              <w:widowControl w:val="0"/>
              <w:rPr>
                <w:rFonts w:eastAsia="ＭＳ 明朝"/>
              </w:rPr>
            </w:pPr>
            <w:r w:rsidRPr="00990B12">
              <w:rPr>
                <w:rFonts w:eastAsia="ＭＳ 明朝"/>
              </w:rPr>
              <w:t>3300</w:t>
            </w:r>
          </w:p>
        </w:tc>
      </w:tr>
      <w:tr w:rsidR="006E3F2C" w:rsidRPr="00990B12" w14:paraId="4B12BBF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4064EB"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F6C3B53" w14:textId="77777777" w:rsidR="006E3F2C" w:rsidRPr="00990B12" w:rsidRDefault="006E3F2C" w:rsidP="0036134B">
            <w:pPr>
              <w:pStyle w:val="TAC"/>
              <w:keepNext w:val="0"/>
              <w:keepLines w:val="0"/>
              <w:widowControl w:val="0"/>
              <w:rPr>
                <w:rFonts w:eastAsia="ＭＳ 明朝"/>
              </w:rPr>
            </w:pPr>
            <w:r w:rsidRPr="00990B12">
              <w:rPr>
                <w:rFonts w:eastAsia="ＭＳ 明朝"/>
              </w:rPr>
              <w:t>26</w:t>
            </w:r>
          </w:p>
        </w:tc>
        <w:tc>
          <w:tcPr>
            <w:tcW w:w="967" w:type="dxa"/>
            <w:tcBorders>
              <w:top w:val="nil"/>
              <w:left w:val="nil"/>
              <w:bottom w:val="single" w:sz="4" w:space="0" w:color="auto"/>
              <w:right w:val="single" w:sz="4" w:space="0" w:color="auto"/>
            </w:tcBorders>
            <w:noWrap/>
            <w:vAlign w:val="center"/>
            <w:hideMark/>
          </w:tcPr>
          <w:p w14:paraId="362CC295"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E31A964"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023C445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D156297" w14:textId="77777777" w:rsidR="006E3F2C" w:rsidRPr="00990B12" w:rsidRDefault="006E3F2C" w:rsidP="0036134B">
            <w:pPr>
              <w:pStyle w:val="TAC"/>
              <w:keepNext w:val="0"/>
              <w:keepLines w:val="0"/>
              <w:widowControl w:val="0"/>
              <w:rPr>
                <w:rFonts w:eastAsia="ＭＳ 明朝"/>
              </w:rPr>
            </w:pPr>
            <w:r w:rsidRPr="00990B12">
              <w:rPr>
                <w:rFonts w:eastAsia="ＭＳ 明朝"/>
              </w:rPr>
              <w:t>1288</w:t>
            </w:r>
          </w:p>
        </w:tc>
        <w:tc>
          <w:tcPr>
            <w:tcW w:w="1057" w:type="dxa"/>
            <w:tcBorders>
              <w:top w:val="nil"/>
              <w:left w:val="nil"/>
              <w:bottom w:val="single" w:sz="4" w:space="0" w:color="auto"/>
              <w:right w:val="single" w:sz="4" w:space="0" w:color="auto"/>
            </w:tcBorders>
            <w:noWrap/>
            <w:vAlign w:val="center"/>
            <w:hideMark/>
          </w:tcPr>
          <w:p w14:paraId="1874172C"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8A9B51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1945552"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29A0634" w14:textId="77777777" w:rsidR="006E3F2C" w:rsidRPr="00990B12" w:rsidRDefault="006E3F2C" w:rsidP="0036134B">
            <w:pPr>
              <w:pStyle w:val="TAC"/>
              <w:keepNext w:val="0"/>
              <w:keepLines w:val="0"/>
              <w:widowControl w:val="0"/>
              <w:rPr>
                <w:rFonts w:eastAsia="ＭＳ 明朝"/>
              </w:rPr>
            </w:pPr>
            <w:r w:rsidRPr="00990B12">
              <w:rPr>
                <w:rFonts w:eastAsia="ＭＳ 明朝"/>
              </w:rPr>
              <w:t>6864</w:t>
            </w:r>
          </w:p>
        </w:tc>
        <w:tc>
          <w:tcPr>
            <w:tcW w:w="1127" w:type="dxa"/>
            <w:tcBorders>
              <w:top w:val="nil"/>
              <w:left w:val="nil"/>
              <w:bottom w:val="single" w:sz="4" w:space="0" w:color="auto"/>
              <w:right w:val="single" w:sz="4" w:space="0" w:color="auto"/>
            </w:tcBorders>
            <w:noWrap/>
            <w:vAlign w:val="center"/>
            <w:hideMark/>
          </w:tcPr>
          <w:p w14:paraId="39ECC372" w14:textId="77777777" w:rsidR="006E3F2C" w:rsidRPr="00990B12" w:rsidRDefault="006E3F2C" w:rsidP="0036134B">
            <w:pPr>
              <w:pStyle w:val="TAC"/>
              <w:keepNext w:val="0"/>
              <w:keepLines w:val="0"/>
              <w:widowControl w:val="0"/>
              <w:rPr>
                <w:rFonts w:eastAsia="ＭＳ 明朝"/>
              </w:rPr>
            </w:pPr>
            <w:r w:rsidRPr="00990B12">
              <w:rPr>
                <w:rFonts w:eastAsia="ＭＳ 明朝"/>
              </w:rPr>
              <w:t>3432</w:t>
            </w:r>
          </w:p>
        </w:tc>
      </w:tr>
      <w:tr w:rsidR="006E3F2C" w:rsidRPr="00990B12" w14:paraId="4D08274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C2AF01"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FC087E3" w14:textId="77777777" w:rsidR="006E3F2C" w:rsidRPr="00990B12" w:rsidRDefault="006E3F2C" w:rsidP="0036134B">
            <w:pPr>
              <w:pStyle w:val="TAC"/>
              <w:keepNext w:val="0"/>
              <w:keepLines w:val="0"/>
              <w:widowControl w:val="0"/>
              <w:rPr>
                <w:rFonts w:eastAsia="ＭＳ 明朝"/>
              </w:rPr>
            </w:pPr>
            <w:r w:rsidRPr="00990B12">
              <w:rPr>
                <w:rFonts w:eastAsia="ＭＳ 明朝"/>
              </w:rPr>
              <w:t>31</w:t>
            </w:r>
          </w:p>
        </w:tc>
        <w:tc>
          <w:tcPr>
            <w:tcW w:w="967" w:type="dxa"/>
            <w:tcBorders>
              <w:top w:val="nil"/>
              <w:left w:val="nil"/>
              <w:bottom w:val="single" w:sz="4" w:space="0" w:color="auto"/>
              <w:right w:val="single" w:sz="4" w:space="0" w:color="auto"/>
            </w:tcBorders>
            <w:noWrap/>
            <w:vAlign w:val="center"/>
            <w:hideMark/>
          </w:tcPr>
          <w:p w14:paraId="2829F71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CF90F36"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9C96D0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F675F82" w14:textId="77777777" w:rsidR="006E3F2C" w:rsidRPr="00990B12" w:rsidRDefault="006E3F2C" w:rsidP="0036134B">
            <w:pPr>
              <w:pStyle w:val="TAC"/>
              <w:keepNext w:val="0"/>
              <w:keepLines w:val="0"/>
              <w:widowControl w:val="0"/>
              <w:rPr>
                <w:rFonts w:eastAsia="ＭＳ 明朝"/>
              </w:rPr>
            </w:pPr>
            <w:r w:rsidRPr="00990B12">
              <w:rPr>
                <w:rFonts w:eastAsia="ＭＳ 明朝"/>
              </w:rPr>
              <w:t>1544</w:t>
            </w:r>
          </w:p>
        </w:tc>
        <w:tc>
          <w:tcPr>
            <w:tcW w:w="1057" w:type="dxa"/>
            <w:tcBorders>
              <w:top w:val="nil"/>
              <w:left w:val="nil"/>
              <w:bottom w:val="single" w:sz="4" w:space="0" w:color="auto"/>
              <w:right w:val="single" w:sz="4" w:space="0" w:color="auto"/>
            </w:tcBorders>
            <w:noWrap/>
            <w:vAlign w:val="center"/>
            <w:hideMark/>
          </w:tcPr>
          <w:p w14:paraId="2BC7D525"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C48BAE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D369D7B"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3448406" w14:textId="77777777" w:rsidR="006E3F2C" w:rsidRPr="00990B12" w:rsidRDefault="006E3F2C" w:rsidP="0036134B">
            <w:pPr>
              <w:pStyle w:val="TAC"/>
              <w:keepNext w:val="0"/>
              <w:keepLines w:val="0"/>
              <w:widowControl w:val="0"/>
              <w:rPr>
                <w:rFonts w:eastAsia="ＭＳ 明朝"/>
              </w:rPr>
            </w:pPr>
            <w:r w:rsidRPr="00990B12">
              <w:rPr>
                <w:rFonts w:eastAsia="ＭＳ 明朝"/>
              </w:rPr>
              <w:t>8184</w:t>
            </w:r>
          </w:p>
        </w:tc>
        <w:tc>
          <w:tcPr>
            <w:tcW w:w="1127" w:type="dxa"/>
            <w:tcBorders>
              <w:top w:val="nil"/>
              <w:left w:val="nil"/>
              <w:bottom w:val="single" w:sz="4" w:space="0" w:color="auto"/>
              <w:right w:val="single" w:sz="4" w:space="0" w:color="auto"/>
            </w:tcBorders>
            <w:noWrap/>
            <w:vAlign w:val="center"/>
            <w:hideMark/>
          </w:tcPr>
          <w:p w14:paraId="6689BC42" w14:textId="77777777" w:rsidR="006E3F2C" w:rsidRPr="00990B12" w:rsidRDefault="006E3F2C" w:rsidP="0036134B">
            <w:pPr>
              <w:pStyle w:val="TAC"/>
              <w:keepNext w:val="0"/>
              <w:keepLines w:val="0"/>
              <w:widowControl w:val="0"/>
              <w:rPr>
                <w:rFonts w:eastAsia="ＭＳ 明朝"/>
              </w:rPr>
            </w:pPr>
            <w:r w:rsidRPr="00990B12">
              <w:rPr>
                <w:rFonts w:eastAsia="ＭＳ 明朝"/>
              </w:rPr>
              <w:t>4092</w:t>
            </w:r>
          </w:p>
        </w:tc>
      </w:tr>
      <w:tr w:rsidR="006E3F2C" w:rsidRPr="00990B12" w14:paraId="4EA6ABB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CD715C6"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26B1E00" w14:textId="77777777" w:rsidR="006E3F2C" w:rsidRPr="00990B12" w:rsidRDefault="006E3F2C" w:rsidP="0036134B">
            <w:pPr>
              <w:pStyle w:val="TAC"/>
              <w:keepNext w:val="0"/>
              <w:keepLines w:val="0"/>
              <w:widowControl w:val="0"/>
              <w:rPr>
                <w:rFonts w:eastAsia="ＭＳ 明朝"/>
              </w:rPr>
            </w:pPr>
            <w:r w:rsidRPr="00990B12">
              <w:rPr>
                <w:rFonts w:eastAsia="ＭＳ 明朝"/>
              </w:rPr>
              <w:t>33</w:t>
            </w:r>
          </w:p>
        </w:tc>
        <w:tc>
          <w:tcPr>
            <w:tcW w:w="967" w:type="dxa"/>
            <w:tcBorders>
              <w:top w:val="nil"/>
              <w:left w:val="nil"/>
              <w:bottom w:val="single" w:sz="4" w:space="0" w:color="auto"/>
              <w:right w:val="single" w:sz="4" w:space="0" w:color="auto"/>
            </w:tcBorders>
            <w:noWrap/>
            <w:vAlign w:val="center"/>
            <w:hideMark/>
          </w:tcPr>
          <w:p w14:paraId="126AD45F"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762096B"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7101D9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04C3440" w14:textId="77777777" w:rsidR="006E3F2C" w:rsidRPr="00990B12" w:rsidRDefault="006E3F2C" w:rsidP="0036134B">
            <w:pPr>
              <w:pStyle w:val="TAC"/>
              <w:keepNext w:val="0"/>
              <w:keepLines w:val="0"/>
              <w:widowControl w:val="0"/>
              <w:rPr>
                <w:rFonts w:eastAsia="ＭＳ 明朝"/>
              </w:rPr>
            </w:pPr>
            <w:r w:rsidRPr="00990B12">
              <w:rPr>
                <w:rFonts w:eastAsia="ＭＳ 明朝"/>
              </w:rPr>
              <w:t>1672</w:t>
            </w:r>
          </w:p>
        </w:tc>
        <w:tc>
          <w:tcPr>
            <w:tcW w:w="1057" w:type="dxa"/>
            <w:tcBorders>
              <w:top w:val="nil"/>
              <w:left w:val="nil"/>
              <w:bottom w:val="single" w:sz="4" w:space="0" w:color="auto"/>
              <w:right w:val="single" w:sz="4" w:space="0" w:color="auto"/>
            </w:tcBorders>
            <w:noWrap/>
            <w:vAlign w:val="center"/>
            <w:hideMark/>
          </w:tcPr>
          <w:p w14:paraId="467D419C"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E4AC6A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5B3CB5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D8D6854" w14:textId="77777777" w:rsidR="006E3F2C" w:rsidRPr="00990B12" w:rsidRDefault="006E3F2C" w:rsidP="0036134B">
            <w:pPr>
              <w:pStyle w:val="TAC"/>
              <w:keepNext w:val="0"/>
              <w:keepLines w:val="0"/>
              <w:widowControl w:val="0"/>
              <w:rPr>
                <w:rFonts w:eastAsia="ＭＳ 明朝"/>
              </w:rPr>
            </w:pPr>
            <w:r w:rsidRPr="00990B12">
              <w:rPr>
                <w:rFonts w:eastAsia="ＭＳ 明朝"/>
              </w:rPr>
              <w:t>8712</w:t>
            </w:r>
          </w:p>
        </w:tc>
        <w:tc>
          <w:tcPr>
            <w:tcW w:w="1127" w:type="dxa"/>
            <w:tcBorders>
              <w:top w:val="nil"/>
              <w:left w:val="nil"/>
              <w:bottom w:val="single" w:sz="4" w:space="0" w:color="auto"/>
              <w:right w:val="single" w:sz="4" w:space="0" w:color="auto"/>
            </w:tcBorders>
            <w:noWrap/>
            <w:vAlign w:val="center"/>
            <w:hideMark/>
          </w:tcPr>
          <w:p w14:paraId="34E84B8A" w14:textId="77777777" w:rsidR="006E3F2C" w:rsidRPr="00990B12" w:rsidRDefault="006E3F2C" w:rsidP="0036134B">
            <w:pPr>
              <w:pStyle w:val="TAC"/>
              <w:keepNext w:val="0"/>
              <w:keepLines w:val="0"/>
              <w:widowControl w:val="0"/>
              <w:rPr>
                <w:rFonts w:eastAsia="ＭＳ 明朝"/>
              </w:rPr>
            </w:pPr>
            <w:r w:rsidRPr="00990B12">
              <w:rPr>
                <w:rFonts w:eastAsia="ＭＳ 明朝"/>
              </w:rPr>
              <w:t>4356</w:t>
            </w:r>
          </w:p>
        </w:tc>
      </w:tr>
      <w:tr w:rsidR="006E3F2C" w:rsidRPr="00990B12" w14:paraId="44F7C24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15BF34"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C550B2D" w14:textId="77777777" w:rsidR="006E3F2C" w:rsidRPr="00990B12" w:rsidRDefault="006E3F2C" w:rsidP="0036134B">
            <w:pPr>
              <w:pStyle w:val="TAC"/>
              <w:keepNext w:val="0"/>
              <w:keepLines w:val="0"/>
              <w:widowControl w:val="0"/>
              <w:rPr>
                <w:rFonts w:eastAsia="ＭＳ 明朝"/>
              </w:rPr>
            </w:pPr>
            <w:r w:rsidRPr="00990B12">
              <w:rPr>
                <w:rFonts w:eastAsia="ＭＳ 明朝"/>
              </w:rPr>
              <w:t>38</w:t>
            </w:r>
          </w:p>
        </w:tc>
        <w:tc>
          <w:tcPr>
            <w:tcW w:w="967" w:type="dxa"/>
            <w:tcBorders>
              <w:top w:val="nil"/>
              <w:left w:val="nil"/>
              <w:bottom w:val="single" w:sz="4" w:space="0" w:color="auto"/>
              <w:right w:val="single" w:sz="4" w:space="0" w:color="auto"/>
            </w:tcBorders>
            <w:noWrap/>
            <w:vAlign w:val="center"/>
            <w:hideMark/>
          </w:tcPr>
          <w:p w14:paraId="259A9CBC"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77B948A"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AFE4D7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8EEDE8B" w14:textId="77777777" w:rsidR="006E3F2C" w:rsidRPr="00990B12" w:rsidRDefault="006E3F2C" w:rsidP="0036134B">
            <w:pPr>
              <w:pStyle w:val="TAC"/>
              <w:keepNext w:val="0"/>
              <w:keepLines w:val="0"/>
              <w:widowControl w:val="0"/>
              <w:rPr>
                <w:rFonts w:eastAsia="ＭＳ 明朝"/>
              </w:rPr>
            </w:pPr>
            <w:r w:rsidRPr="00990B12">
              <w:rPr>
                <w:rFonts w:eastAsia="ＭＳ 明朝"/>
              </w:rPr>
              <w:t>1928</w:t>
            </w:r>
          </w:p>
        </w:tc>
        <w:tc>
          <w:tcPr>
            <w:tcW w:w="1057" w:type="dxa"/>
            <w:tcBorders>
              <w:top w:val="nil"/>
              <w:left w:val="nil"/>
              <w:bottom w:val="single" w:sz="4" w:space="0" w:color="auto"/>
              <w:right w:val="single" w:sz="4" w:space="0" w:color="auto"/>
            </w:tcBorders>
            <w:noWrap/>
            <w:vAlign w:val="center"/>
            <w:hideMark/>
          </w:tcPr>
          <w:p w14:paraId="6EDC4E3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14B08386"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2B2575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ECE60A8" w14:textId="77777777" w:rsidR="006E3F2C" w:rsidRPr="00990B12" w:rsidRDefault="006E3F2C" w:rsidP="0036134B">
            <w:pPr>
              <w:pStyle w:val="TAC"/>
              <w:keepNext w:val="0"/>
              <w:keepLines w:val="0"/>
              <w:widowControl w:val="0"/>
              <w:rPr>
                <w:rFonts w:eastAsia="ＭＳ 明朝"/>
              </w:rPr>
            </w:pPr>
            <w:r w:rsidRPr="00990B12">
              <w:rPr>
                <w:rFonts w:eastAsia="ＭＳ 明朝"/>
              </w:rPr>
              <w:t>10032</w:t>
            </w:r>
          </w:p>
        </w:tc>
        <w:tc>
          <w:tcPr>
            <w:tcW w:w="1127" w:type="dxa"/>
            <w:tcBorders>
              <w:top w:val="nil"/>
              <w:left w:val="nil"/>
              <w:bottom w:val="single" w:sz="4" w:space="0" w:color="auto"/>
              <w:right w:val="single" w:sz="4" w:space="0" w:color="auto"/>
            </w:tcBorders>
            <w:noWrap/>
            <w:vAlign w:val="center"/>
            <w:hideMark/>
          </w:tcPr>
          <w:p w14:paraId="6E5EC6A6" w14:textId="77777777" w:rsidR="006E3F2C" w:rsidRPr="00990B12" w:rsidRDefault="006E3F2C" w:rsidP="0036134B">
            <w:pPr>
              <w:pStyle w:val="TAC"/>
              <w:keepNext w:val="0"/>
              <w:keepLines w:val="0"/>
              <w:widowControl w:val="0"/>
              <w:rPr>
                <w:rFonts w:eastAsia="ＭＳ 明朝"/>
              </w:rPr>
            </w:pPr>
            <w:r w:rsidRPr="00990B12">
              <w:rPr>
                <w:rFonts w:eastAsia="ＭＳ 明朝"/>
              </w:rPr>
              <w:t>5016</w:t>
            </w:r>
          </w:p>
        </w:tc>
      </w:tr>
      <w:tr w:rsidR="006E3F2C" w:rsidRPr="00990B12" w14:paraId="40D705B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FE597FA"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6043EC4" w14:textId="77777777" w:rsidR="006E3F2C" w:rsidRPr="00990B12" w:rsidRDefault="006E3F2C" w:rsidP="0036134B">
            <w:pPr>
              <w:pStyle w:val="TAC"/>
              <w:keepNext w:val="0"/>
              <w:keepLines w:val="0"/>
              <w:widowControl w:val="0"/>
              <w:rPr>
                <w:rFonts w:eastAsia="ＭＳ 明朝"/>
              </w:rPr>
            </w:pPr>
            <w:r w:rsidRPr="00990B12">
              <w:rPr>
                <w:rFonts w:eastAsia="ＭＳ 明朝"/>
              </w:rPr>
              <w:t>39</w:t>
            </w:r>
          </w:p>
        </w:tc>
        <w:tc>
          <w:tcPr>
            <w:tcW w:w="967" w:type="dxa"/>
            <w:tcBorders>
              <w:top w:val="nil"/>
              <w:left w:val="nil"/>
              <w:bottom w:val="single" w:sz="4" w:space="0" w:color="auto"/>
              <w:right w:val="single" w:sz="4" w:space="0" w:color="auto"/>
            </w:tcBorders>
            <w:noWrap/>
            <w:vAlign w:val="center"/>
            <w:hideMark/>
          </w:tcPr>
          <w:p w14:paraId="7BE8C33C"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B96D36D"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439D58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9C1D9E9" w14:textId="77777777" w:rsidR="006E3F2C" w:rsidRPr="00990B12" w:rsidRDefault="006E3F2C" w:rsidP="0036134B">
            <w:pPr>
              <w:pStyle w:val="TAC"/>
              <w:keepNext w:val="0"/>
              <w:keepLines w:val="0"/>
              <w:widowControl w:val="0"/>
              <w:rPr>
                <w:rFonts w:eastAsia="ＭＳ 明朝"/>
              </w:rPr>
            </w:pPr>
            <w:r w:rsidRPr="00990B12">
              <w:rPr>
                <w:rFonts w:eastAsia="ＭＳ 明朝"/>
              </w:rPr>
              <w:t>2024</w:t>
            </w:r>
          </w:p>
        </w:tc>
        <w:tc>
          <w:tcPr>
            <w:tcW w:w="1057" w:type="dxa"/>
            <w:tcBorders>
              <w:top w:val="nil"/>
              <w:left w:val="nil"/>
              <w:bottom w:val="single" w:sz="4" w:space="0" w:color="auto"/>
              <w:right w:val="single" w:sz="4" w:space="0" w:color="auto"/>
            </w:tcBorders>
            <w:noWrap/>
            <w:vAlign w:val="center"/>
            <w:hideMark/>
          </w:tcPr>
          <w:p w14:paraId="2CD1A42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192295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F4957B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B697D2" w14:textId="77777777" w:rsidR="006E3F2C" w:rsidRPr="00990B12" w:rsidRDefault="006E3F2C" w:rsidP="0036134B">
            <w:pPr>
              <w:pStyle w:val="TAC"/>
              <w:keepNext w:val="0"/>
              <w:keepLines w:val="0"/>
              <w:widowControl w:val="0"/>
              <w:rPr>
                <w:rFonts w:eastAsia="ＭＳ 明朝"/>
              </w:rPr>
            </w:pPr>
            <w:r w:rsidRPr="00990B12">
              <w:rPr>
                <w:rFonts w:eastAsia="ＭＳ 明朝"/>
              </w:rPr>
              <w:t>10296</w:t>
            </w:r>
          </w:p>
        </w:tc>
        <w:tc>
          <w:tcPr>
            <w:tcW w:w="1127" w:type="dxa"/>
            <w:tcBorders>
              <w:top w:val="nil"/>
              <w:left w:val="nil"/>
              <w:bottom w:val="single" w:sz="4" w:space="0" w:color="auto"/>
              <w:right w:val="single" w:sz="4" w:space="0" w:color="auto"/>
            </w:tcBorders>
            <w:noWrap/>
            <w:vAlign w:val="center"/>
            <w:hideMark/>
          </w:tcPr>
          <w:p w14:paraId="46EB02CB" w14:textId="77777777" w:rsidR="006E3F2C" w:rsidRPr="00990B12" w:rsidRDefault="006E3F2C" w:rsidP="0036134B">
            <w:pPr>
              <w:pStyle w:val="TAC"/>
              <w:keepNext w:val="0"/>
              <w:keepLines w:val="0"/>
              <w:widowControl w:val="0"/>
              <w:rPr>
                <w:rFonts w:eastAsia="ＭＳ 明朝"/>
              </w:rPr>
            </w:pPr>
            <w:r w:rsidRPr="00990B12">
              <w:rPr>
                <w:rFonts w:eastAsia="ＭＳ 明朝"/>
              </w:rPr>
              <w:t>5148</w:t>
            </w:r>
          </w:p>
        </w:tc>
      </w:tr>
      <w:tr w:rsidR="006E3F2C" w:rsidRPr="00990B12" w14:paraId="429177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403A490"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ACCE2AE" w14:textId="77777777" w:rsidR="006E3F2C" w:rsidRPr="00990B12" w:rsidRDefault="006E3F2C" w:rsidP="0036134B">
            <w:pPr>
              <w:pStyle w:val="TAC"/>
              <w:keepNext w:val="0"/>
              <w:keepLines w:val="0"/>
              <w:widowControl w:val="0"/>
              <w:rPr>
                <w:rFonts w:eastAsia="ＭＳ 明朝"/>
              </w:rPr>
            </w:pPr>
            <w:r w:rsidRPr="00990B12">
              <w:rPr>
                <w:rFonts w:eastAsia="ＭＳ 明朝"/>
              </w:rPr>
              <w:t>40</w:t>
            </w:r>
          </w:p>
        </w:tc>
        <w:tc>
          <w:tcPr>
            <w:tcW w:w="967" w:type="dxa"/>
            <w:tcBorders>
              <w:top w:val="nil"/>
              <w:left w:val="nil"/>
              <w:bottom w:val="single" w:sz="4" w:space="0" w:color="auto"/>
              <w:right w:val="single" w:sz="4" w:space="0" w:color="auto"/>
            </w:tcBorders>
            <w:noWrap/>
            <w:vAlign w:val="center"/>
            <w:hideMark/>
          </w:tcPr>
          <w:p w14:paraId="51211A2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DF54E9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6D3E8F1"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A9C3E7E" w14:textId="77777777" w:rsidR="006E3F2C" w:rsidRPr="00990B12" w:rsidRDefault="006E3F2C" w:rsidP="0036134B">
            <w:pPr>
              <w:pStyle w:val="TAC"/>
              <w:keepNext w:val="0"/>
              <w:keepLines w:val="0"/>
              <w:widowControl w:val="0"/>
              <w:rPr>
                <w:rFonts w:eastAsia="ＭＳ 明朝"/>
              </w:rPr>
            </w:pPr>
            <w:r w:rsidRPr="00990B12">
              <w:rPr>
                <w:rFonts w:eastAsia="ＭＳ 明朝"/>
              </w:rPr>
              <w:t>2024</w:t>
            </w:r>
          </w:p>
        </w:tc>
        <w:tc>
          <w:tcPr>
            <w:tcW w:w="1057" w:type="dxa"/>
            <w:tcBorders>
              <w:top w:val="nil"/>
              <w:left w:val="nil"/>
              <w:bottom w:val="single" w:sz="4" w:space="0" w:color="auto"/>
              <w:right w:val="single" w:sz="4" w:space="0" w:color="auto"/>
            </w:tcBorders>
            <w:noWrap/>
            <w:vAlign w:val="center"/>
            <w:hideMark/>
          </w:tcPr>
          <w:p w14:paraId="6716328D"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599E2FB3"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498D61F"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65B32EA" w14:textId="77777777" w:rsidR="006E3F2C" w:rsidRPr="00990B12" w:rsidRDefault="006E3F2C" w:rsidP="0036134B">
            <w:pPr>
              <w:pStyle w:val="TAC"/>
              <w:keepNext w:val="0"/>
              <w:keepLines w:val="0"/>
              <w:widowControl w:val="0"/>
              <w:rPr>
                <w:rFonts w:eastAsia="ＭＳ 明朝"/>
              </w:rPr>
            </w:pPr>
            <w:r w:rsidRPr="00990B12">
              <w:rPr>
                <w:rFonts w:eastAsia="ＭＳ 明朝"/>
              </w:rPr>
              <w:t>10560</w:t>
            </w:r>
          </w:p>
        </w:tc>
        <w:tc>
          <w:tcPr>
            <w:tcW w:w="1127" w:type="dxa"/>
            <w:tcBorders>
              <w:top w:val="nil"/>
              <w:left w:val="nil"/>
              <w:bottom w:val="single" w:sz="4" w:space="0" w:color="auto"/>
              <w:right w:val="single" w:sz="4" w:space="0" w:color="auto"/>
            </w:tcBorders>
            <w:noWrap/>
            <w:vAlign w:val="center"/>
            <w:hideMark/>
          </w:tcPr>
          <w:p w14:paraId="43BCF1B5" w14:textId="77777777" w:rsidR="006E3F2C" w:rsidRPr="00990B12" w:rsidRDefault="006E3F2C" w:rsidP="0036134B">
            <w:pPr>
              <w:pStyle w:val="TAC"/>
              <w:keepNext w:val="0"/>
              <w:keepLines w:val="0"/>
              <w:widowControl w:val="0"/>
              <w:rPr>
                <w:rFonts w:eastAsia="ＭＳ 明朝"/>
              </w:rPr>
            </w:pPr>
            <w:r w:rsidRPr="00990B12">
              <w:rPr>
                <w:rFonts w:eastAsia="ＭＳ 明朝"/>
              </w:rPr>
              <w:t>5280</w:t>
            </w:r>
          </w:p>
        </w:tc>
      </w:tr>
      <w:tr w:rsidR="006E3F2C" w:rsidRPr="00990B12" w14:paraId="4B7104F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1952188"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1343CBE" w14:textId="77777777" w:rsidR="006E3F2C" w:rsidRPr="00990B12" w:rsidRDefault="006E3F2C" w:rsidP="0036134B">
            <w:pPr>
              <w:pStyle w:val="TAC"/>
              <w:keepNext w:val="0"/>
              <w:keepLines w:val="0"/>
              <w:widowControl w:val="0"/>
            </w:pPr>
            <w:r w:rsidRPr="00990B12">
              <w:t>47</w:t>
            </w:r>
          </w:p>
        </w:tc>
        <w:tc>
          <w:tcPr>
            <w:tcW w:w="967" w:type="dxa"/>
            <w:tcBorders>
              <w:top w:val="nil"/>
              <w:left w:val="nil"/>
              <w:bottom w:val="single" w:sz="4" w:space="0" w:color="auto"/>
              <w:right w:val="single" w:sz="4" w:space="0" w:color="auto"/>
            </w:tcBorders>
            <w:noWrap/>
            <w:vAlign w:val="center"/>
            <w:hideMark/>
          </w:tcPr>
          <w:p w14:paraId="3C0B12CD"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0FDD0AC8"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2DF358FF"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6BAA0D45" w14:textId="77777777" w:rsidR="006E3F2C" w:rsidRPr="00990B12" w:rsidRDefault="006E3F2C" w:rsidP="0036134B">
            <w:pPr>
              <w:pStyle w:val="TAC"/>
              <w:keepNext w:val="0"/>
              <w:keepLines w:val="0"/>
              <w:widowControl w:val="0"/>
            </w:pPr>
            <w:r w:rsidRPr="00990B12">
              <w:t>2408</w:t>
            </w:r>
          </w:p>
        </w:tc>
        <w:tc>
          <w:tcPr>
            <w:tcW w:w="1057" w:type="dxa"/>
            <w:tcBorders>
              <w:top w:val="nil"/>
              <w:left w:val="nil"/>
              <w:bottom w:val="single" w:sz="4" w:space="0" w:color="auto"/>
              <w:right w:val="single" w:sz="4" w:space="0" w:color="auto"/>
            </w:tcBorders>
            <w:noWrap/>
            <w:vAlign w:val="center"/>
            <w:hideMark/>
          </w:tcPr>
          <w:p w14:paraId="75CBF9B6"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2D37BFD1"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4EC682C7"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3093DB92" w14:textId="77777777" w:rsidR="006E3F2C" w:rsidRPr="00990B12" w:rsidRDefault="006E3F2C" w:rsidP="0036134B">
            <w:pPr>
              <w:pStyle w:val="TAC"/>
              <w:keepNext w:val="0"/>
              <w:keepLines w:val="0"/>
              <w:widowControl w:val="0"/>
            </w:pPr>
            <w:r w:rsidRPr="00990B12">
              <w:t>12408</w:t>
            </w:r>
          </w:p>
        </w:tc>
        <w:tc>
          <w:tcPr>
            <w:tcW w:w="1127" w:type="dxa"/>
            <w:tcBorders>
              <w:top w:val="nil"/>
              <w:left w:val="nil"/>
              <w:bottom w:val="single" w:sz="4" w:space="0" w:color="auto"/>
              <w:right w:val="single" w:sz="4" w:space="0" w:color="auto"/>
            </w:tcBorders>
            <w:noWrap/>
            <w:vAlign w:val="center"/>
            <w:hideMark/>
          </w:tcPr>
          <w:p w14:paraId="335B2A42" w14:textId="77777777" w:rsidR="006E3F2C" w:rsidRPr="00990B12" w:rsidRDefault="006E3F2C" w:rsidP="0036134B">
            <w:pPr>
              <w:pStyle w:val="TAC"/>
              <w:keepNext w:val="0"/>
              <w:keepLines w:val="0"/>
              <w:widowControl w:val="0"/>
            </w:pPr>
            <w:r w:rsidRPr="00990B12">
              <w:t>6204</w:t>
            </w:r>
          </w:p>
        </w:tc>
      </w:tr>
      <w:tr w:rsidR="006E3F2C" w:rsidRPr="00990B12" w14:paraId="22B8DA5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D91DAD"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9543F6E" w14:textId="77777777" w:rsidR="006E3F2C" w:rsidRPr="00990B12" w:rsidRDefault="006E3F2C" w:rsidP="0036134B">
            <w:pPr>
              <w:pStyle w:val="TAC"/>
              <w:keepNext w:val="0"/>
              <w:keepLines w:val="0"/>
              <w:widowControl w:val="0"/>
              <w:rPr>
                <w:rFonts w:eastAsia="ＭＳ 明朝"/>
              </w:rPr>
            </w:pPr>
            <w:r w:rsidRPr="00990B12">
              <w:rPr>
                <w:rFonts w:eastAsia="ＭＳ 明朝"/>
              </w:rPr>
              <w:t>51</w:t>
            </w:r>
          </w:p>
        </w:tc>
        <w:tc>
          <w:tcPr>
            <w:tcW w:w="967" w:type="dxa"/>
            <w:tcBorders>
              <w:top w:val="nil"/>
              <w:left w:val="nil"/>
              <w:bottom w:val="single" w:sz="4" w:space="0" w:color="auto"/>
              <w:right w:val="single" w:sz="4" w:space="0" w:color="auto"/>
            </w:tcBorders>
            <w:noWrap/>
            <w:vAlign w:val="center"/>
            <w:hideMark/>
          </w:tcPr>
          <w:p w14:paraId="201220AD"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27C4BC9"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5744E0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79E29E63" w14:textId="77777777" w:rsidR="006E3F2C" w:rsidRPr="00990B12" w:rsidRDefault="006E3F2C" w:rsidP="0036134B">
            <w:pPr>
              <w:pStyle w:val="TAC"/>
              <w:keepNext w:val="0"/>
              <w:keepLines w:val="0"/>
              <w:widowControl w:val="0"/>
              <w:rPr>
                <w:rFonts w:eastAsia="ＭＳ 明朝"/>
              </w:rPr>
            </w:pPr>
            <w:r w:rsidRPr="00990B12">
              <w:rPr>
                <w:rFonts w:eastAsia="ＭＳ 明朝"/>
              </w:rPr>
              <w:t>2536</w:t>
            </w:r>
          </w:p>
        </w:tc>
        <w:tc>
          <w:tcPr>
            <w:tcW w:w="1057" w:type="dxa"/>
            <w:tcBorders>
              <w:top w:val="nil"/>
              <w:left w:val="nil"/>
              <w:bottom w:val="single" w:sz="4" w:space="0" w:color="auto"/>
              <w:right w:val="single" w:sz="4" w:space="0" w:color="auto"/>
            </w:tcBorders>
            <w:noWrap/>
            <w:vAlign w:val="center"/>
            <w:hideMark/>
          </w:tcPr>
          <w:p w14:paraId="05E3241E"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5ED58F4"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D7A827A"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FEC4348" w14:textId="77777777" w:rsidR="006E3F2C" w:rsidRPr="00990B12" w:rsidRDefault="006E3F2C" w:rsidP="0036134B">
            <w:pPr>
              <w:pStyle w:val="TAC"/>
              <w:keepNext w:val="0"/>
              <w:keepLines w:val="0"/>
              <w:widowControl w:val="0"/>
              <w:rPr>
                <w:rFonts w:eastAsia="ＭＳ 明朝"/>
              </w:rPr>
            </w:pPr>
            <w:r w:rsidRPr="00990B12">
              <w:rPr>
                <w:rFonts w:eastAsia="ＭＳ 明朝"/>
              </w:rPr>
              <w:t>13464</w:t>
            </w:r>
          </w:p>
        </w:tc>
        <w:tc>
          <w:tcPr>
            <w:tcW w:w="1127" w:type="dxa"/>
            <w:tcBorders>
              <w:top w:val="nil"/>
              <w:left w:val="nil"/>
              <w:bottom w:val="single" w:sz="4" w:space="0" w:color="auto"/>
              <w:right w:val="single" w:sz="4" w:space="0" w:color="auto"/>
            </w:tcBorders>
            <w:noWrap/>
            <w:vAlign w:val="center"/>
            <w:hideMark/>
          </w:tcPr>
          <w:p w14:paraId="35DE0D81" w14:textId="77777777" w:rsidR="006E3F2C" w:rsidRPr="00990B12" w:rsidRDefault="006E3F2C" w:rsidP="0036134B">
            <w:pPr>
              <w:pStyle w:val="TAC"/>
              <w:keepNext w:val="0"/>
              <w:keepLines w:val="0"/>
              <w:widowControl w:val="0"/>
              <w:rPr>
                <w:rFonts w:eastAsia="ＭＳ 明朝"/>
              </w:rPr>
            </w:pPr>
            <w:r w:rsidRPr="00990B12">
              <w:rPr>
                <w:rFonts w:eastAsia="ＭＳ 明朝"/>
              </w:rPr>
              <w:t>6732</w:t>
            </w:r>
          </w:p>
        </w:tc>
      </w:tr>
      <w:tr w:rsidR="006E3F2C" w:rsidRPr="00990B12" w14:paraId="732C546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9E0D16"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268BCAA" w14:textId="77777777" w:rsidR="006E3F2C" w:rsidRPr="00990B12" w:rsidRDefault="006E3F2C" w:rsidP="0036134B">
            <w:pPr>
              <w:pStyle w:val="TAC"/>
              <w:keepNext w:val="0"/>
              <w:keepLines w:val="0"/>
              <w:widowControl w:val="0"/>
              <w:rPr>
                <w:rFonts w:eastAsia="ＭＳ 明朝"/>
              </w:rPr>
            </w:pPr>
            <w:r w:rsidRPr="00990B12">
              <w:rPr>
                <w:rFonts w:eastAsia="ＭＳ 明朝"/>
              </w:rPr>
              <w:t>52</w:t>
            </w:r>
          </w:p>
        </w:tc>
        <w:tc>
          <w:tcPr>
            <w:tcW w:w="967" w:type="dxa"/>
            <w:tcBorders>
              <w:top w:val="nil"/>
              <w:left w:val="nil"/>
              <w:bottom w:val="single" w:sz="4" w:space="0" w:color="auto"/>
              <w:right w:val="single" w:sz="4" w:space="0" w:color="auto"/>
            </w:tcBorders>
            <w:noWrap/>
            <w:vAlign w:val="center"/>
            <w:hideMark/>
          </w:tcPr>
          <w:p w14:paraId="171A9E0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2D24F8"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5F0214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083A4D56" w14:textId="77777777" w:rsidR="006E3F2C" w:rsidRPr="00990B12" w:rsidRDefault="006E3F2C" w:rsidP="0036134B">
            <w:pPr>
              <w:pStyle w:val="TAC"/>
              <w:keepNext w:val="0"/>
              <w:keepLines w:val="0"/>
              <w:widowControl w:val="0"/>
              <w:rPr>
                <w:rFonts w:eastAsia="ＭＳ 明朝"/>
              </w:rPr>
            </w:pPr>
            <w:r w:rsidRPr="00990B12">
              <w:rPr>
                <w:rFonts w:eastAsia="ＭＳ 明朝"/>
              </w:rPr>
              <w:t>2600</w:t>
            </w:r>
          </w:p>
        </w:tc>
        <w:tc>
          <w:tcPr>
            <w:tcW w:w="1057" w:type="dxa"/>
            <w:tcBorders>
              <w:top w:val="nil"/>
              <w:left w:val="nil"/>
              <w:bottom w:val="single" w:sz="4" w:space="0" w:color="auto"/>
              <w:right w:val="single" w:sz="4" w:space="0" w:color="auto"/>
            </w:tcBorders>
            <w:noWrap/>
            <w:vAlign w:val="center"/>
            <w:hideMark/>
          </w:tcPr>
          <w:p w14:paraId="3FB57EDC"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0D0949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CE22AF1"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964C93" w14:textId="77777777" w:rsidR="006E3F2C" w:rsidRPr="00990B12" w:rsidRDefault="006E3F2C" w:rsidP="0036134B">
            <w:pPr>
              <w:pStyle w:val="TAC"/>
              <w:keepNext w:val="0"/>
              <w:keepLines w:val="0"/>
              <w:widowControl w:val="0"/>
              <w:rPr>
                <w:rFonts w:eastAsia="ＭＳ 明朝"/>
              </w:rPr>
            </w:pPr>
            <w:r w:rsidRPr="00990B12">
              <w:rPr>
                <w:rFonts w:eastAsia="ＭＳ 明朝"/>
              </w:rPr>
              <w:t>13728</w:t>
            </w:r>
          </w:p>
        </w:tc>
        <w:tc>
          <w:tcPr>
            <w:tcW w:w="1127" w:type="dxa"/>
            <w:tcBorders>
              <w:top w:val="nil"/>
              <w:left w:val="nil"/>
              <w:bottom w:val="single" w:sz="4" w:space="0" w:color="auto"/>
              <w:right w:val="single" w:sz="4" w:space="0" w:color="auto"/>
            </w:tcBorders>
            <w:noWrap/>
            <w:vAlign w:val="center"/>
            <w:hideMark/>
          </w:tcPr>
          <w:p w14:paraId="700461E4" w14:textId="77777777" w:rsidR="006E3F2C" w:rsidRPr="00990B12" w:rsidRDefault="006E3F2C" w:rsidP="0036134B">
            <w:pPr>
              <w:pStyle w:val="TAC"/>
              <w:keepNext w:val="0"/>
              <w:keepLines w:val="0"/>
              <w:widowControl w:val="0"/>
              <w:rPr>
                <w:rFonts w:eastAsia="ＭＳ 明朝"/>
              </w:rPr>
            </w:pPr>
            <w:r w:rsidRPr="00990B12">
              <w:rPr>
                <w:rFonts w:eastAsia="ＭＳ 明朝"/>
              </w:rPr>
              <w:t>6864</w:t>
            </w:r>
          </w:p>
        </w:tc>
      </w:tr>
      <w:tr w:rsidR="006E3F2C" w:rsidRPr="00990B12" w14:paraId="39874DE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AEAE8A"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66AA3BE" w14:textId="77777777" w:rsidR="006E3F2C" w:rsidRPr="00990B12" w:rsidRDefault="006E3F2C" w:rsidP="0036134B">
            <w:pPr>
              <w:pStyle w:val="TAC"/>
              <w:keepNext w:val="0"/>
              <w:keepLines w:val="0"/>
              <w:widowControl w:val="0"/>
              <w:rPr>
                <w:rFonts w:eastAsia="ＭＳ 明朝"/>
              </w:rPr>
            </w:pPr>
            <w:r w:rsidRPr="00990B12">
              <w:rPr>
                <w:rFonts w:eastAsia="ＭＳ 明朝"/>
              </w:rPr>
              <w:t>53</w:t>
            </w:r>
          </w:p>
        </w:tc>
        <w:tc>
          <w:tcPr>
            <w:tcW w:w="967" w:type="dxa"/>
            <w:tcBorders>
              <w:top w:val="nil"/>
              <w:left w:val="nil"/>
              <w:bottom w:val="single" w:sz="4" w:space="0" w:color="auto"/>
              <w:right w:val="single" w:sz="4" w:space="0" w:color="auto"/>
            </w:tcBorders>
            <w:noWrap/>
            <w:vAlign w:val="center"/>
            <w:hideMark/>
          </w:tcPr>
          <w:p w14:paraId="7418B86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66C4A5"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892D29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3A502C8" w14:textId="77777777" w:rsidR="006E3F2C" w:rsidRPr="00990B12" w:rsidRDefault="006E3F2C" w:rsidP="0036134B">
            <w:pPr>
              <w:pStyle w:val="TAC"/>
              <w:keepNext w:val="0"/>
              <w:keepLines w:val="0"/>
              <w:widowControl w:val="0"/>
              <w:rPr>
                <w:rFonts w:eastAsia="ＭＳ 明朝"/>
              </w:rPr>
            </w:pPr>
            <w:r w:rsidRPr="00990B12">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2C688108"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02AE99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9505651"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A0C430F" w14:textId="77777777" w:rsidR="006E3F2C" w:rsidRPr="00990B12" w:rsidRDefault="006E3F2C" w:rsidP="0036134B">
            <w:pPr>
              <w:pStyle w:val="TAC"/>
              <w:keepNext w:val="0"/>
              <w:keepLines w:val="0"/>
              <w:widowControl w:val="0"/>
              <w:rPr>
                <w:rFonts w:eastAsia="ＭＳ 明朝"/>
              </w:rPr>
            </w:pPr>
            <w:r w:rsidRPr="00990B12">
              <w:rPr>
                <w:rFonts w:eastAsia="ＭＳ 明朝"/>
              </w:rPr>
              <w:t>13992</w:t>
            </w:r>
          </w:p>
        </w:tc>
        <w:tc>
          <w:tcPr>
            <w:tcW w:w="1127" w:type="dxa"/>
            <w:tcBorders>
              <w:top w:val="nil"/>
              <w:left w:val="nil"/>
              <w:bottom w:val="single" w:sz="4" w:space="0" w:color="auto"/>
              <w:right w:val="single" w:sz="4" w:space="0" w:color="auto"/>
            </w:tcBorders>
            <w:noWrap/>
            <w:vAlign w:val="center"/>
            <w:hideMark/>
          </w:tcPr>
          <w:p w14:paraId="337563ED" w14:textId="77777777" w:rsidR="006E3F2C" w:rsidRPr="00990B12" w:rsidRDefault="006E3F2C" w:rsidP="0036134B">
            <w:pPr>
              <w:pStyle w:val="TAC"/>
              <w:keepNext w:val="0"/>
              <w:keepLines w:val="0"/>
              <w:widowControl w:val="0"/>
              <w:rPr>
                <w:rFonts w:eastAsia="ＭＳ 明朝"/>
              </w:rPr>
            </w:pPr>
            <w:r w:rsidRPr="00990B12">
              <w:rPr>
                <w:rFonts w:eastAsia="ＭＳ 明朝"/>
              </w:rPr>
              <w:t>6996</w:t>
            </w:r>
          </w:p>
        </w:tc>
      </w:tr>
      <w:tr w:rsidR="006E3F2C" w:rsidRPr="00990B12" w14:paraId="0DDC4E6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C41905"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C008B96" w14:textId="77777777" w:rsidR="006E3F2C" w:rsidRPr="00990B12" w:rsidRDefault="006E3F2C" w:rsidP="0036134B">
            <w:pPr>
              <w:pStyle w:val="TAC"/>
              <w:keepNext w:val="0"/>
              <w:keepLines w:val="0"/>
              <w:widowControl w:val="0"/>
              <w:rPr>
                <w:rFonts w:eastAsia="ＭＳ 明朝"/>
              </w:rPr>
            </w:pPr>
            <w:r w:rsidRPr="00990B12">
              <w:rPr>
                <w:rFonts w:eastAsia="ＭＳ 明朝"/>
              </w:rPr>
              <w:t>54</w:t>
            </w:r>
          </w:p>
        </w:tc>
        <w:tc>
          <w:tcPr>
            <w:tcW w:w="967" w:type="dxa"/>
            <w:tcBorders>
              <w:top w:val="nil"/>
              <w:left w:val="nil"/>
              <w:bottom w:val="single" w:sz="4" w:space="0" w:color="auto"/>
              <w:right w:val="single" w:sz="4" w:space="0" w:color="auto"/>
            </w:tcBorders>
            <w:noWrap/>
            <w:vAlign w:val="center"/>
            <w:hideMark/>
          </w:tcPr>
          <w:p w14:paraId="3BF7F13A"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1EE221A"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79F05B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AAB98F2" w14:textId="77777777" w:rsidR="006E3F2C" w:rsidRPr="00990B12" w:rsidRDefault="006E3F2C" w:rsidP="0036134B">
            <w:pPr>
              <w:pStyle w:val="TAC"/>
              <w:keepNext w:val="0"/>
              <w:keepLines w:val="0"/>
              <w:widowControl w:val="0"/>
              <w:rPr>
                <w:rFonts w:eastAsia="ＭＳ 明朝"/>
              </w:rPr>
            </w:pPr>
            <w:r w:rsidRPr="00990B12">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341756BA"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E66FD1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008BEF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A93C327" w14:textId="77777777" w:rsidR="006E3F2C" w:rsidRPr="00990B12" w:rsidRDefault="006E3F2C" w:rsidP="0036134B">
            <w:pPr>
              <w:pStyle w:val="TAC"/>
              <w:keepNext w:val="0"/>
              <w:keepLines w:val="0"/>
              <w:widowControl w:val="0"/>
              <w:rPr>
                <w:rFonts w:eastAsia="ＭＳ 明朝"/>
              </w:rPr>
            </w:pPr>
            <w:r w:rsidRPr="00990B12">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11B2A7CE" w14:textId="77777777" w:rsidR="006E3F2C" w:rsidRPr="00990B12" w:rsidRDefault="006E3F2C" w:rsidP="0036134B">
            <w:pPr>
              <w:pStyle w:val="TAC"/>
              <w:keepNext w:val="0"/>
              <w:keepLines w:val="0"/>
              <w:widowControl w:val="0"/>
              <w:rPr>
                <w:rFonts w:eastAsia="ＭＳ 明朝"/>
              </w:rPr>
            </w:pPr>
            <w:r w:rsidRPr="00990B12">
              <w:rPr>
                <w:rFonts w:eastAsia="ＭＳ 明朝"/>
              </w:rPr>
              <w:t>7128</w:t>
            </w:r>
          </w:p>
        </w:tc>
      </w:tr>
      <w:tr w:rsidR="006E3F2C" w:rsidRPr="00990B12" w14:paraId="45CBD0B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7B85A3F"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66B0FC2" w14:textId="77777777" w:rsidR="006E3F2C" w:rsidRPr="00990B12" w:rsidRDefault="006E3F2C" w:rsidP="0036134B">
            <w:pPr>
              <w:pStyle w:val="TAC"/>
              <w:keepNext w:val="0"/>
              <w:keepLines w:val="0"/>
              <w:widowControl w:val="0"/>
              <w:rPr>
                <w:rFonts w:eastAsia="ＭＳ 明朝"/>
              </w:rPr>
            </w:pPr>
            <w:r w:rsidRPr="00990B12">
              <w:rPr>
                <w:rFonts w:eastAsia="ＭＳ 明朝"/>
              </w:rPr>
              <w:t>61</w:t>
            </w:r>
          </w:p>
        </w:tc>
        <w:tc>
          <w:tcPr>
            <w:tcW w:w="967" w:type="dxa"/>
            <w:tcBorders>
              <w:top w:val="nil"/>
              <w:left w:val="nil"/>
              <w:bottom w:val="single" w:sz="4" w:space="0" w:color="auto"/>
              <w:right w:val="single" w:sz="4" w:space="0" w:color="auto"/>
            </w:tcBorders>
            <w:noWrap/>
            <w:vAlign w:val="center"/>
            <w:hideMark/>
          </w:tcPr>
          <w:p w14:paraId="64485C6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70D5D24"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66BB0EB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31312847" w14:textId="77777777" w:rsidR="006E3F2C" w:rsidRPr="00990B12" w:rsidRDefault="006E3F2C" w:rsidP="0036134B">
            <w:pPr>
              <w:pStyle w:val="TAC"/>
              <w:keepNext w:val="0"/>
              <w:keepLines w:val="0"/>
              <w:widowControl w:val="0"/>
              <w:rPr>
                <w:rFonts w:eastAsia="ＭＳ 明朝"/>
              </w:rPr>
            </w:pPr>
            <w:r w:rsidRPr="00990B12">
              <w:rPr>
                <w:rFonts w:eastAsia="ＭＳ 明朝"/>
              </w:rPr>
              <w:t>3104</w:t>
            </w:r>
          </w:p>
        </w:tc>
        <w:tc>
          <w:tcPr>
            <w:tcW w:w="1057" w:type="dxa"/>
            <w:tcBorders>
              <w:top w:val="nil"/>
              <w:left w:val="nil"/>
              <w:bottom w:val="single" w:sz="4" w:space="0" w:color="auto"/>
              <w:right w:val="single" w:sz="4" w:space="0" w:color="auto"/>
            </w:tcBorders>
            <w:noWrap/>
            <w:vAlign w:val="center"/>
            <w:hideMark/>
          </w:tcPr>
          <w:p w14:paraId="45E2E77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CD57DA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541E12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66A60D" w14:textId="77777777" w:rsidR="006E3F2C" w:rsidRPr="00990B12" w:rsidRDefault="006E3F2C" w:rsidP="0036134B">
            <w:pPr>
              <w:pStyle w:val="TAC"/>
              <w:keepNext w:val="0"/>
              <w:keepLines w:val="0"/>
              <w:widowControl w:val="0"/>
              <w:rPr>
                <w:rFonts w:eastAsia="ＭＳ 明朝"/>
              </w:rPr>
            </w:pPr>
            <w:r w:rsidRPr="00990B12">
              <w:rPr>
                <w:rFonts w:eastAsia="ＭＳ 明朝"/>
              </w:rPr>
              <w:t>16104</w:t>
            </w:r>
          </w:p>
        </w:tc>
        <w:tc>
          <w:tcPr>
            <w:tcW w:w="1127" w:type="dxa"/>
            <w:tcBorders>
              <w:top w:val="nil"/>
              <w:left w:val="nil"/>
              <w:bottom w:val="single" w:sz="4" w:space="0" w:color="auto"/>
              <w:right w:val="single" w:sz="4" w:space="0" w:color="auto"/>
            </w:tcBorders>
            <w:noWrap/>
            <w:vAlign w:val="center"/>
            <w:hideMark/>
          </w:tcPr>
          <w:p w14:paraId="4BFD0C40" w14:textId="77777777" w:rsidR="006E3F2C" w:rsidRPr="00990B12" w:rsidRDefault="006E3F2C" w:rsidP="0036134B">
            <w:pPr>
              <w:pStyle w:val="TAC"/>
              <w:keepNext w:val="0"/>
              <w:keepLines w:val="0"/>
              <w:widowControl w:val="0"/>
              <w:rPr>
                <w:rFonts w:eastAsia="ＭＳ 明朝"/>
              </w:rPr>
            </w:pPr>
            <w:r w:rsidRPr="00990B12">
              <w:rPr>
                <w:rFonts w:eastAsia="ＭＳ 明朝"/>
              </w:rPr>
              <w:t>8052</w:t>
            </w:r>
          </w:p>
        </w:tc>
      </w:tr>
      <w:tr w:rsidR="006E3F2C" w:rsidRPr="00990B12" w14:paraId="307C61A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711B6D2"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9F69AF" w14:textId="77777777" w:rsidR="006E3F2C" w:rsidRPr="00990B12" w:rsidRDefault="006E3F2C" w:rsidP="0036134B">
            <w:pPr>
              <w:pStyle w:val="TAC"/>
              <w:keepNext w:val="0"/>
              <w:keepLines w:val="0"/>
              <w:widowControl w:val="0"/>
              <w:rPr>
                <w:rFonts w:eastAsia="ＭＳ 明朝"/>
              </w:rPr>
            </w:pPr>
            <w:r w:rsidRPr="00990B12">
              <w:rPr>
                <w:rFonts w:eastAsia="ＭＳ 明朝"/>
              </w:rPr>
              <w:t>65</w:t>
            </w:r>
          </w:p>
        </w:tc>
        <w:tc>
          <w:tcPr>
            <w:tcW w:w="967" w:type="dxa"/>
            <w:tcBorders>
              <w:top w:val="nil"/>
              <w:left w:val="nil"/>
              <w:bottom w:val="single" w:sz="4" w:space="0" w:color="auto"/>
              <w:right w:val="single" w:sz="4" w:space="0" w:color="auto"/>
            </w:tcBorders>
            <w:noWrap/>
            <w:vAlign w:val="center"/>
            <w:hideMark/>
          </w:tcPr>
          <w:p w14:paraId="27A63EC9"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FC3613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57442C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0833C6E9" w14:textId="77777777" w:rsidR="006E3F2C" w:rsidRPr="00990B12" w:rsidRDefault="006E3F2C" w:rsidP="0036134B">
            <w:pPr>
              <w:pStyle w:val="TAC"/>
              <w:keepNext w:val="0"/>
              <w:keepLines w:val="0"/>
              <w:widowControl w:val="0"/>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456285AD"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FAF1E0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C20E19E"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047C3ED9" w14:textId="77777777" w:rsidR="006E3F2C" w:rsidRPr="00990B12" w:rsidRDefault="006E3F2C" w:rsidP="0036134B">
            <w:pPr>
              <w:pStyle w:val="TAC"/>
              <w:keepNext w:val="0"/>
              <w:keepLines w:val="0"/>
              <w:widowControl w:val="0"/>
              <w:rPr>
                <w:rFonts w:eastAsia="ＭＳ 明朝"/>
              </w:rPr>
            </w:pPr>
            <w:r w:rsidRPr="00990B12">
              <w:rPr>
                <w:rFonts w:eastAsia="ＭＳ 明朝"/>
              </w:rPr>
              <w:t>17160</w:t>
            </w:r>
          </w:p>
        </w:tc>
        <w:tc>
          <w:tcPr>
            <w:tcW w:w="1127" w:type="dxa"/>
            <w:tcBorders>
              <w:top w:val="nil"/>
              <w:left w:val="nil"/>
              <w:bottom w:val="single" w:sz="4" w:space="0" w:color="auto"/>
              <w:right w:val="single" w:sz="4" w:space="0" w:color="auto"/>
            </w:tcBorders>
            <w:noWrap/>
            <w:vAlign w:val="center"/>
            <w:hideMark/>
          </w:tcPr>
          <w:p w14:paraId="2D83B325" w14:textId="77777777" w:rsidR="006E3F2C" w:rsidRPr="00990B12" w:rsidRDefault="006E3F2C" w:rsidP="0036134B">
            <w:pPr>
              <w:pStyle w:val="TAC"/>
              <w:keepNext w:val="0"/>
              <w:keepLines w:val="0"/>
              <w:widowControl w:val="0"/>
              <w:rPr>
                <w:rFonts w:eastAsia="ＭＳ 明朝"/>
              </w:rPr>
            </w:pPr>
            <w:r w:rsidRPr="00990B12">
              <w:rPr>
                <w:rFonts w:eastAsia="ＭＳ 明朝"/>
              </w:rPr>
              <w:t>8580</w:t>
            </w:r>
          </w:p>
        </w:tc>
      </w:tr>
      <w:tr w:rsidR="006E3F2C" w:rsidRPr="00990B12" w14:paraId="7A4201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BAAA32"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A1FFCEE" w14:textId="77777777" w:rsidR="006E3F2C" w:rsidRPr="00990B12" w:rsidRDefault="006E3F2C" w:rsidP="0036134B">
            <w:pPr>
              <w:pStyle w:val="TAC"/>
              <w:keepNext w:val="0"/>
              <w:keepLines w:val="0"/>
              <w:widowControl w:val="0"/>
              <w:rPr>
                <w:rFonts w:eastAsia="ＭＳ 明朝"/>
              </w:rPr>
            </w:pPr>
            <w:r w:rsidRPr="00990B12">
              <w:rPr>
                <w:rFonts w:eastAsia="ＭＳ 明朝"/>
              </w:rPr>
              <w:t>67</w:t>
            </w:r>
          </w:p>
        </w:tc>
        <w:tc>
          <w:tcPr>
            <w:tcW w:w="967" w:type="dxa"/>
            <w:tcBorders>
              <w:top w:val="nil"/>
              <w:left w:val="nil"/>
              <w:bottom w:val="single" w:sz="4" w:space="0" w:color="auto"/>
              <w:right w:val="single" w:sz="4" w:space="0" w:color="auto"/>
            </w:tcBorders>
            <w:noWrap/>
            <w:vAlign w:val="center"/>
            <w:hideMark/>
          </w:tcPr>
          <w:p w14:paraId="48371C3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5423716"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847F6F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BD98558" w14:textId="77777777" w:rsidR="006E3F2C" w:rsidRPr="00990B12" w:rsidRDefault="006E3F2C" w:rsidP="0036134B">
            <w:pPr>
              <w:pStyle w:val="TAC"/>
              <w:keepNext w:val="0"/>
              <w:keepLines w:val="0"/>
              <w:widowControl w:val="0"/>
              <w:rPr>
                <w:rFonts w:eastAsia="ＭＳ 明朝"/>
              </w:rPr>
            </w:pPr>
            <w:r w:rsidRPr="00990B12">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42DD5C3B"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128266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3C56885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EB8AD7E" w14:textId="77777777" w:rsidR="006E3F2C" w:rsidRPr="00990B12" w:rsidRDefault="006E3F2C" w:rsidP="0036134B">
            <w:pPr>
              <w:pStyle w:val="TAC"/>
              <w:keepNext w:val="0"/>
              <w:keepLines w:val="0"/>
              <w:widowControl w:val="0"/>
              <w:rPr>
                <w:rFonts w:eastAsia="ＭＳ 明朝"/>
              </w:rPr>
            </w:pPr>
            <w:r w:rsidRPr="00990B12">
              <w:rPr>
                <w:rFonts w:eastAsia="ＭＳ 明朝"/>
              </w:rPr>
              <w:t>17688</w:t>
            </w:r>
          </w:p>
        </w:tc>
        <w:tc>
          <w:tcPr>
            <w:tcW w:w="1127" w:type="dxa"/>
            <w:tcBorders>
              <w:top w:val="nil"/>
              <w:left w:val="nil"/>
              <w:bottom w:val="single" w:sz="4" w:space="0" w:color="auto"/>
              <w:right w:val="single" w:sz="4" w:space="0" w:color="auto"/>
            </w:tcBorders>
            <w:noWrap/>
            <w:vAlign w:val="center"/>
            <w:hideMark/>
          </w:tcPr>
          <w:p w14:paraId="6DE4B6B4" w14:textId="77777777" w:rsidR="006E3F2C" w:rsidRPr="00990B12" w:rsidRDefault="006E3F2C" w:rsidP="0036134B">
            <w:pPr>
              <w:pStyle w:val="TAC"/>
              <w:keepNext w:val="0"/>
              <w:keepLines w:val="0"/>
              <w:widowControl w:val="0"/>
              <w:rPr>
                <w:rFonts w:eastAsia="ＭＳ 明朝"/>
              </w:rPr>
            </w:pPr>
            <w:r w:rsidRPr="00990B12">
              <w:rPr>
                <w:rFonts w:eastAsia="ＭＳ 明朝"/>
              </w:rPr>
              <w:t>8844</w:t>
            </w:r>
          </w:p>
        </w:tc>
      </w:tr>
      <w:tr w:rsidR="006E3F2C" w:rsidRPr="00990B12" w14:paraId="429F269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4E5978"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5CB36DF" w14:textId="77777777" w:rsidR="006E3F2C" w:rsidRPr="00990B12" w:rsidRDefault="006E3F2C" w:rsidP="0036134B">
            <w:pPr>
              <w:pStyle w:val="TAC"/>
              <w:keepNext w:val="0"/>
              <w:keepLines w:val="0"/>
              <w:widowControl w:val="0"/>
              <w:rPr>
                <w:rFonts w:eastAsia="ＭＳ 明朝"/>
              </w:rPr>
            </w:pPr>
            <w:r w:rsidRPr="00990B12">
              <w:rPr>
                <w:rFonts w:eastAsia="ＭＳ 明朝"/>
              </w:rPr>
              <w:t>68</w:t>
            </w:r>
          </w:p>
        </w:tc>
        <w:tc>
          <w:tcPr>
            <w:tcW w:w="967" w:type="dxa"/>
            <w:tcBorders>
              <w:top w:val="nil"/>
              <w:left w:val="nil"/>
              <w:bottom w:val="single" w:sz="4" w:space="0" w:color="auto"/>
              <w:right w:val="single" w:sz="4" w:space="0" w:color="auto"/>
            </w:tcBorders>
            <w:noWrap/>
            <w:vAlign w:val="center"/>
            <w:hideMark/>
          </w:tcPr>
          <w:p w14:paraId="2004E08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6267AE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3D44C96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12F043BA" w14:textId="77777777" w:rsidR="006E3F2C" w:rsidRPr="00990B12" w:rsidRDefault="006E3F2C" w:rsidP="0036134B">
            <w:pPr>
              <w:pStyle w:val="TAC"/>
              <w:keepNext w:val="0"/>
              <w:keepLines w:val="0"/>
              <w:widowControl w:val="0"/>
              <w:rPr>
                <w:rFonts w:eastAsia="ＭＳ 明朝"/>
              </w:rPr>
            </w:pPr>
            <w:r w:rsidRPr="00990B12">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2662E3FB"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AD0CA8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6F5AB26"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9B3CD69" w14:textId="77777777" w:rsidR="006E3F2C" w:rsidRPr="00990B12" w:rsidRDefault="006E3F2C" w:rsidP="0036134B">
            <w:pPr>
              <w:pStyle w:val="TAC"/>
              <w:keepNext w:val="0"/>
              <w:keepLines w:val="0"/>
              <w:widowControl w:val="0"/>
              <w:rPr>
                <w:rFonts w:eastAsia="ＭＳ 明朝"/>
              </w:rPr>
            </w:pPr>
            <w:r w:rsidRPr="00990B12">
              <w:rPr>
                <w:rFonts w:eastAsia="ＭＳ 明朝"/>
              </w:rPr>
              <w:t>17952</w:t>
            </w:r>
          </w:p>
        </w:tc>
        <w:tc>
          <w:tcPr>
            <w:tcW w:w="1127" w:type="dxa"/>
            <w:tcBorders>
              <w:top w:val="nil"/>
              <w:left w:val="nil"/>
              <w:bottom w:val="single" w:sz="4" w:space="0" w:color="auto"/>
              <w:right w:val="single" w:sz="4" w:space="0" w:color="auto"/>
            </w:tcBorders>
            <w:noWrap/>
            <w:vAlign w:val="center"/>
            <w:hideMark/>
          </w:tcPr>
          <w:p w14:paraId="11DC11AF" w14:textId="77777777" w:rsidR="006E3F2C" w:rsidRPr="00990B12" w:rsidRDefault="006E3F2C" w:rsidP="0036134B">
            <w:pPr>
              <w:pStyle w:val="TAC"/>
              <w:keepNext w:val="0"/>
              <w:keepLines w:val="0"/>
              <w:widowControl w:val="0"/>
              <w:rPr>
                <w:rFonts w:eastAsia="ＭＳ 明朝"/>
              </w:rPr>
            </w:pPr>
            <w:r w:rsidRPr="00990B12">
              <w:rPr>
                <w:rFonts w:eastAsia="ＭＳ 明朝"/>
              </w:rPr>
              <w:t>8976</w:t>
            </w:r>
          </w:p>
        </w:tc>
      </w:tr>
      <w:tr w:rsidR="006E3F2C" w:rsidRPr="00990B12" w14:paraId="226ACC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9740CB"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B9DADD2" w14:textId="77777777" w:rsidR="006E3F2C" w:rsidRPr="00990B12" w:rsidRDefault="006E3F2C" w:rsidP="0036134B">
            <w:pPr>
              <w:pStyle w:val="TAC"/>
              <w:keepNext w:val="0"/>
              <w:keepLines w:val="0"/>
              <w:widowControl w:val="0"/>
              <w:rPr>
                <w:rFonts w:eastAsia="ＭＳ 明朝"/>
              </w:rPr>
            </w:pPr>
            <w:r w:rsidRPr="00990B12">
              <w:rPr>
                <w:rFonts w:eastAsia="ＭＳ 明朝"/>
              </w:rPr>
              <w:t>78</w:t>
            </w:r>
          </w:p>
        </w:tc>
        <w:tc>
          <w:tcPr>
            <w:tcW w:w="967" w:type="dxa"/>
            <w:tcBorders>
              <w:top w:val="nil"/>
              <w:left w:val="nil"/>
              <w:bottom w:val="single" w:sz="4" w:space="0" w:color="auto"/>
              <w:right w:val="single" w:sz="4" w:space="0" w:color="auto"/>
            </w:tcBorders>
            <w:noWrap/>
            <w:vAlign w:val="center"/>
            <w:hideMark/>
          </w:tcPr>
          <w:p w14:paraId="2B2237B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C04CE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E54446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1D17D50" w14:textId="77777777" w:rsidR="006E3F2C" w:rsidRPr="00990B12" w:rsidRDefault="006E3F2C" w:rsidP="0036134B">
            <w:pPr>
              <w:pStyle w:val="TAC"/>
              <w:keepNext w:val="0"/>
              <w:keepLines w:val="0"/>
              <w:widowControl w:val="0"/>
              <w:rPr>
                <w:rFonts w:eastAsia="ＭＳ 明朝"/>
              </w:rPr>
            </w:pPr>
            <w:r w:rsidRPr="00990B12">
              <w:rPr>
                <w:rFonts w:eastAsia="ＭＳ 明朝"/>
              </w:rPr>
              <w:t>3848</w:t>
            </w:r>
          </w:p>
        </w:tc>
        <w:tc>
          <w:tcPr>
            <w:tcW w:w="1057" w:type="dxa"/>
            <w:tcBorders>
              <w:top w:val="nil"/>
              <w:left w:val="nil"/>
              <w:bottom w:val="single" w:sz="4" w:space="0" w:color="auto"/>
              <w:right w:val="single" w:sz="4" w:space="0" w:color="auto"/>
            </w:tcBorders>
            <w:noWrap/>
            <w:vAlign w:val="center"/>
            <w:hideMark/>
          </w:tcPr>
          <w:p w14:paraId="7CC121A1"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83406D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EF7289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0ADC20F0" w14:textId="77777777" w:rsidR="006E3F2C" w:rsidRPr="00990B12" w:rsidRDefault="006E3F2C" w:rsidP="0036134B">
            <w:pPr>
              <w:pStyle w:val="TAC"/>
              <w:keepNext w:val="0"/>
              <w:keepLines w:val="0"/>
              <w:widowControl w:val="0"/>
              <w:rPr>
                <w:rFonts w:eastAsia="ＭＳ 明朝"/>
              </w:rPr>
            </w:pPr>
            <w:r w:rsidRPr="00990B12">
              <w:rPr>
                <w:rFonts w:eastAsia="ＭＳ 明朝"/>
              </w:rPr>
              <w:t>20592</w:t>
            </w:r>
          </w:p>
        </w:tc>
        <w:tc>
          <w:tcPr>
            <w:tcW w:w="1127" w:type="dxa"/>
            <w:tcBorders>
              <w:top w:val="nil"/>
              <w:left w:val="nil"/>
              <w:bottom w:val="single" w:sz="4" w:space="0" w:color="auto"/>
              <w:right w:val="single" w:sz="4" w:space="0" w:color="auto"/>
            </w:tcBorders>
            <w:noWrap/>
            <w:vAlign w:val="center"/>
            <w:hideMark/>
          </w:tcPr>
          <w:p w14:paraId="39E85DFF" w14:textId="77777777" w:rsidR="006E3F2C" w:rsidRPr="00990B12" w:rsidRDefault="006E3F2C" w:rsidP="0036134B">
            <w:pPr>
              <w:pStyle w:val="TAC"/>
              <w:keepNext w:val="0"/>
              <w:keepLines w:val="0"/>
              <w:widowControl w:val="0"/>
              <w:rPr>
                <w:rFonts w:eastAsia="ＭＳ 明朝"/>
              </w:rPr>
            </w:pPr>
            <w:r w:rsidRPr="00990B12">
              <w:rPr>
                <w:rFonts w:eastAsia="ＭＳ 明朝"/>
              </w:rPr>
              <w:t>10296</w:t>
            </w:r>
          </w:p>
        </w:tc>
      </w:tr>
      <w:tr w:rsidR="006E3F2C" w:rsidRPr="00990B12" w14:paraId="5011E90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236623"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4712553C" w14:textId="77777777" w:rsidR="006E3F2C" w:rsidRPr="00990B12" w:rsidRDefault="006E3F2C" w:rsidP="0036134B">
            <w:pPr>
              <w:pStyle w:val="TAC"/>
              <w:keepNext w:val="0"/>
              <w:keepLines w:val="0"/>
              <w:widowControl w:val="0"/>
              <w:rPr>
                <w:rFonts w:eastAsia="ＭＳ 明朝"/>
              </w:rPr>
            </w:pPr>
            <w:r w:rsidRPr="00990B12">
              <w:rPr>
                <w:rFonts w:eastAsia="ＭＳ 明朝"/>
              </w:rPr>
              <w:t>79</w:t>
            </w:r>
          </w:p>
        </w:tc>
        <w:tc>
          <w:tcPr>
            <w:tcW w:w="967" w:type="dxa"/>
            <w:tcBorders>
              <w:top w:val="single" w:sz="4" w:space="0" w:color="auto"/>
              <w:left w:val="nil"/>
              <w:bottom w:val="single" w:sz="4" w:space="0" w:color="auto"/>
              <w:right w:val="single" w:sz="4" w:space="0" w:color="auto"/>
            </w:tcBorders>
            <w:noWrap/>
            <w:vAlign w:val="center"/>
            <w:hideMark/>
          </w:tcPr>
          <w:p w14:paraId="255CB6D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0DF19FD"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39F4EE7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046DA9FF" w14:textId="77777777" w:rsidR="006E3F2C" w:rsidRPr="00990B12" w:rsidRDefault="006E3F2C" w:rsidP="0036134B">
            <w:pPr>
              <w:pStyle w:val="TAC"/>
              <w:keepNext w:val="0"/>
              <w:keepLines w:val="0"/>
              <w:widowControl w:val="0"/>
              <w:rPr>
                <w:rFonts w:eastAsia="ＭＳ 明朝"/>
              </w:rPr>
            </w:pPr>
            <w:r w:rsidRPr="00990B12">
              <w:rPr>
                <w:rFonts w:eastAsia="ＭＳ 明朝"/>
              </w:rPr>
              <w:t>3912</w:t>
            </w:r>
          </w:p>
        </w:tc>
        <w:tc>
          <w:tcPr>
            <w:tcW w:w="1057" w:type="dxa"/>
            <w:tcBorders>
              <w:top w:val="single" w:sz="4" w:space="0" w:color="auto"/>
              <w:left w:val="nil"/>
              <w:bottom w:val="single" w:sz="4" w:space="0" w:color="auto"/>
              <w:right w:val="single" w:sz="4" w:space="0" w:color="auto"/>
            </w:tcBorders>
            <w:noWrap/>
            <w:vAlign w:val="center"/>
            <w:hideMark/>
          </w:tcPr>
          <w:p w14:paraId="7E1F4FC9"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1244BC0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71EECCB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713120DC" w14:textId="77777777" w:rsidR="006E3F2C" w:rsidRPr="00990B12" w:rsidRDefault="006E3F2C" w:rsidP="0036134B">
            <w:pPr>
              <w:pStyle w:val="TAC"/>
              <w:keepNext w:val="0"/>
              <w:keepLines w:val="0"/>
              <w:widowControl w:val="0"/>
              <w:rPr>
                <w:rFonts w:eastAsia="ＭＳ 明朝"/>
              </w:rPr>
            </w:pPr>
            <w:r w:rsidRPr="00990B12">
              <w:rPr>
                <w:rFonts w:eastAsia="ＭＳ 明朝"/>
              </w:rPr>
              <w:t>20856</w:t>
            </w:r>
          </w:p>
        </w:tc>
        <w:tc>
          <w:tcPr>
            <w:tcW w:w="1127" w:type="dxa"/>
            <w:tcBorders>
              <w:top w:val="single" w:sz="4" w:space="0" w:color="auto"/>
              <w:left w:val="nil"/>
              <w:bottom w:val="single" w:sz="4" w:space="0" w:color="auto"/>
              <w:right w:val="single" w:sz="4" w:space="0" w:color="auto"/>
            </w:tcBorders>
            <w:noWrap/>
            <w:vAlign w:val="center"/>
            <w:hideMark/>
          </w:tcPr>
          <w:p w14:paraId="04C68CBD" w14:textId="77777777" w:rsidR="006E3F2C" w:rsidRPr="00990B12" w:rsidRDefault="006E3F2C" w:rsidP="0036134B">
            <w:pPr>
              <w:pStyle w:val="TAC"/>
              <w:keepNext w:val="0"/>
              <w:keepLines w:val="0"/>
              <w:widowControl w:val="0"/>
              <w:rPr>
                <w:rFonts w:eastAsia="ＭＳ 明朝"/>
              </w:rPr>
            </w:pPr>
            <w:r w:rsidRPr="00990B12">
              <w:rPr>
                <w:rFonts w:eastAsia="ＭＳ 明朝"/>
              </w:rPr>
              <w:t>10428</w:t>
            </w:r>
          </w:p>
        </w:tc>
      </w:tr>
      <w:tr w:rsidR="006E3F2C" w:rsidRPr="00990B12" w14:paraId="4AEEB233"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A259E7D"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703DFF4B" w14:textId="77777777" w:rsidR="006E3F2C" w:rsidRPr="00990B12" w:rsidRDefault="006E3F2C" w:rsidP="0036134B">
            <w:pPr>
              <w:pStyle w:val="TAC"/>
              <w:keepNext w:val="0"/>
              <w:keepLines w:val="0"/>
              <w:widowControl w:val="0"/>
              <w:rPr>
                <w:rFonts w:eastAsia="ＭＳ 明朝"/>
              </w:rPr>
            </w:pPr>
            <w:r w:rsidRPr="00990B12">
              <w:rPr>
                <w:rFonts w:eastAsia="ＭＳ 明朝"/>
              </w:rPr>
              <w:t>80</w:t>
            </w:r>
          </w:p>
        </w:tc>
        <w:tc>
          <w:tcPr>
            <w:tcW w:w="967" w:type="dxa"/>
            <w:tcBorders>
              <w:top w:val="single" w:sz="4" w:space="0" w:color="auto"/>
              <w:left w:val="nil"/>
              <w:bottom w:val="single" w:sz="4" w:space="0" w:color="auto"/>
              <w:right w:val="single" w:sz="4" w:space="0" w:color="auto"/>
            </w:tcBorders>
            <w:noWrap/>
            <w:vAlign w:val="center"/>
            <w:hideMark/>
          </w:tcPr>
          <w:p w14:paraId="1577D0F1"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30976839"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3B860EC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20F29BE0" w14:textId="77777777" w:rsidR="006E3F2C" w:rsidRPr="00990B12" w:rsidRDefault="006E3F2C" w:rsidP="0036134B">
            <w:pPr>
              <w:pStyle w:val="TAC"/>
              <w:keepNext w:val="0"/>
              <w:keepLines w:val="0"/>
              <w:widowControl w:val="0"/>
              <w:rPr>
                <w:rFonts w:eastAsia="ＭＳ 明朝"/>
              </w:rPr>
            </w:pPr>
            <w:r w:rsidRPr="00990B12">
              <w:rPr>
                <w:rFonts w:eastAsia="ＭＳ 明朝"/>
              </w:rPr>
              <w:t>3976</w:t>
            </w:r>
          </w:p>
        </w:tc>
        <w:tc>
          <w:tcPr>
            <w:tcW w:w="1057" w:type="dxa"/>
            <w:tcBorders>
              <w:top w:val="single" w:sz="4" w:space="0" w:color="auto"/>
              <w:left w:val="nil"/>
              <w:bottom w:val="single" w:sz="4" w:space="0" w:color="auto"/>
              <w:right w:val="single" w:sz="4" w:space="0" w:color="auto"/>
            </w:tcBorders>
            <w:noWrap/>
            <w:vAlign w:val="center"/>
            <w:hideMark/>
          </w:tcPr>
          <w:p w14:paraId="1652AC35"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7CA519D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64DD038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0DDC40E9" w14:textId="77777777" w:rsidR="006E3F2C" w:rsidRPr="00990B12" w:rsidRDefault="006E3F2C" w:rsidP="0036134B">
            <w:pPr>
              <w:pStyle w:val="TAC"/>
              <w:keepNext w:val="0"/>
              <w:keepLines w:val="0"/>
              <w:widowControl w:val="0"/>
              <w:rPr>
                <w:rFonts w:eastAsia="ＭＳ 明朝"/>
              </w:rPr>
            </w:pPr>
            <w:r w:rsidRPr="00990B12">
              <w:rPr>
                <w:rFonts w:eastAsia="ＭＳ 明朝"/>
              </w:rPr>
              <w:t>21120</w:t>
            </w:r>
          </w:p>
        </w:tc>
        <w:tc>
          <w:tcPr>
            <w:tcW w:w="1127" w:type="dxa"/>
            <w:tcBorders>
              <w:top w:val="single" w:sz="4" w:space="0" w:color="auto"/>
              <w:left w:val="nil"/>
              <w:bottom w:val="single" w:sz="4" w:space="0" w:color="auto"/>
              <w:right w:val="single" w:sz="4" w:space="0" w:color="auto"/>
            </w:tcBorders>
            <w:noWrap/>
            <w:vAlign w:val="center"/>
            <w:hideMark/>
          </w:tcPr>
          <w:p w14:paraId="55B2E457" w14:textId="77777777" w:rsidR="006E3F2C" w:rsidRPr="00990B12" w:rsidRDefault="006E3F2C" w:rsidP="0036134B">
            <w:pPr>
              <w:pStyle w:val="TAC"/>
              <w:keepNext w:val="0"/>
              <w:keepLines w:val="0"/>
              <w:widowControl w:val="0"/>
              <w:rPr>
                <w:rFonts w:eastAsia="ＭＳ 明朝"/>
              </w:rPr>
            </w:pPr>
            <w:r w:rsidRPr="00990B12">
              <w:rPr>
                <w:rFonts w:eastAsia="ＭＳ 明朝"/>
              </w:rPr>
              <w:t>10560</w:t>
            </w:r>
          </w:p>
        </w:tc>
      </w:tr>
      <w:tr w:rsidR="006E3F2C" w:rsidRPr="00990B12" w14:paraId="79FF47F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2372B24"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597ECB09" w14:textId="77777777" w:rsidR="006E3F2C" w:rsidRPr="00990B12" w:rsidRDefault="006E3F2C" w:rsidP="0036134B">
            <w:pPr>
              <w:pStyle w:val="TAC"/>
              <w:keepNext w:val="0"/>
              <w:keepLines w:val="0"/>
              <w:widowControl w:val="0"/>
              <w:rPr>
                <w:rFonts w:eastAsia="ＭＳ 明朝"/>
              </w:rPr>
            </w:pPr>
            <w:r w:rsidRPr="00990B12">
              <w:rPr>
                <w:rFonts w:eastAsia="ＭＳ 明朝"/>
              </w:rPr>
              <w:t>81</w:t>
            </w:r>
          </w:p>
        </w:tc>
        <w:tc>
          <w:tcPr>
            <w:tcW w:w="967" w:type="dxa"/>
            <w:tcBorders>
              <w:top w:val="single" w:sz="4" w:space="0" w:color="auto"/>
              <w:left w:val="nil"/>
              <w:bottom w:val="single" w:sz="4" w:space="0" w:color="auto"/>
              <w:right w:val="single" w:sz="4" w:space="0" w:color="auto"/>
            </w:tcBorders>
            <w:noWrap/>
            <w:vAlign w:val="center"/>
            <w:hideMark/>
          </w:tcPr>
          <w:p w14:paraId="703FF2A1"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604C0CF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6099362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70BFE76F" w14:textId="77777777" w:rsidR="006E3F2C" w:rsidRPr="00990B12" w:rsidRDefault="006E3F2C" w:rsidP="0036134B">
            <w:pPr>
              <w:pStyle w:val="TAC"/>
              <w:keepNext w:val="0"/>
              <w:keepLines w:val="0"/>
              <w:widowControl w:val="0"/>
              <w:rPr>
                <w:rFonts w:eastAsia="ＭＳ 明朝"/>
              </w:rPr>
            </w:pPr>
            <w:r w:rsidRPr="00990B12">
              <w:rPr>
                <w:rFonts w:eastAsia="ＭＳ 明朝"/>
              </w:rPr>
              <w:t>4040</w:t>
            </w:r>
          </w:p>
        </w:tc>
        <w:tc>
          <w:tcPr>
            <w:tcW w:w="1057" w:type="dxa"/>
            <w:tcBorders>
              <w:top w:val="single" w:sz="4" w:space="0" w:color="auto"/>
              <w:left w:val="nil"/>
              <w:bottom w:val="single" w:sz="4" w:space="0" w:color="auto"/>
              <w:right w:val="single" w:sz="4" w:space="0" w:color="auto"/>
            </w:tcBorders>
            <w:noWrap/>
            <w:vAlign w:val="center"/>
            <w:hideMark/>
          </w:tcPr>
          <w:p w14:paraId="0D1E8909"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77BCD8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1389654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90014F7" w14:textId="77777777" w:rsidR="006E3F2C" w:rsidRPr="00990B12" w:rsidRDefault="006E3F2C" w:rsidP="0036134B">
            <w:pPr>
              <w:pStyle w:val="TAC"/>
              <w:keepNext w:val="0"/>
              <w:keepLines w:val="0"/>
              <w:widowControl w:val="0"/>
              <w:rPr>
                <w:rFonts w:eastAsia="ＭＳ 明朝"/>
              </w:rPr>
            </w:pPr>
            <w:r w:rsidRPr="00990B12">
              <w:rPr>
                <w:rFonts w:eastAsia="ＭＳ 明朝"/>
              </w:rPr>
              <w:t>21384</w:t>
            </w:r>
          </w:p>
        </w:tc>
        <w:tc>
          <w:tcPr>
            <w:tcW w:w="1127" w:type="dxa"/>
            <w:tcBorders>
              <w:top w:val="single" w:sz="4" w:space="0" w:color="auto"/>
              <w:left w:val="nil"/>
              <w:bottom w:val="single" w:sz="4" w:space="0" w:color="auto"/>
              <w:right w:val="single" w:sz="4" w:space="0" w:color="auto"/>
            </w:tcBorders>
            <w:noWrap/>
            <w:vAlign w:val="center"/>
            <w:hideMark/>
          </w:tcPr>
          <w:p w14:paraId="333100FA" w14:textId="77777777" w:rsidR="006E3F2C" w:rsidRPr="00990B12" w:rsidRDefault="006E3F2C" w:rsidP="0036134B">
            <w:pPr>
              <w:pStyle w:val="TAC"/>
              <w:keepNext w:val="0"/>
              <w:keepLines w:val="0"/>
              <w:widowControl w:val="0"/>
              <w:rPr>
                <w:rFonts w:eastAsia="ＭＳ 明朝"/>
              </w:rPr>
            </w:pPr>
            <w:r w:rsidRPr="00990B12">
              <w:rPr>
                <w:rFonts w:eastAsia="ＭＳ 明朝"/>
              </w:rPr>
              <w:t>10692</w:t>
            </w:r>
          </w:p>
        </w:tc>
      </w:tr>
      <w:tr w:rsidR="006E3F2C" w:rsidRPr="00990B12" w14:paraId="032AB81F"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178C411"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2106AB66" w14:textId="77777777" w:rsidR="006E3F2C" w:rsidRPr="00990B12" w:rsidRDefault="006E3F2C" w:rsidP="0036134B">
            <w:pPr>
              <w:pStyle w:val="TAC"/>
              <w:keepNext w:val="0"/>
              <w:keepLines w:val="0"/>
              <w:widowControl w:val="0"/>
              <w:rPr>
                <w:rFonts w:eastAsia="ＭＳ 明朝"/>
              </w:rPr>
            </w:pPr>
            <w:r w:rsidRPr="00990B12">
              <w:rPr>
                <w:rFonts w:eastAsia="ＭＳ 明朝"/>
              </w:rPr>
              <w:t>93</w:t>
            </w:r>
          </w:p>
        </w:tc>
        <w:tc>
          <w:tcPr>
            <w:tcW w:w="967" w:type="dxa"/>
            <w:tcBorders>
              <w:top w:val="single" w:sz="4" w:space="0" w:color="auto"/>
              <w:left w:val="nil"/>
              <w:bottom w:val="single" w:sz="4" w:space="0" w:color="auto"/>
              <w:right w:val="single" w:sz="4" w:space="0" w:color="auto"/>
            </w:tcBorders>
            <w:noWrap/>
            <w:vAlign w:val="center"/>
            <w:hideMark/>
          </w:tcPr>
          <w:p w14:paraId="17EA3F20"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108464A7"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42160CB8"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62F2D592" w14:textId="77777777" w:rsidR="006E3F2C" w:rsidRPr="00990B12" w:rsidRDefault="006E3F2C" w:rsidP="0036134B">
            <w:pPr>
              <w:pStyle w:val="TAC"/>
              <w:keepNext w:val="0"/>
              <w:keepLines w:val="0"/>
              <w:widowControl w:val="0"/>
              <w:rPr>
                <w:rFonts w:eastAsia="ＭＳ 明朝"/>
              </w:rPr>
            </w:pPr>
            <w:r w:rsidRPr="00990B12">
              <w:rPr>
                <w:rFonts w:eastAsia="ＭＳ 明朝"/>
              </w:rPr>
              <w:t>4616</w:t>
            </w:r>
          </w:p>
        </w:tc>
        <w:tc>
          <w:tcPr>
            <w:tcW w:w="1057" w:type="dxa"/>
            <w:tcBorders>
              <w:top w:val="single" w:sz="4" w:space="0" w:color="auto"/>
              <w:left w:val="nil"/>
              <w:bottom w:val="single" w:sz="4" w:space="0" w:color="auto"/>
              <w:right w:val="single" w:sz="4" w:space="0" w:color="auto"/>
            </w:tcBorders>
            <w:noWrap/>
            <w:vAlign w:val="center"/>
            <w:hideMark/>
          </w:tcPr>
          <w:p w14:paraId="18F81D01"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017D767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4536C1E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60B94209" w14:textId="77777777" w:rsidR="006E3F2C" w:rsidRPr="00990B12" w:rsidRDefault="006E3F2C" w:rsidP="0036134B">
            <w:pPr>
              <w:pStyle w:val="TAC"/>
              <w:keepNext w:val="0"/>
              <w:keepLines w:val="0"/>
              <w:widowControl w:val="0"/>
              <w:rPr>
                <w:rFonts w:eastAsia="ＭＳ 明朝"/>
              </w:rPr>
            </w:pPr>
            <w:r w:rsidRPr="00990B12">
              <w:rPr>
                <w:rFonts w:eastAsia="ＭＳ 明朝"/>
              </w:rPr>
              <w:t>24552</w:t>
            </w:r>
          </w:p>
        </w:tc>
        <w:tc>
          <w:tcPr>
            <w:tcW w:w="1127" w:type="dxa"/>
            <w:tcBorders>
              <w:top w:val="single" w:sz="4" w:space="0" w:color="auto"/>
              <w:left w:val="nil"/>
              <w:bottom w:val="single" w:sz="4" w:space="0" w:color="auto"/>
              <w:right w:val="single" w:sz="4" w:space="0" w:color="auto"/>
            </w:tcBorders>
            <w:noWrap/>
            <w:vAlign w:val="center"/>
            <w:hideMark/>
          </w:tcPr>
          <w:p w14:paraId="3E274263" w14:textId="77777777" w:rsidR="006E3F2C" w:rsidRPr="00990B12" w:rsidRDefault="006E3F2C" w:rsidP="0036134B">
            <w:pPr>
              <w:pStyle w:val="TAC"/>
              <w:keepNext w:val="0"/>
              <w:keepLines w:val="0"/>
              <w:widowControl w:val="0"/>
              <w:rPr>
                <w:rFonts w:eastAsia="ＭＳ 明朝"/>
              </w:rPr>
            </w:pPr>
            <w:r w:rsidRPr="00990B12">
              <w:rPr>
                <w:rFonts w:eastAsia="ＭＳ 明朝"/>
              </w:rPr>
              <w:t>12276</w:t>
            </w:r>
          </w:p>
        </w:tc>
      </w:tr>
      <w:tr w:rsidR="006E3F2C" w:rsidRPr="00990B12" w14:paraId="7F1C2D2B"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8E61CCF"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4EEBF6BC" w14:textId="77777777" w:rsidR="006E3F2C" w:rsidRPr="00990B12" w:rsidRDefault="006E3F2C" w:rsidP="0036134B">
            <w:pPr>
              <w:pStyle w:val="TAC"/>
              <w:keepNext w:val="0"/>
              <w:keepLines w:val="0"/>
              <w:widowControl w:val="0"/>
              <w:rPr>
                <w:rFonts w:eastAsia="ＭＳ 明朝"/>
              </w:rPr>
            </w:pPr>
            <w:r w:rsidRPr="00990B12">
              <w:rPr>
                <w:rFonts w:eastAsia="ＭＳ 明朝"/>
              </w:rPr>
              <w:t>95</w:t>
            </w:r>
          </w:p>
        </w:tc>
        <w:tc>
          <w:tcPr>
            <w:tcW w:w="967" w:type="dxa"/>
            <w:tcBorders>
              <w:top w:val="single" w:sz="4" w:space="0" w:color="auto"/>
              <w:left w:val="nil"/>
              <w:bottom w:val="single" w:sz="4" w:space="0" w:color="auto"/>
              <w:right w:val="single" w:sz="4" w:space="0" w:color="auto"/>
            </w:tcBorders>
            <w:noWrap/>
            <w:vAlign w:val="center"/>
            <w:hideMark/>
          </w:tcPr>
          <w:p w14:paraId="4D656A5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46ADF9A7"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1B4F5848"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4DFA891D" w14:textId="77777777" w:rsidR="006E3F2C" w:rsidRPr="00990B12" w:rsidRDefault="006E3F2C" w:rsidP="0036134B">
            <w:pPr>
              <w:pStyle w:val="TAC"/>
              <w:keepNext w:val="0"/>
              <w:keepLines w:val="0"/>
              <w:widowControl w:val="0"/>
              <w:rPr>
                <w:rFonts w:eastAsia="ＭＳ 明朝"/>
              </w:rPr>
            </w:pPr>
            <w:r w:rsidRPr="00990B12">
              <w:rPr>
                <w:rFonts w:eastAsia="ＭＳ 明朝"/>
              </w:rPr>
              <w:t>4744</w:t>
            </w:r>
          </w:p>
        </w:tc>
        <w:tc>
          <w:tcPr>
            <w:tcW w:w="1057" w:type="dxa"/>
            <w:tcBorders>
              <w:top w:val="single" w:sz="4" w:space="0" w:color="auto"/>
              <w:left w:val="nil"/>
              <w:bottom w:val="single" w:sz="4" w:space="0" w:color="auto"/>
              <w:right w:val="single" w:sz="4" w:space="0" w:color="auto"/>
            </w:tcBorders>
            <w:noWrap/>
            <w:vAlign w:val="center"/>
            <w:hideMark/>
          </w:tcPr>
          <w:p w14:paraId="1F6AF7E7"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5B50EA4"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6DFF8C7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7FBD41E4" w14:textId="77777777" w:rsidR="006E3F2C" w:rsidRPr="00990B12" w:rsidRDefault="006E3F2C" w:rsidP="0036134B">
            <w:pPr>
              <w:pStyle w:val="TAC"/>
              <w:keepNext w:val="0"/>
              <w:keepLines w:val="0"/>
              <w:widowControl w:val="0"/>
              <w:rPr>
                <w:rFonts w:eastAsia="ＭＳ 明朝"/>
              </w:rPr>
            </w:pPr>
            <w:r w:rsidRPr="00990B12">
              <w:rPr>
                <w:rFonts w:eastAsia="ＭＳ 明朝"/>
              </w:rPr>
              <w:t>25080</w:t>
            </w:r>
          </w:p>
        </w:tc>
        <w:tc>
          <w:tcPr>
            <w:tcW w:w="1127" w:type="dxa"/>
            <w:tcBorders>
              <w:top w:val="single" w:sz="4" w:space="0" w:color="auto"/>
              <w:left w:val="nil"/>
              <w:bottom w:val="single" w:sz="4" w:space="0" w:color="auto"/>
              <w:right w:val="single" w:sz="4" w:space="0" w:color="auto"/>
            </w:tcBorders>
            <w:noWrap/>
            <w:vAlign w:val="center"/>
            <w:hideMark/>
          </w:tcPr>
          <w:p w14:paraId="1A95C7BC" w14:textId="77777777" w:rsidR="006E3F2C" w:rsidRPr="00990B12" w:rsidRDefault="006E3F2C" w:rsidP="0036134B">
            <w:pPr>
              <w:pStyle w:val="TAC"/>
              <w:keepNext w:val="0"/>
              <w:keepLines w:val="0"/>
              <w:widowControl w:val="0"/>
              <w:rPr>
                <w:rFonts w:eastAsia="ＭＳ 明朝"/>
              </w:rPr>
            </w:pPr>
            <w:r w:rsidRPr="00990B12">
              <w:rPr>
                <w:rFonts w:eastAsia="ＭＳ 明朝"/>
              </w:rPr>
              <w:t>12540</w:t>
            </w:r>
          </w:p>
        </w:tc>
      </w:tr>
      <w:tr w:rsidR="006E3F2C" w:rsidRPr="00990B12" w14:paraId="7171A31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FDBB76"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7F0D8CFB" w14:textId="77777777" w:rsidR="006E3F2C" w:rsidRPr="00990B12" w:rsidRDefault="006E3F2C" w:rsidP="0036134B">
            <w:pPr>
              <w:pStyle w:val="TAC"/>
              <w:keepNext w:val="0"/>
              <w:keepLines w:val="0"/>
              <w:widowControl w:val="0"/>
              <w:rPr>
                <w:rFonts w:eastAsia="ＭＳ 明朝"/>
              </w:rPr>
            </w:pPr>
            <w:r w:rsidRPr="00990B12">
              <w:rPr>
                <w:rFonts w:eastAsia="ＭＳ 明朝"/>
              </w:rPr>
              <w:t>106</w:t>
            </w:r>
          </w:p>
        </w:tc>
        <w:tc>
          <w:tcPr>
            <w:tcW w:w="967" w:type="dxa"/>
            <w:tcBorders>
              <w:top w:val="single" w:sz="4" w:space="0" w:color="auto"/>
              <w:left w:val="nil"/>
              <w:bottom w:val="single" w:sz="4" w:space="0" w:color="auto"/>
              <w:right w:val="single" w:sz="4" w:space="0" w:color="auto"/>
            </w:tcBorders>
            <w:noWrap/>
            <w:vAlign w:val="center"/>
            <w:hideMark/>
          </w:tcPr>
          <w:p w14:paraId="45E687C6"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37F383E2"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14173D7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5A9E835B" w14:textId="77777777" w:rsidR="006E3F2C" w:rsidRPr="00990B12" w:rsidRDefault="006E3F2C" w:rsidP="0036134B">
            <w:pPr>
              <w:pStyle w:val="TAC"/>
              <w:keepNext w:val="0"/>
              <w:keepLines w:val="0"/>
              <w:widowControl w:val="0"/>
              <w:rPr>
                <w:rFonts w:eastAsia="ＭＳ 明朝"/>
              </w:rPr>
            </w:pPr>
            <w:r w:rsidRPr="00990B12">
              <w:rPr>
                <w:rFonts w:eastAsia="ＭＳ 明朝"/>
              </w:rPr>
              <w:t>5256</w:t>
            </w:r>
          </w:p>
        </w:tc>
        <w:tc>
          <w:tcPr>
            <w:tcW w:w="1057" w:type="dxa"/>
            <w:tcBorders>
              <w:top w:val="single" w:sz="4" w:space="0" w:color="auto"/>
              <w:left w:val="nil"/>
              <w:bottom w:val="single" w:sz="4" w:space="0" w:color="auto"/>
              <w:right w:val="single" w:sz="4" w:space="0" w:color="auto"/>
            </w:tcBorders>
            <w:noWrap/>
            <w:vAlign w:val="center"/>
            <w:hideMark/>
          </w:tcPr>
          <w:p w14:paraId="0E221493"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4C7C0F1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4E5AB37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08A420EC" w14:textId="77777777" w:rsidR="006E3F2C" w:rsidRPr="00990B12" w:rsidRDefault="006E3F2C" w:rsidP="0036134B">
            <w:pPr>
              <w:pStyle w:val="TAC"/>
              <w:keepNext w:val="0"/>
              <w:keepLines w:val="0"/>
              <w:widowControl w:val="0"/>
              <w:rPr>
                <w:rFonts w:eastAsia="ＭＳ 明朝"/>
              </w:rPr>
            </w:pPr>
            <w:r w:rsidRPr="00990B12">
              <w:rPr>
                <w:rFonts w:eastAsia="ＭＳ 明朝"/>
              </w:rPr>
              <w:t>27984</w:t>
            </w:r>
          </w:p>
        </w:tc>
        <w:tc>
          <w:tcPr>
            <w:tcW w:w="1127" w:type="dxa"/>
            <w:tcBorders>
              <w:top w:val="single" w:sz="4" w:space="0" w:color="auto"/>
              <w:left w:val="nil"/>
              <w:bottom w:val="single" w:sz="4" w:space="0" w:color="auto"/>
              <w:right w:val="single" w:sz="4" w:space="0" w:color="auto"/>
            </w:tcBorders>
            <w:noWrap/>
            <w:vAlign w:val="center"/>
            <w:hideMark/>
          </w:tcPr>
          <w:p w14:paraId="1B8FA9CB" w14:textId="77777777" w:rsidR="006E3F2C" w:rsidRPr="00990B12" w:rsidRDefault="006E3F2C" w:rsidP="0036134B">
            <w:pPr>
              <w:pStyle w:val="TAC"/>
              <w:keepNext w:val="0"/>
              <w:keepLines w:val="0"/>
              <w:widowControl w:val="0"/>
              <w:rPr>
                <w:rFonts w:eastAsia="ＭＳ 明朝"/>
              </w:rPr>
            </w:pPr>
            <w:r w:rsidRPr="00990B12">
              <w:rPr>
                <w:rFonts w:eastAsia="ＭＳ 明朝"/>
              </w:rPr>
              <w:t>13992</w:t>
            </w:r>
          </w:p>
        </w:tc>
      </w:tr>
      <w:tr w:rsidR="006E3F2C" w:rsidRPr="00990B12" w14:paraId="237D4760"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F8A9B19" w14:textId="77777777" w:rsidR="006E3F2C" w:rsidRPr="00990B12" w:rsidRDefault="006E3F2C" w:rsidP="0036134B">
            <w:pPr>
              <w:pStyle w:val="TAN"/>
              <w:keepNext w:val="0"/>
              <w:keepLines w:val="0"/>
              <w:widowControl w:val="0"/>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736CDDBA" w14:textId="77777777" w:rsidR="006E3F2C" w:rsidRPr="00990B12" w:rsidRDefault="006E3F2C" w:rsidP="0036134B">
            <w:pPr>
              <w:pStyle w:val="TAN"/>
              <w:keepNext w:val="0"/>
              <w:keepLines w:val="0"/>
              <w:widowControl w:val="0"/>
              <w:rPr>
                <w:rFonts w:eastAsia="ＭＳ 明朝"/>
              </w:rPr>
            </w:pPr>
            <w:r w:rsidRPr="00990B12">
              <w:rPr>
                <w:rFonts w:eastAsia="ＭＳ 明朝"/>
              </w:rPr>
              <w:t>NOTE 2:</w:t>
            </w:r>
            <w:r w:rsidRPr="00990B12">
              <w:rPr>
                <w:rFonts w:eastAsia="ＭＳ 明朝"/>
              </w:rPr>
              <w:tab/>
              <w:t>MCS Index is based on MCS table 5.1.3.1-1 defined in TS 38.214 [16].</w:t>
            </w:r>
          </w:p>
          <w:p w14:paraId="32832BFF" w14:textId="77777777" w:rsidR="006E3F2C" w:rsidRPr="00990B12" w:rsidRDefault="006E3F2C" w:rsidP="0036134B">
            <w:pPr>
              <w:pStyle w:val="TAN"/>
              <w:keepNext w:val="0"/>
              <w:keepLines w:val="0"/>
              <w:widowControl w:val="0"/>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6D3BA030" w14:textId="77777777" w:rsidR="006E3F2C" w:rsidRPr="00990B12" w:rsidRDefault="006E3F2C" w:rsidP="0036134B">
            <w:pPr>
              <w:pStyle w:val="TAN"/>
              <w:keepNext w:val="0"/>
              <w:keepLines w:val="0"/>
              <w:widowControl w:val="0"/>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1828041F"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5232CF5C" w14:textId="77777777" w:rsidR="006E3F2C" w:rsidRPr="00990B12" w:rsidRDefault="006E3F2C" w:rsidP="006E3F2C">
      <w:pPr>
        <w:pStyle w:val="30"/>
      </w:pPr>
      <w:bookmarkStart w:id="57" w:name="_CRA_2_2_7"/>
      <w:bookmarkStart w:id="58" w:name="_Toc27478681"/>
      <w:bookmarkStart w:id="59" w:name="_Toc36227395"/>
      <w:bookmarkStart w:id="60" w:name="_Toc202727873"/>
      <w:bookmarkEnd w:id="57"/>
      <w:r w:rsidRPr="00990B12">
        <w:t>A.2.2.7</w:t>
      </w:r>
      <w:r w:rsidRPr="00990B12">
        <w:tab/>
        <w:t>CP-OFDM 16QAM</w:t>
      </w:r>
      <w:bookmarkEnd w:id="58"/>
      <w:bookmarkEnd w:id="59"/>
      <w:bookmarkEnd w:id="60"/>
    </w:p>
    <w:p w14:paraId="0249DBCF" w14:textId="77777777" w:rsidR="006E3F2C" w:rsidRPr="00990B12" w:rsidRDefault="006E3F2C" w:rsidP="006E3F2C">
      <w:pPr>
        <w:pStyle w:val="TH"/>
      </w:pPr>
      <w:bookmarkStart w:id="61" w:name="_CRTableA_2_2_71"/>
      <w:r w:rsidRPr="00990B12">
        <w:t xml:space="preserve">Table </w:t>
      </w:r>
      <w:bookmarkEnd w:id="61"/>
      <w:r w:rsidRPr="00990B12">
        <w:t>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0D4F962C" w14:textId="77777777" w:rsidTr="0036134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6825071" w14:textId="77777777" w:rsidR="006E3F2C" w:rsidRPr="00990B12" w:rsidRDefault="006E3F2C" w:rsidP="0036134B">
            <w:pPr>
              <w:pStyle w:val="TAH"/>
              <w:keepNext w:val="0"/>
              <w:widowControl w:val="0"/>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054DA64" w14:textId="77777777" w:rsidR="006E3F2C" w:rsidRPr="00990B12" w:rsidRDefault="006E3F2C" w:rsidP="0036134B">
            <w:pPr>
              <w:pStyle w:val="TAH"/>
              <w:keepNext w:val="0"/>
              <w:widowControl w:val="0"/>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424B08EB" w14:textId="77777777" w:rsidR="006E3F2C" w:rsidRPr="00990B12" w:rsidRDefault="006E3F2C" w:rsidP="0036134B">
            <w:pPr>
              <w:pStyle w:val="TAH"/>
              <w:keepNext w:val="0"/>
              <w:widowControl w:val="0"/>
              <w:rPr>
                <w:rFonts w:eastAsia="ＭＳ 明朝"/>
              </w:rPr>
            </w:pPr>
            <w:r w:rsidRPr="00990B12">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53A1EA00" w14:textId="77777777" w:rsidR="006E3F2C" w:rsidRPr="00990B12" w:rsidRDefault="006E3F2C" w:rsidP="0036134B">
            <w:pPr>
              <w:pStyle w:val="TAH"/>
              <w:keepNext w:val="0"/>
              <w:widowControl w:val="0"/>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059AD88C" w14:textId="77777777" w:rsidR="006E3F2C" w:rsidRPr="00990B12" w:rsidRDefault="006E3F2C" w:rsidP="0036134B">
            <w:pPr>
              <w:pStyle w:val="TAH"/>
              <w:keepNext w:val="0"/>
              <w:widowControl w:val="0"/>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20721E78" w14:textId="77777777" w:rsidR="006E3F2C" w:rsidRPr="00990B12" w:rsidRDefault="006E3F2C" w:rsidP="0036134B">
            <w:pPr>
              <w:pStyle w:val="TAH"/>
              <w:keepNext w:val="0"/>
              <w:widowControl w:val="0"/>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5507B07E" w14:textId="77777777" w:rsidR="006E3F2C" w:rsidRPr="00990B12" w:rsidRDefault="006E3F2C" w:rsidP="0036134B">
            <w:pPr>
              <w:pStyle w:val="TAH"/>
              <w:keepNext w:val="0"/>
              <w:widowControl w:val="0"/>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230AB5E1" w14:textId="77777777" w:rsidR="006E3F2C" w:rsidRPr="00990B12" w:rsidRDefault="006E3F2C" w:rsidP="0036134B">
            <w:pPr>
              <w:pStyle w:val="TAH"/>
              <w:keepNext w:val="0"/>
              <w:widowControl w:val="0"/>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6CF045FD" w14:textId="77777777" w:rsidR="006E3F2C" w:rsidRPr="00990B12" w:rsidRDefault="006E3F2C" w:rsidP="0036134B">
            <w:pPr>
              <w:pStyle w:val="TAH"/>
              <w:keepNext w:val="0"/>
              <w:widowControl w:val="0"/>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58B9DF2A" w14:textId="77777777" w:rsidR="006E3F2C" w:rsidRPr="00990B12" w:rsidRDefault="006E3F2C" w:rsidP="0036134B">
            <w:pPr>
              <w:pStyle w:val="TAH"/>
              <w:keepNext w:val="0"/>
              <w:widowControl w:val="0"/>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6DB32998" w14:textId="77777777" w:rsidR="006E3F2C" w:rsidRPr="00990B12" w:rsidRDefault="006E3F2C" w:rsidP="0036134B">
            <w:pPr>
              <w:pStyle w:val="TAH"/>
              <w:keepNext w:val="0"/>
              <w:widowControl w:val="0"/>
              <w:rPr>
                <w:rFonts w:eastAsia="ＭＳ 明朝"/>
              </w:rPr>
            </w:pPr>
            <w:r w:rsidRPr="00990B12">
              <w:rPr>
                <w:rFonts w:eastAsia="ＭＳ 明朝"/>
              </w:rPr>
              <w:t>Total modulated symbols per slot</w:t>
            </w:r>
          </w:p>
        </w:tc>
      </w:tr>
      <w:tr w:rsidR="006E3F2C" w:rsidRPr="00990B12" w14:paraId="5EAC200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4140C377" w14:textId="77777777" w:rsidR="006E3F2C" w:rsidRPr="00990B12" w:rsidRDefault="006E3F2C" w:rsidP="0036134B">
            <w:pPr>
              <w:pStyle w:val="TAC"/>
              <w:keepNext w:val="0"/>
              <w:widowControl w:val="0"/>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6C978FE2"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0D77C146"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463E4AC2"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5EC6D462"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0CCEA0A0" w14:textId="77777777" w:rsidR="006E3F2C" w:rsidRPr="00990B12" w:rsidRDefault="006E3F2C" w:rsidP="0036134B">
            <w:pPr>
              <w:pStyle w:val="TAC"/>
              <w:keepNext w:val="0"/>
              <w:widowControl w:val="0"/>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6DF4D89D" w14:textId="77777777" w:rsidR="006E3F2C" w:rsidRPr="00990B12" w:rsidRDefault="006E3F2C" w:rsidP="0036134B">
            <w:pPr>
              <w:pStyle w:val="TAC"/>
              <w:keepNext w:val="0"/>
              <w:widowControl w:val="0"/>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526EB9B"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21297ACB"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4F587D49" w14:textId="77777777" w:rsidR="006E3F2C" w:rsidRPr="00990B12" w:rsidRDefault="006E3F2C" w:rsidP="0036134B">
            <w:pPr>
              <w:pStyle w:val="TAC"/>
              <w:keepNext w:val="0"/>
              <w:widowControl w:val="0"/>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0CB3490" w14:textId="77777777" w:rsidR="006E3F2C" w:rsidRPr="00990B12" w:rsidRDefault="006E3F2C" w:rsidP="0036134B">
            <w:pPr>
              <w:pStyle w:val="TAC"/>
              <w:keepNext w:val="0"/>
              <w:widowControl w:val="0"/>
              <w:rPr>
                <w:rFonts w:eastAsia="ＭＳ 明朝"/>
              </w:rPr>
            </w:pPr>
            <w:r w:rsidRPr="00990B12">
              <w:rPr>
                <w:rFonts w:eastAsia="ＭＳ 明朝"/>
              </w:rPr>
              <w:t> </w:t>
            </w:r>
          </w:p>
        </w:tc>
      </w:tr>
      <w:tr w:rsidR="006E3F2C" w:rsidRPr="00990B12" w14:paraId="173D293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556A5D"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3DE1FA4"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vAlign w:val="center"/>
            <w:hideMark/>
          </w:tcPr>
          <w:p w14:paraId="3B70B6B6"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E1E3FAD"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97DCEB4"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A6F96CD" w14:textId="77777777" w:rsidR="006E3F2C" w:rsidRPr="00990B12" w:rsidRDefault="006E3F2C" w:rsidP="0036134B">
            <w:pPr>
              <w:pStyle w:val="TAC"/>
              <w:keepNext w:val="0"/>
              <w:widowControl w:val="0"/>
              <w:rPr>
                <w:rFonts w:eastAsia="ＭＳ 明朝"/>
              </w:rPr>
            </w:pPr>
            <w:r w:rsidRPr="00990B12">
              <w:rPr>
                <w:rFonts w:eastAsia="ＭＳ 明朝"/>
              </w:rPr>
              <w:t>176</w:t>
            </w:r>
          </w:p>
        </w:tc>
        <w:tc>
          <w:tcPr>
            <w:tcW w:w="1057" w:type="dxa"/>
            <w:tcBorders>
              <w:top w:val="nil"/>
              <w:left w:val="nil"/>
              <w:bottom w:val="single" w:sz="4" w:space="0" w:color="auto"/>
              <w:right w:val="single" w:sz="4" w:space="0" w:color="auto"/>
            </w:tcBorders>
            <w:noWrap/>
            <w:vAlign w:val="center"/>
            <w:hideMark/>
          </w:tcPr>
          <w:p w14:paraId="75F8EDEB"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9CC3A18"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ADD8FF2"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00E81FF8" w14:textId="77777777" w:rsidR="006E3F2C" w:rsidRPr="00990B12" w:rsidRDefault="006E3F2C" w:rsidP="0036134B">
            <w:pPr>
              <w:pStyle w:val="TAC"/>
              <w:keepNext w:val="0"/>
              <w:widowControl w:val="0"/>
              <w:rPr>
                <w:rFonts w:eastAsia="ＭＳ 明朝"/>
              </w:rPr>
            </w:pPr>
            <w:r w:rsidRPr="00990B12">
              <w:rPr>
                <w:rFonts w:eastAsia="ＭＳ 明朝"/>
              </w:rPr>
              <w:t>528</w:t>
            </w:r>
          </w:p>
        </w:tc>
        <w:tc>
          <w:tcPr>
            <w:tcW w:w="1127" w:type="dxa"/>
            <w:tcBorders>
              <w:top w:val="nil"/>
              <w:left w:val="nil"/>
              <w:bottom w:val="single" w:sz="4" w:space="0" w:color="auto"/>
              <w:right w:val="single" w:sz="4" w:space="0" w:color="auto"/>
            </w:tcBorders>
            <w:noWrap/>
            <w:vAlign w:val="center"/>
            <w:hideMark/>
          </w:tcPr>
          <w:p w14:paraId="641F1388" w14:textId="77777777" w:rsidR="006E3F2C" w:rsidRPr="00990B12" w:rsidRDefault="006E3F2C" w:rsidP="0036134B">
            <w:pPr>
              <w:pStyle w:val="TAC"/>
              <w:keepNext w:val="0"/>
              <w:widowControl w:val="0"/>
              <w:rPr>
                <w:rFonts w:eastAsia="ＭＳ 明朝"/>
              </w:rPr>
            </w:pPr>
            <w:r w:rsidRPr="00990B12">
              <w:rPr>
                <w:rFonts w:eastAsia="ＭＳ 明朝"/>
              </w:rPr>
              <w:t>132</w:t>
            </w:r>
          </w:p>
        </w:tc>
      </w:tr>
      <w:tr w:rsidR="006E3F2C" w:rsidRPr="00990B12" w14:paraId="4F3E955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062FBFF" w14:textId="77777777" w:rsidR="006E3F2C" w:rsidRPr="00990B12"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06A3763" w14:textId="77777777" w:rsidR="006E3F2C" w:rsidRPr="00990B12" w:rsidRDefault="006E3F2C" w:rsidP="0036134B">
            <w:pPr>
              <w:pStyle w:val="TAC"/>
              <w:keepNext w:val="0"/>
              <w:widowControl w:val="0"/>
            </w:pPr>
            <w:r w:rsidRPr="00990B12">
              <w:t>5</w:t>
            </w:r>
          </w:p>
        </w:tc>
        <w:tc>
          <w:tcPr>
            <w:tcW w:w="967" w:type="dxa"/>
            <w:tcBorders>
              <w:top w:val="nil"/>
              <w:left w:val="nil"/>
              <w:bottom w:val="single" w:sz="4" w:space="0" w:color="auto"/>
              <w:right w:val="single" w:sz="4" w:space="0" w:color="auto"/>
            </w:tcBorders>
            <w:noWrap/>
            <w:vAlign w:val="center"/>
            <w:hideMark/>
          </w:tcPr>
          <w:p w14:paraId="55DB8AF5" w14:textId="77777777" w:rsidR="006E3F2C" w:rsidRPr="00990B12" w:rsidRDefault="006E3F2C" w:rsidP="0036134B">
            <w:pPr>
              <w:pStyle w:val="TAC"/>
              <w:keepNext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626EC978" w14:textId="77777777" w:rsidR="006E3F2C" w:rsidRPr="00990B12" w:rsidRDefault="006E3F2C" w:rsidP="0036134B">
            <w:pPr>
              <w:pStyle w:val="TAC"/>
              <w:keepNext w:val="0"/>
              <w:widowControl w:val="0"/>
            </w:pPr>
            <w:r w:rsidRPr="00990B12">
              <w:t>16QAM</w:t>
            </w:r>
          </w:p>
        </w:tc>
        <w:tc>
          <w:tcPr>
            <w:tcW w:w="890" w:type="dxa"/>
            <w:tcBorders>
              <w:top w:val="nil"/>
              <w:left w:val="nil"/>
              <w:bottom w:val="single" w:sz="4" w:space="0" w:color="auto"/>
              <w:right w:val="single" w:sz="4" w:space="0" w:color="auto"/>
            </w:tcBorders>
            <w:noWrap/>
            <w:vAlign w:val="center"/>
            <w:hideMark/>
          </w:tcPr>
          <w:p w14:paraId="4F33F315" w14:textId="77777777" w:rsidR="006E3F2C" w:rsidRPr="00990B12" w:rsidRDefault="006E3F2C" w:rsidP="0036134B">
            <w:pPr>
              <w:pStyle w:val="TAC"/>
              <w:keepNext w:val="0"/>
              <w:widowControl w:val="0"/>
            </w:pPr>
            <w:r w:rsidRPr="00990B12">
              <w:t>10</w:t>
            </w:r>
          </w:p>
        </w:tc>
        <w:tc>
          <w:tcPr>
            <w:tcW w:w="926" w:type="dxa"/>
            <w:tcBorders>
              <w:top w:val="nil"/>
              <w:left w:val="nil"/>
              <w:bottom w:val="single" w:sz="4" w:space="0" w:color="auto"/>
              <w:right w:val="single" w:sz="4" w:space="0" w:color="auto"/>
            </w:tcBorders>
            <w:noWrap/>
            <w:vAlign w:val="center"/>
            <w:hideMark/>
          </w:tcPr>
          <w:p w14:paraId="17015B73" w14:textId="77777777" w:rsidR="006E3F2C" w:rsidRPr="00990B12" w:rsidRDefault="006E3F2C" w:rsidP="0036134B">
            <w:pPr>
              <w:pStyle w:val="TAC"/>
              <w:keepNext w:val="0"/>
              <w:widowControl w:val="0"/>
            </w:pPr>
            <w:r w:rsidRPr="00990B12">
              <w:t>888</w:t>
            </w:r>
          </w:p>
        </w:tc>
        <w:tc>
          <w:tcPr>
            <w:tcW w:w="1057" w:type="dxa"/>
            <w:tcBorders>
              <w:top w:val="nil"/>
              <w:left w:val="nil"/>
              <w:bottom w:val="single" w:sz="4" w:space="0" w:color="auto"/>
              <w:right w:val="single" w:sz="4" w:space="0" w:color="auto"/>
            </w:tcBorders>
            <w:noWrap/>
            <w:vAlign w:val="center"/>
            <w:hideMark/>
          </w:tcPr>
          <w:p w14:paraId="2A1E170E" w14:textId="77777777" w:rsidR="006E3F2C" w:rsidRPr="00990B12" w:rsidRDefault="006E3F2C" w:rsidP="0036134B">
            <w:pPr>
              <w:pStyle w:val="TAC"/>
              <w:keepNext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5F674A7A" w14:textId="77777777" w:rsidR="006E3F2C" w:rsidRPr="00990B12" w:rsidRDefault="006E3F2C" w:rsidP="0036134B">
            <w:pPr>
              <w:pStyle w:val="TAC"/>
              <w:keepNext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18A114B9" w14:textId="77777777" w:rsidR="006E3F2C" w:rsidRPr="00990B12" w:rsidRDefault="006E3F2C" w:rsidP="0036134B">
            <w:pPr>
              <w:pStyle w:val="TAC"/>
              <w:keepNext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76A4ADFB" w14:textId="77777777" w:rsidR="006E3F2C" w:rsidRPr="00990B12" w:rsidRDefault="006E3F2C" w:rsidP="0036134B">
            <w:pPr>
              <w:pStyle w:val="TAC"/>
              <w:keepNext w:val="0"/>
              <w:widowControl w:val="0"/>
            </w:pPr>
            <w:r w:rsidRPr="00990B12">
              <w:t>2640</w:t>
            </w:r>
          </w:p>
        </w:tc>
        <w:tc>
          <w:tcPr>
            <w:tcW w:w="1127" w:type="dxa"/>
            <w:tcBorders>
              <w:top w:val="nil"/>
              <w:left w:val="nil"/>
              <w:bottom w:val="single" w:sz="4" w:space="0" w:color="auto"/>
              <w:right w:val="single" w:sz="4" w:space="0" w:color="auto"/>
            </w:tcBorders>
            <w:noWrap/>
            <w:vAlign w:val="center"/>
            <w:hideMark/>
          </w:tcPr>
          <w:p w14:paraId="26B37FE7" w14:textId="77777777" w:rsidR="006E3F2C" w:rsidRPr="00990B12" w:rsidRDefault="006E3F2C" w:rsidP="0036134B">
            <w:pPr>
              <w:pStyle w:val="TAC"/>
              <w:keepNext w:val="0"/>
              <w:widowControl w:val="0"/>
            </w:pPr>
            <w:r w:rsidRPr="00990B12">
              <w:t>660</w:t>
            </w:r>
          </w:p>
        </w:tc>
      </w:tr>
      <w:tr w:rsidR="006E3F2C" w:rsidRPr="00990B12" w14:paraId="7BEE0B5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F4DF7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32D8112" w14:textId="77777777" w:rsidR="006E3F2C" w:rsidRPr="00990B12" w:rsidRDefault="006E3F2C" w:rsidP="0036134B">
            <w:pPr>
              <w:pStyle w:val="TAC"/>
              <w:keepNext w:val="0"/>
              <w:widowControl w:val="0"/>
              <w:rPr>
                <w:rFonts w:eastAsia="ＭＳ 明朝"/>
              </w:rPr>
            </w:pPr>
            <w:r w:rsidRPr="00990B12">
              <w:rPr>
                <w:rFonts w:eastAsia="ＭＳ 明朝"/>
              </w:rPr>
              <w:t>6</w:t>
            </w:r>
          </w:p>
        </w:tc>
        <w:tc>
          <w:tcPr>
            <w:tcW w:w="967" w:type="dxa"/>
            <w:tcBorders>
              <w:top w:val="nil"/>
              <w:left w:val="nil"/>
              <w:bottom w:val="single" w:sz="4" w:space="0" w:color="auto"/>
              <w:right w:val="single" w:sz="4" w:space="0" w:color="auto"/>
            </w:tcBorders>
            <w:noWrap/>
            <w:vAlign w:val="center"/>
            <w:hideMark/>
          </w:tcPr>
          <w:p w14:paraId="03BD42C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EB8228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910F85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B13D665" w14:textId="77777777" w:rsidR="006E3F2C" w:rsidRPr="00990B12" w:rsidRDefault="006E3F2C" w:rsidP="0036134B">
            <w:pPr>
              <w:pStyle w:val="TAC"/>
              <w:keepNext w:val="0"/>
              <w:widowControl w:val="0"/>
              <w:rPr>
                <w:rFonts w:eastAsia="ＭＳ 明朝"/>
              </w:rPr>
            </w:pPr>
            <w:r w:rsidRPr="00990B12">
              <w:rPr>
                <w:rFonts w:eastAsia="ＭＳ 明朝"/>
              </w:rPr>
              <w:t>1064</w:t>
            </w:r>
          </w:p>
        </w:tc>
        <w:tc>
          <w:tcPr>
            <w:tcW w:w="1057" w:type="dxa"/>
            <w:tcBorders>
              <w:top w:val="nil"/>
              <w:left w:val="nil"/>
              <w:bottom w:val="single" w:sz="4" w:space="0" w:color="auto"/>
              <w:right w:val="single" w:sz="4" w:space="0" w:color="auto"/>
            </w:tcBorders>
            <w:noWrap/>
            <w:vAlign w:val="center"/>
            <w:hideMark/>
          </w:tcPr>
          <w:p w14:paraId="3314A613"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A340862"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9327D8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10598E7" w14:textId="77777777" w:rsidR="006E3F2C" w:rsidRPr="00990B12" w:rsidRDefault="006E3F2C" w:rsidP="0036134B">
            <w:pPr>
              <w:pStyle w:val="TAC"/>
              <w:keepNext w:val="0"/>
              <w:widowControl w:val="0"/>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vAlign w:val="center"/>
            <w:hideMark/>
          </w:tcPr>
          <w:p w14:paraId="6EC7A411" w14:textId="77777777" w:rsidR="006E3F2C" w:rsidRPr="00990B12" w:rsidRDefault="006E3F2C" w:rsidP="0036134B">
            <w:pPr>
              <w:pStyle w:val="TAC"/>
              <w:keepNext w:val="0"/>
              <w:widowControl w:val="0"/>
              <w:rPr>
                <w:rFonts w:eastAsia="ＭＳ 明朝"/>
              </w:rPr>
            </w:pPr>
            <w:r w:rsidRPr="00990B12">
              <w:rPr>
                <w:rFonts w:eastAsia="ＭＳ 明朝"/>
              </w:rPr>
              <w:t>792</w:t>
            </w:r>
          </w:p>
        </w:tc>
      </w:tr>
      <w:tr w:rsidR="006E3F2C" w:rsidRPr="00990B12" w14:paraId="7AD5908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353F6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3CE1A92" w14:textId="77777777" w:rsidR="006E3F2C" w:rsidRPr="00990B12" w:rsidRDefault="006E3F2C" w:rsidP="0036134B">
            <w:pPr>
              <w:pStyle w:val="TAC"/>
              <w:keepNext w:val="0"/>
              <w:widowControl w:val="0"/>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vAlign w:val="center"/>
            <w:hideMark/>
          </w:tcPr>
          <w:p w14:paraId="44DE503F"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FB94872"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21D02CD"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E012D97" w14:textId="77777777" w:rsidR="006E3F2C" w:rsidRPr="00990B12" w:rsidRDefault="006E3F2C" w:rsidP="0036134B">
            <w:pPr>
              <w:pStyle w:val="TAC"/>
              <w:keepNext w:val="0"/>
              <w:widowControl w:val="0"/>
              <w:rPr>
                <w:rFonts w:eastAsia="ＭＳ 明朝"/>
              </w:rPr>
            </w:pPr>
            <w:r w:rsidRPr="00990B12">
              <w:rPr>
                <w:rFonts w:eastAsia="ＭＳ 明朝"/>
              </w:rPr>
              <w:t>1608</w:t>
            </w:r>
          </w:p>
        </w:tc>
        <w:tc>
          <w:tcPr>
            <w:tcW w:w="1057" w:type="dxa"/>
            <w:tcBorders>
              <w:top w:val="nil"/>
              <w:left w:val="nil"/>
              <w:bottom w:val="single" w:sz="4" w:space="0" w:color="auto"/>
              <w:right w:val="single" w:sz="4" w:space="0" w:color="auto"/>
            </w:tcBorders>
            <w:noWrap/>
            <w:vAlign w:val="center"/>
            <w:hideMark/>
          </w:tcPr>
          <w:p w14:paraId="1E3EDFC3"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D1AF08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3D89C60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97EDEDF" w14:textId="77777777" w:rsidR="006E3F2C" w:rsidRPr="00990B12" w:rsidRDefault="006E3F2C" w:rsidP="0036134B">
            <w:pPr>
              <w:pStyle w:val="TAC"/>
              <w:keepNext w:val="0"/>
              <w:widowControl w:val="0"/>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4338F32B" w14:textId="77777777" w:rsidR="006E3F2C" w:rsidRPr="00990B12" w:rsidRDefault="006E3F2C" w:rsidP="0036134B">
            <w:pPr>
              <w:pStyle w:val="TAC"/>
              <w:keepNext w:val="0"/>
              <w:widowControl w:val="0"/>
              <w:rPr>
                <w:rFonts w:eastAsia="ＭＳ 明朝"/>
              </w:rPr>
            </w:pPr>
            <w:r w:rsidRPr="00990B12">
              <w:rPr>
                <w:rFonts w:eastAsia="ＭＳ 明朝"/>
              </w:rPr>
              <w:t>1188</w:t>
            </w:r>
          </w:p>
        </w:tc>
      </w:tr>
      <w:tr w:rsidR="006E3F2C" w:rsidRPr="00990B12" w14:paraId="4F5D702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15CDE6" w14:textId="77777777" w:rsidR="006E3F2C" w:rsidRPr="00990B12"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5588E85D" w14:textId="77777777" w:rsidR="006E3F2C" w:rsidRPr="00990B12" w:rsidRDefault="006E3F2C" w:rsidP="0036134B">
            <w:pPr>
              <w:pStyle w:val="TAC"/>
              <w:keepNext w:val="0"/>
              <w:widowControl w:val="0"/>
            </w:pPr>
            <w:r w:rsidRPr="00990B12">
              <w:t>10</w:t>
            </w:r>
          </w:p>
        </w:tc>
        <w:tc>
          <w:tcPr>
            <w:tcW w:w="967" w:type="dxa"/>
            <w:tcBorders>
              <w:top w:val="nil"/>
              <w:left w:val="nil"/>
              <w:bottom w:val="single" w:sz="4" w:space="0" w:color="auto"/>
              <w:right w:val="single" w:sz="4" w:space="0" w:color="auto"/>
            </w:tcBorders>
            <w:noWrap/>
            <w:vAlign w:val="center"/>
            <w:hideMark/>
          </w:tcPr>
          <w:p w14:paraId="004722B6" w14:textId="77777777" w:rsidR="006E3F2C" w:rsidRPr="00990B12" w:rsidRDefault="006E3F2C" w:rsidP="0036134B">
            <w:pPr>
              <w:pStyle w:val="TAC"/>
              <w:keepNext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440B5B50" w14:textId="77777777" w:rsidR="006E3F2C" w:rsidRPr="00990B12" w:rsidRDefault="006E3F2C" w:rsidP="0036134B">
            <w:pPr>
              <w:pStyle w:val="TAC"/>
              <w:keepNext w:val="0"/>
              <w:widowControl w:val="0"/>
            </w:pPr>
            <w:r w:rsidRPr="00990B12">
              <w:t>16QAM</w:t>
            </w:r>
          </w:p>
        </w:tc>
        <w:tc>
          <w:tcPr>
            <w:tcW w:w="890" w:type="dxa"/>
            <w:tcBorders>
              <w:top w:val="nil"/>
              <w:left w:val="nil"/>
              <w:bottom w:val="single" w:sz="4" w:space="0" w:color="auto"/>
              <w:right w:val="single" w:sz="4" w:space="0" w:color="auto"/>
            </w:tcBorders>
            <w:noWrap/>
            <w:vAlign w:val="center"/>
            <w:hideMark/>
          </w:tcPr>
          <w:p w14:paraId="02BAD293" w14:textId="77777777" w:rsidR="006E3F2C" w:rsidRPr="00990B12" w:rsidRDefault="006E3F2C" w:rsidP="0036134B">
            <w:pPr>
              <w:pStyle w:val="TAC"/>
              <w:keepNext w:val="0"/>
              <w:widowControl w:val="0"/>
            </w:pPr>
            <w:r w:rsidRPr="00990B12">
              <w:t>10</w:t>
            </w:r>
          </w:p>
        </w:tc>
        <w:tc>
          <w:tcPr>
            <w:tcW w:w="926" w:type="dxa"/>
            <w:tcBorders>
              <w:top w:val="nil"/>
              <w:left w:val="nil"/>
              <w:bottom w:val="single" w:sz="4" w:space="0" w:color="auto"/>
              <w:right w:val="single" w:sz="4" w:space="0" w:color="auto"/>
            </w:tcBorders>
            <w:noWrap/>
            <w:vAlign w:val="center"/>
            <w:hideMark/>
          </w:tcPr>
          <w:p w14:paraId="542D1057" w14:textId="77777777" w:rsidR="006E3F2C" w:rsidRPr="00990B12" w:rsidRDefault="006E3F2C" w:rsidP="0036134B">
            <w:pPr>
              <w:pStyle w:val="TAC"/>
              <w:keepNext w:val="0"/>
              <w:widowControl w:val="0"/>
            </w:pPr>
            <w:r w:rsidRPr="00990B12">
              <w:t>1800</w:t>
            </w:r>
          </w:p>
        </w:tc>
        <w:tc>
          <w:tcPr>
            <w:tcW w:w="1057" w:type="dxa"/>
            <w:tcBorders>
              <w:top w:val="nil"/>
              <w:left w:val="nil"/>
              <w:bottom w:val="single" w:sz="4" w:space="0" w:color="auto"/>
              <w:right w:val="single" w:sz="4" w:space="0" w:color="auto"/>
            </w:tcBorders>
            <w:noWrap/>
            <w:vAlign w:val="center"/>
            <w:hideMark/>
          </w:tcPr>
          <w:p w14:paraId="5FD8C9A0" w14:textId="77777777" w:rsidR="006E3F2C" w:rsidRPr="00990B12" w:rsidRDefault="006E3F2C" w:rsidP="0036134B">
            <w:pPr>
              <w:pStyle w:val="TAC"/>
              <w:keepNext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1ABBDED0" w14:textId="77777777" w:rsidR="006E3F2C" w:rsidRPr="00990B12" w:rsidRDefault="006E3F2C" w:rsidP="0036134B">
            <w:pPr>
              <w:pStyle w:val="TAC"/>
              <w:keepNext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345F8351" w14:textId="77777777" w:rsidR="006E3F2C" w:rsidRPr="00990B12" w:rsidRDefault="006E3F2C" w:rsidP="0036134B">
            <w:pPr>
              <w:pStyle w:val="TAC"/>
              <w:keepNext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4F3D8547" w14:textId="77777777" w:rsidR="006E3F2C" w:rsidRPr="00990B12" w:rsidRDefault="006E3F2C" w:rsidP="0036134B">
            <w:pPr>
              <w:pStyle w:val="TAC"/>
              <w:keepNext w:val="0"/>
              <w:widowControl w:val="0"/>
            </w:pPr>
            <w:r w:rsidRPr="00990B12">
              <w:t>5280</w:t>
            </w:r>
          </w:p>
        </w:tc>
        <w:tc>
          <w:tcPr>
            <w:tcW w:w="1127" w:type="dxa"/>
            <w:tcBorders>
              <w:top w:val="nil"/>
              <w:left w:val="nil"/>
              <w:bottom w:val="single" w:sz="4" w:space="0" w:color="auto"/>
              <w:right w:val="single" w:sz="4" w:space="0" w:color="auto"/>
            </w:tcBorders>
            <w:noWrap/>
            <w:vAlign w:val="center"/>
            <w:hideMark/>
          </w:tcPr>
          <w:p w14:paraId="062EE03E" w14:textId="77777777" w:rsidR="006E3F2C" w:rsidRPr="00990B12" w:rsidRDefault="006E3F2C" w:rsidP="0036134B">
            <w:pPr>
              <w:pStyle w:val="TAC"/>
              <w:keepNext w:val="0"/>
              <w:widowControl w:val="0"/>
            </w:pPr>
            <w:r w:rsidRPr="00990B12">
              <w:t>1320</w:t>
            </w:r>
          </w:p>
        </w:tc>
      </w:tr>
      <w:tr w:rsidR="006E3F2C" w:rsidRPr="00990B12" w14:paraId="4F9FF0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EA3986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5197469"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967" w:type="dxa"/>
            <w:tcBorders>
              <w:top w:val="nil"/>
              <w:left w:val="nil"/>
              <w:bottom w:val="single" w:sz="4" w:space="0" w:color="auto"/>
              <w:right w:val="single" w:sz="4" w:space="0" w:color="auto"/>
            </w:tcBorders>
            <w:noWrap/>
            <w:vAlign w:val="center"/>
            <w:hideMark/>
          </w:tcPr>
          <w:p w14:paraId="6C93E2A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6BA426"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3C84FA2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47E8F47" w14:textId="77777777" w:rsidR="006E3F2C" w:rsidRPr="00990B12" w:rsidRDefault="006E3F2C" w:rsidP="0036134B">
            <w:pPr>
              <w:pStyle w:val="TAC"/>
              <w:keepNext w:val="0"/>
              <w:widowControl w:val="0"/>
              <w:rPr>
                <w:rFonts w:eastAsia="ＭＳ 明朝"/>
              </w:rPr>
            </w:pPr>
            <w:r w:rsidRPr="00990B12">
              <w:rPr>
                <w:rFonts w:eastAsia="ＭＳ 明朝"/>
              </w:rPr>
              <w:t>1928</w:t>
            </w:r>
          </w:p>
        </w:tc>
        <w:tc>
          <w:tcPr>
            <w:tcW w:w="1057" w:type="dxa"/>
            <w:tcBorders>
              <w:top w:val="nil"/>
              <w:left w:val="nil"/>
              <w:bottom w:val="single" w:sz="4" w:space="0" w:color="auto"/>
              <w:right w:val="single" w:sz="4" w:space="0" w:color="auto"/>
            </w:tcBorders>
            <w:noWrap/>
            <w:vAlign w:val="center"/>
            <w:hideMark/>
          </w:tcPr>
          <w:p w14:paraId="164B708F"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729E8A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DCF2C2E"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FDEAE90" w14:textId="77777777" w:rsidR="006E3F2C" w:rsidRPr="00990B12" w:rsidRDefault="006E3F2C" w:rsidP="0036134B">
            <w:pPr>
              <w:pStyle w:val="TAC"/>
              <w:keepNext w:val="0"/>
              <w:widowControl w:val="0"/>
              <w:rPr>
                <w:rFonts w:eastAsia="ＭＳ 明朝"/>
              </w:rPr>
            </w:pPr>
            <w:r w:rsidRPr="00990B12">
              <w:rPr>
                <w:rFonts w:eastAsia="ＭＳ 明朝"/>
              </w:rPr>
              <w:t>5808</w:t>
            </w:r>
          </w:p>
        </w:tc>
        <w:tc>
          <w:tcPr>
            <w:tcW w:w="1127" w:type="dxa"/>
            <w:tcBorders>
              <w:top w:val="nil"/>
              <w:left w:val="nil"/>
              <w:bottom w:val="single" w:sz="4" w:space="0" w:color="auto"/>
              <w:right w:val="single" w:sz="4" w:space="0" w:color="auto"/>
            </w:tcBorders>
            <w:noWrap/>
            <w:vAlign w:val="center"/>
            <w:hideMark/>
          </w:tcPr>
          <w:p w14:paraId="3CDB9996" w14:textId="77777777" w:rsidR="006E3F2C" w:rsidRPr="00990B12" w:rsidRDefault="006E3F2C" w:rsidP="0036134B">
            <w:pPr>
              <w:pStyle w:val="TAC"/>
              <w:keepNext w:val="0"/>
              <w:widowControl w:val="0"/>
              <w:rPr>
                <w:rFonts w:eastAsia="ＭＳ 明朝"/>
              </w:rPr>
            </w:pPr>
            <w:r w:rsidRPr="00990B12">
              <w:rPr>
                <w:rFonts w:eastAsia="ＭＳ 明朝"/>
              </w:rPr>
              <w:t>1452</w:t>
            </w:r>
          </w:p>
        </w:tc>
      </w:tr>
      <w:tr w:rsidR="006E3F2C" w:rsidRPr="00990B12" w14:paraId="7971836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5C9E7E9"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DD2BBC5" w14:textId="77777777" w:rsidR="006E3F2C" w:rsidRPr="00990B12" w:rsidRDefault="006E3F2C" w:rsidP="0036134B">
            <w:pPr>
              <w:pStyle w:val="TAC"/>
              <w:keepNext w:val="0"/>
              <w:widowControl w:val="0"/>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vAlign w:val="center"/>
            <w:hideMark/>
          </w:tcPr>
          <w:p w14:paraId="487A648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A6EB77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480AA05"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707433A" w14:textId="77777777" w:rsidR="006E3F2C" w:rsidRPr="00990B12" w:rsidRDefault="006E3F2C" w:rsidP="0036134B">
            <w:pPr>
              <w:pStyle w:val="TAC"/>
              <w:keepNext w:val="0"/>
              <w:widowControl w:val="0"/>
              <w:rPr>
                <w:rFonts w:eastAsia="ＭＳ 明朝"/>
              </w:rPr>
            </w:pPr>
            <w:r w:rsidRPr="00990B12">
              <w:rPr>
                <w:rFonts w:eastAsia="ＭＳ 明朝"/>
              </w:rPr>
              <w:t>2088</w:t>
            </w:r>
          </w:p>
        </w:tc>
        <w:tc>
          <w:tcPr>
            <w:tcW w:w="1057" w:type="dxa"/>
            <w:tcBorders>
              <w:top w:val="nil"/>
              <w:left w:val="nil"/>
              <w:bottom w:val="single" w:sz="4" w:space="0" w:color="auto"/>
              <w:right w:val="single" w:sz="4" w:space="0" w:color="auto"/>
            </w:tcBorders>
            <w:noWrap/>
            <w:vAlign w:val="center"/>
            <w:hideMark/>
          </w:tcPr>
          <w:p w14:paraId="6CAAF7DC"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5F3B36C"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13723DB"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B675881" w14:textId="77777777" w:rsidR="006E3F2C" w:rsidRPr="00990B12" w:rsidRDefault="006E3F2C" w:rsidP="0036134B">
            <w:pPr>
              <w:pStyle w:val="TAC"/>
              <w:keepNext w:val="0"/>
              <w:widowControl w:val="0"/>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26BB45CD" w14:textId="77777777" w:rsidR="006E3F2C" w:rsidRPr="00990B12" w:rsidRDefault="006E3F2C" w:rsidP="0036134B">
            <w:pPr>
              <w:pStyle w:val="TAC"/>
              <w:keepNext w:val="0"/>
              <w:widowControl w:val="0"/>
              <w:rPr>
                <w:rFonts w:eastAsia="ＭＳ 明朝"/>
              </w:rPr>
            </w:pPr>
            <w:r w:rsidRPr="00990B12">
              <w:rPr>
                <w:rFonts w:eastAsia="ＭＳ 明朝"/>
              </w:rPr>
              <w:t>1584</w:t>
            </w:r>
          </w:p>
        </w:tc>
      </w:tr>
      <w:tr w:rsidR="006E3F2C" w:rsidRPr="00990B12" w14:paraId="20BC19F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CA7CD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D23A143" w14:textId="77777777" w:rsidR="006E3F2C" w:rsidRPr="00990B12" w:rsidRDefault="006E3F2C" w:rsidP="0036134B">
            <w:pPr>
              <w:pStyle w:val="TAC"/>
              <w:keepNext w:val="0"/>
              <w:widowControl w:val="0"/>
              <w:rPr>
                <w:rFonts w:eastAsia="ＭＳ 明朝"/>
              </w:rPr>
            </w:pPr>
            <w:r w:rsidRPr="00990B12">
              <w:rPr>
                <w:rFonts w:eastAsia="ＭＳ 明朝"/>
              </w:rPr>
              <w:t>13</w:t>
            </w:r>
          </w:p>
        </w:tc>
        <w:tc>
          <w:tcPr>
            <w:tcW w:w="967" w:type="dxa"/>
            <w:tcBorders>
              <w:top w:val="nil"/>
              <w:left w:val="nil"/>
              <w:bottom w:val="single" w:sz="4" w:space="0" w:color="auto"/>
              <w:right w:val="single" w:sz="4" w:space="0" w:color="auto"/>
            </w:tcBorders>
            <w:noWrap/>
            <w:vAlign w:val="center"/>
            <w:hideMark/>
          </w:tcPr>
          <w:p w14:paraId="5AEE75C8"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9296FF9"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5B94FA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1320D0B" w14:textId="77777777" w:rsidR="006E3F2C" w:rsidRPr="00990B12" w:rsidRDefault="006E3F2C" w:rsidP="0036134B">
            <w:pPr>
              <w:pStyle w:val="TAC"/>
              <w:keepNext w:val="0"/>
              <w:widowControl w:val="0"/>
              <w:rPr>
                <w:rFonts w:eastAsia="ＭＳ 明朝"/>
              </w:rPr>
            </w:pPr>
            <w:r w:rsidRPr="00990B12">
              <w:rPr>
                <w:rFonts w:eastAsia="ＭＳ 明朝"/>
              </w:rPr>
              <w:t>2280</w:t>
            </w:r>
          </w:p>
        </w:tc>
        <w:tc>
          <w:tcPr>
            <w:tcW w:w="1057" w:type="dxa"/>
            <w:tcBorders>
              <w:top w:val="nil"/>
              <w:left w:val="nil"/>
              <w:bottom w:val="single" w:sz="4" w:space="0" w:color="auto"/>
              <w:right w:val="single" w:sz="4" w:space="0" w:color="auto"/>
            </w:tcBorders>
            <w:noWrap/>
            <w:vAlign w:val="center"/>
            <w:hideMark/>
          </w:tcPr>
          <w:p w14:paraId="782B2221"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9C9429A"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90CE1A4"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E39264B" w14:textId="77777777" w:rsidR="006E3F2C" w:rsidRPr="00990B12" w:rsidRDefault="006E3F2C" w:rsidP="0036134B">
            <w:pPr>
              <w:pStyle w:val="TAC"/>
              <w:keepNext w:val="0"/>
              <w:widowControl w:val="0"/>
              <w:rPr>
                <w:rFonts w:eastAsia="ＭＳ 明朝"/>
              </w:rPr>
            </w:pPr>
            <w:r w:rsidRPr="00990B12">
              <w:rPr>
                <w:rFonts w:eastAsia="ＭＳ 明朝"/>
              </w:rPr>
              <w:t>6864</w:t>
            </w:r>
          </w:p>
        </w:tc>
        <w:tc>
          <w:tcPr>
            <w:tcW w:w="1127" w:type="dxa"/>
            <w:tcBorders>
              <w:top w:val="nil"/>
              <w:left w:val="nil"/>
              <w:bottom w:val="single" w:sz="4" w:space="0" w:color="auto"/>
              <w:right w:val="single" w:sz="4" w:space="0" w:color="auto"/>
            </w:tcBorders>
            <w:noWrap/>
            <w:vAlign w:val="center"/>
            <w:hideMark/>
          </w:tcPr>
          <w:p w14:paraId="217F03A8" w14:textId="77777777" w:rsidR="006E3F2C" w:rsidRPr="00990B12" w:rsidRDefault="006E3F2C" w:rsidP="0036134B">
            <w:pPr>
              <w:pStyle w:val="TAC"/>
              <w:keepNext w:val="0"/>
              <w:widowControl w:val="0"/>
              <w:rPr>
                <w:rFonts w:eastAsia="ＭＳ 明朝"/>
              </w:rPr>
            </w:pPr>
            <w:r w:rsidRPr="00990B12">
              <w:rPr>
                <w:rFonts w:eastAsia="ＭＳ 明朝"/>
              </w:rPr>
              <w:t>1716</w:t>
            </w:r>
          </w:p>
        </w:tc>
      </w:tr>
      <w:tr w:rsidR="006E3F2C" w:rsidRPr="00990B12" w14:paraId="1537314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3D4C68" w14:textId="77777777" w:rsidR="006E3F2C" w:rsidRPr="00990B12"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9A921A7" w14:textId="77777777" w:rsidR="006E3F2C" w:rsidRPr="00990B12" w:rsidRDefault="006E3F2C" w:rsidP="0036134B">
            <w:pPr>
              <w:pStyle w:val="TAC"/>
              <w:keepNext w:val="0"/>
              <w:widowControl w:val="0"/>
            </w:pPr>
            <w:r w:rsidRPr="00990B12">
              <w:t>15</w:t>
            </w:r>
          </w:p>
        </w:tc>
        <w:tc>
          <w:tcPr>
            <w:tcW w:w="967" w:type="dxa"/>
            <w:tcBorders>
              <w:top w:val="nil"/>
              <w:left w:val="nil"/>
              <w:bottom w:val="single" w:sz="4" w:space="0" w:color="auto"/>
              <w:right w:val="single" w:sz="4" w:space="0" w:color="auto"/>
            </w:tcBorders>
            <w:noWrap/>
            <w:vAlign w:val="center"/>
            <w:hideMark/>
          </w:tcPr>
          <w:p w14:paraId="587CBE7C" w14:textId="77777777" w:rsidR="006E3F2C" w:rsidRPr="00990B12" w:rsidRDefault="006E3F2C" w:rsidP="0036134B">
            <w:pPr>
              <w:pStyle w:val="TAC"/>
              <w:keepNext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44A48B70" w14:textId="77777777" w:rsidR="006E3F2C" w:rsidRPr="00990B12" w:rsidRDefault="006E3F2C" w:rsidP="0036134B">
            <w:pPr>
              <w:pStyle w:val="TAC"/>
              <w:keepNext w:val="0"/>
              <w:widowControl w:val="0"/>
            </w:pPr>
            <w:r w:rsidRPr="00990B12">
              <w:t>16QAM</w:t>
            </w:r>
          </w:p>
        </w:tc>
        <w:tc>
          <w:tcPr>
            <w:tcW w:w="890" w:type="dxa"/>
            <w:tcBorders>
              <w:top w:val="nil"/>
              <w:left w:val="nil"/>
              <w:bottom w:val="single" w:sz="4" w:space="0" w:color="auto"/>
              <w:right w:val="single" w:sz="4" w:space="0" w:color="auto"/>
            </w:tcBorders>
            <w:noWrap/>
            <w:vAlign w:val="center"/>
            <w:hideMark/>
          </w:tcPr>
          <w:p w14:paraId="77863335" w14:textId="77777777" w:rsidR="006E3F2C" w:rsidRPr="00990B12" w:rsidRDefault="006E3F2C" w:rsidP="0036134B">
            <w:pPr>
              <w:pStyle w:val="TAC"/>
              <w:keepNext w:val="0"/>
              <w:widowControl w:val="0"/>
            </w:pPr>
            <w:r w:rsidRPr="00990B12">
              <w:t>10</w:t>
            </w:r>
          </w:p>
        </w:tc>
        <w:tc>
          <w:tcPr>
            <w:tcW w:w="926" w:type="dxa"/>
            <w:tcBorders>
              <w:top w:val="nil"/>
              <w:left w:val="nil"/>
              <w:bottom w:val="single" w:sz="4" w:space="0" w:color="auto"/>
              <w:right w:val="single" w:sz="4" w:space="0" w:color="auto"/>
            </w:tcBorders>
            <w:noWrap/>
            <w:vAlign w:val="center"/>
            <w:hideMark/>
          </w:tcPr>
          <w:p w14:paraId="72676B31" w14:textId="77777777" w:rsidR="006E3F2C" w:rsidRPr="00990B12" w:rsidRDefault="006E3F2C" w:rsidP="0036134B">
            <w:pPr>
              <w:pStyle w:val="TAC"/>
              <w:keepNext w:val="0"/>
              <w:widowControl w:val="0"/>
            </w:pPr>
            <w:r w:rsidRPr="00990B12">
              <w:t>2664</w:t>
            </w:r>
          </w:p>
        </w:tc>
        <w:tc>
          <w:tcPr>
            <w:tcW w:w="1057" w:type="dxa"/>
            <w:tcBorders>
              <w:top w:val="nil"/>
              <w:left w:val="nil"/>
              <w:bottom w:val="single" w:sz="4" w:space="0" w:color="auto"/>
              <w:right w:val="single" w:sz="4" w:space="0" w:color="auto"/>
            </w:tcBorders>
            <w:noWrap/>
            <w:vAlign w:val="center"/>
            <w:hideMark/>
          </w:tcPr>
          <w:p w14:paraId="04882938" w14:textId="77777777" w:rsidR="006E3F2C" w:rsidRPr="00990B12" w:rsidRDefault="006E3F2C" w:rsidP="0036134B">
            <w:pPr>
              <w:pStyle w:val="TAC"/>
              <w:keepNext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76A20AE7" w14:textId="77777777" w:rsidR="006E3F2C" w:rsidRPr="00990B12" w:rsidRDefault="006E3F2C" w:rsidP="0036134B">
            <w:pPr>
              <w:pStyle w:val="TAC"/>
              <w:keepNext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41893DA6" w14:textId="77777777" w:rsidR="006E3F2C" w:rsidRPr="00990B12" w:rsidRDefault="006E3F2C" w:rsidP="0036134B">
            <w:pPr>
              <w:pStyle w:val="TAC"/>
              <w:keepNext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490EDB5A" w14:textId="77777777" w:rsidR="006E3F2C" w:rsidRPr="00990B12" w:rsidRDefault="006E3F2C" w:rsidP="0036134B">
            <w:pPr>
              <w:pStyle w:val="TAC"/>
              <w:keepNext w:val="0"/>
              <w:widowControl w:val="0"/>
            </w:pPr>
            <w:r w:rsidRPr="00990B12">
              <w:t>7920</w:t>
            </w:r>
          </w:p>
        </w:tc>
        <w:tc>
          <w:tcPr>
            <w:tcW w:w="1127" w:type="dxa"/>
            <w:tcBorders>
              <w:top w:val="nil"/>
              <w:left w:val="nil"/>
              <w:bottom w:val="single" w:sz="4" w:space="0" w:color="auto"/>
              <w:right w:val="single" w:sz="4" w:space="0" w:color="auto"/>
            </w:tcBorders>
            <w:noWrap/>
            <w:vAlign w:val="center"/>
            <w:hideMark/>
          </w:tcPr>
          <w:p w14:paraId="5A01E190" w14:textId="77777777" w:rsidR="006E3F2C" w:rsidRPr="00990B12" w:rsidRDefault="006E3F2C" w:rsidP="0036134B">
            <w:pPr>
              <w:pStyle w:val="TAC"/>
              <w:keepNext w:val="0"/>
              <w:widowControl w:val="0"/>
            </w:pPr>
            <w:r w:rsidRPr="00990B12">
              <w:t>1980</w:t>
            </w:r>
          </w:p>
        </w:tc>
      </w:tr>
      <w:tr w:rsidR="006E3F2C" w:rsidRPr="00990B12" w14:paraId="6764694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16AFE3D"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0A82489"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967" w:type="dxa"/>
            <w:tcBorders>
              <w:top w:val="nil"/>
              <w:left w:val="nil"/>
              <w:bottom w:val="single" w:sz="4" w:space="0" w:color="auto"/>
              <w:right w:val="single" w:sz="4" w:space="0" w:color="auto"/>
            </w:tcBorders>
            <w:noWrap/>
            <w:vAlign w:val="center"/>
            <w:hideMark/>
          </w:tcPr>
          <w:p w14:paraId="4D8E3BF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4A0424B"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731C1F9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8F5F194" w14:textId="77777777" w:rsidR="006E3F2C" w:rsidRPr="00990B12" w:rsidRDefault="006E3F2C" w:rsidP="0036134B">
            <w:pPr>
              <w:pStyle w:val="TAC"/>
              <w:keepNext w:val="0"/>
              <w:widowControl w:val="0"/>
              <w:rPr>
                <w:rFonts w:eastAsia="ＭＳ 明朝"/>
              </w:rPr>
            </w:pPr>
            <w:r w:rsidRPr="00990B12">
              <w:rPr>
                <w:rFonts w:eastAsia="ＭＳ 明朝"/>
              </w:rPr>
              <w:t>2792</w:t>
            </w:r>
          </w:p>
        </w:tc>
        <w:tc>
          <w:tcPr>
            <w:tcW w:w="1057" w:type="dxa"/>
            <w:tcBorders>
              <w:top w:val="nil"/>
              <w:left w:val="nil"/>
              <w:bottom w:val="single" w:sz="4" w:space="0" w:color="auto"/>
              <w:right w:val="single" w:sz="4" w:space="0" w:color="auto"/>
            </w:tcBorders>
            <w:noWrap/>
            <w:vAlign w:val="center"/>
            <w:hideMark/>
          </w:tcPr>
          <w:p w14:paraId="2E4173F0"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009885E"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8C1513F"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56A239" w14:textId="77777777" w:rsidR="006E3F2C" w:rsidRPr="00990B12" w:rsidRDefault="006E3F2C" w:rsidP="0036134B">
            <w:pPr>
              <w:pStyle w:val="TAC"/>
              <w:keepNext w:val="0"/>
              <w:widowControl w:val="0"/>
              <w:rPr>
                <w:rFonts w:eastAsia="ＭＳ 明朝"/>
              </w:rPr>
            </w:pPr>
            <w:r w:rsidRPr="00990B12">
              <w:rPr>
                <w:rFonts w:eastAsia="ＭＳ 明朝"/>
              </w:rPr>
              <w:t>8448</w:t>
            </w:r>
          </w:p>
        </w:tc>
        <w:tc>
          <w:tcPr>
            <w:tcW w:w="1127" w:type="dxa"/>
            <w:tcBorders>
              <w:top w:val="nil"/>
              <w:left w:val="nil"/>
              <w:bottom w:val="single" w:sz="4" w:space="0" w:color="auto"/>
              <w:right w:val="single" w:sz="4" w:space="0" w:color="auto"/>
            </w:tcBorders>
            <w:noWrap/>
            <w:vAlign w:val="center"/>
            <w:hideMark/>
          </w:tcPr>
          <w:p w14:paraId="659A315B" w14:textId="77777777" w:rsidR="006E3F2C" w:rsidRPr="00990B12" w:rsidRDefault="006E3F2C" w:rsidP="0036134B">
            <w:pPr>
              <w:pStyle w:val="TAC"/>
              <w:keepNext w:val="0"/>
              <w:widowControl w:val="0"/>
              <w:rPr>
                <w:rFonts w:eastAsia="ＭＳ 明朝"/>
              </w:rPr>
            </w:pPr>
            <w:r w:rsidRPr="00990B12">
              <w:rPr>
                <w:rFonts w:eastAsia="ＭＳ 明朝"/>
              </w:rPr>
              <w:t>2112</w:t>
            </w:r>
          </w:p>
        </w:tc>
      </w:tr>
      <w:tr w:rsidR="006E3F2C" w:rsidRPr="00990B12" w14:paraId="793697C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28380B"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BFAB0A6" w14:textId="77777777" w:rsidR="006E3F2C" w:rsidRPr="00990B12" w:rsidRDefault="006E3F2C" w:rsidP="0036134B">
            <w:pPr>
              <w:pStyle w:val="TAC"/>
              <w:keepNext w:val="0"/>
              <w:widowControl w:val="0"/>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4B57A20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BF0AD1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B2CC8B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601DA07F" w14:textId="77777777" w:rsidR="006E3F2C" w:rsidRPr="00990B12" w:rsidRDefault="006E3F2C" w:rsidP="0036134B">
            <w:pPr>
              <w:pStyle w:val="TAC"/>
              <w:keepNext w:val="0"/>
              <w:widowControl w:val="0"/>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6BA31DEC"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BBFD540"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3964F575"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129510F" w14:textId="77777777" w:rsidR="006E3F2C" w:rsidRPr="00990B12" w:rsidRDefault="006E3F2C" w:rsidP="0036134B">
            <w:pPr>
              <w:pStyle w:val="TAC"/>
              <w:keepNext w:val="0"/>
              <w:widowControl w:val="0"/>
              <w:rPr>
                <w:rFonts w:eastAsia="ＭＳ 明朝"/>
              </w:rPr>
            </w:pPr>
            <w:r w:rsidRPr="00990B12">
              <w:rPr>
                <w:rFonts w:eastAsia="ＭＳ 明朝"/>
              </w:rPr>
              <w:t>9504</w:t>
            </w:r>
          </w:p>
        </w:tc>
        <w:tc>
          <w:tcPr>
            <w:tcW w:w="1127" w:type="dxa"/>
            <w:tcBorders>
              <w:top w:val="nil"/>
              <w:left w:val="nil"/>
              <w:bottom w:val="single" w:sz="4" w:space="0" w:color="auto"/>
              <w:right w:val="single" w:sz="4" w:space="0" w:color="auto"/>
            </w:tcBorders>
            <w:noWrap/>
            <w:vAlign w:val="center"/>
            <w:hideMark/>
          </w:tcPr>
          <w:p w14:paraId="59179832" w14:textId="77777777" w:rsidR="006E3F2C" w:rsidRPr="00990B12" w:rsidRDefault="006E3F2C" w:rsidP="0036134B">
            <w:pPr>
              <w:pStyle w:val="TAC"/>
              <w:keepNext w:val="0"/>
              <w:widowControl w:val="0"/>
              <w:rPr>
                <w:rFonts w:eastAsia="ＭＳ 明朝"/>
              </w:rPr>
            </w:pPr>
            <w:r w:rsidRPr="00990B12">
              <w:rPr>
                <w:rFonts w:eastAsia="ＭＳ 明朝"/>
              </w:rPr>
              <w:t>2376</w:t>
            </w:r>
          </w:p>
        </w:tc>
      </w:tr>
      <w:tr w:rsidR="006E3F2C" w:rsidRPr="00990B12" w14:paraId="56D5E5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6A3A9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C565F71" w14:textId="77777777" w:rsidR="006E3F2C" w:rsidRPr="00990B12" w:rsidRDefault="006E3F2C" w:rsidP="0036134B">
            <w:pPr>
              <w:pStyle w:val="TAC"/>
              <w:keepNext w:val="0"/>
              <w:widowControl w:val="0"/>
              <w:rPr>
                <w:rFonts w:eastAsia="ＭＳ 明朝"/>
              </w:rPr>
            </w:pPr>
            <w:r w:rsidRPr="00990B12">
              <w:rPr>
                <w:rFonts w:eastAsia="ＭＳ 明朝"/>
              </w:rPr>
              <w:t>19</w:t>
            </w:r>
          </w:p>
        </w:tc>
        <w:tc>
          <w:tcPr>
            <w:tcW w:w="967" w:type="dxa"/>
            <w:tcBorders>
              <w:top w:val="nil"/>
              <w:left w:val="nil"/>
              <w:bottom w:val="single" w:sz="4" w:space="0" w:color="auto"/>
              <w:right w:val="single" w:sz="4" w:space="0" w:color="auto"/>
            </w:tcBorders>
            <w:noWrap/>
            <w:vAlign w:val="center"/>
            <w:hideMark/>
          </w:tcPr>
          <w:p w14:paraId="6898287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5498AC"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3871D09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15CA726" w14:textId="77777777" w:rsidR="006E3F2C" w:rsidRPr="00990B12" w:rsidRDefault="006E3F2C" w:rsidP="0036134B">
            <w:pPr>
              <w:pStyle w:val="TAC"/>
              <w:keepNext w:val="0"/>
              <w:widowControl w:val="0"/>
              <w:rPr>
                <w:rFonts w:eastAsia="ＭＳ 明朝"/>
              </w:rPr>
            </w:pPr>
            <w:r w:rsidRPr="00990B12">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5A85124D"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E1C085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478B3EB"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59B0EB2" w14:textId="77777777" w:rsidR="006E3F2C" w:rsidRPr="00990B12" w:rsidRDefault="006E3F2C" w:rsidP="0036134B">
            <w:pPr>
              <w:pStyle w:val="TAC"/>
              <w:keepNext w:val="0"/>
              <w:widowControl w:val="0"/>
              <w:rPr>
                <w:rFonts w:eastAsia="ＭＳ 明朝"/>
              </w:rPr>
            </w:pPr>
            <w:r w:rsidRPr="00990B12">
              <w:rPr>
                <w:rFonts w:eastAsia="ＭＳ 明朝"/>
              </w:rPr>
              <w:t>10032</w:t>
            </w:r>
          </w:p>
        </w:tc>
        <w:tc>
          <w:tcPr>
            <w:tcW w:w="1127" w:type="dxa"/>
            <w:tcBorders>
              <w:top w:val="nil"/>
              <w:left w:val="nil"/>
              <w:bottom w:val="single" w:sz="4" w:space="0" w:color="auto"/>
              <w:right w:val="single" w:sz="4" w:space="0" w:color="auto"/>
            </w:tcBorders>
            <w:noWrap/>
            <w:vAlign w:val="center"/>
            <w:hideMark/>
          </w:tcPr>
          <w:p w14:paraId="188F91B7" w14:textId="77777777" w:rsidR="006E3F2C" w:rsidRPr="00990B12" w:rsidRDefault="006E3F2C" w:rsidP="0036134B">
            <w:pPr>
              <w:pStyle w:val="TAC"/>
              <w:keepNext w:val="0"/>
              <w:widowControl w:val="0"/>
              <w:rPr>
                <w:rFonts w:eastAsia="ＭＳ 明朝"/>
              </w:rPr>
            </w:pPr>
            <w:r w:rsidRPr="00990B12">
              <w:rPr>
                <w:rFonts w:eastAsia="ＭＳ 明朝"/>
              </w:rPr>
              <w:t>2508</w:t>
            </w:r>
          </w:p>
        </w:tc>
      </w:tr>
      <w:tr w:rsidR="006E3F2C" w:rsidRPr="00990B12" w14:paraId="64BADF7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6C51AE7"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2A5F4EC"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23B1D5E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866F1E6"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05B0A9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FB28E22" w14:textId="77777777" w:rsidR="006E3F2C" w:rsidRPr="00990B12" w:rsidRDefault="006E3F2C" w:rsidP="0036134B">
            <w:pPr>
              <w:pStyle w:val="TAC"/>
              <w:keepNext w:val="0"/>
              <w:widowControl w:val="0"/>
              <w:rPr>
                <w:rFonts w:eastAsia="ＭＳ 明朝"/>
              </w:rPr>
            </w:pPr>
            <w:r w:rsidRPr="00990B12">
              <w:rPr>
                <w:rFonts w:eastAsia="ＭＳ 明朝"/>
              </w:rPr>
              <w:t>4224</w:t>
            </w:r>
          </w:p>
        </w:tc>
        <w:tc>
          <w:tcPr>
            <w:tcW w:w="1057" w:type="dxa"/>
            <w:tcBorders>
              <w:top w:val="nil"/>
              <w:left w:val="nil"/>
              <w:bottom w:val="single" w:sz="4" w:space="0" w:color="auto"/>
              <w:right w:val="single" w:sz="4" w:space="0" w:color="auto"/>
            </w:tcBorders>
            <w:noWrap/>
            <w:vAlign w:val="center"/>
            <w:hideMark/>
          </w:tcPr>
          <w:p w14:paraId="6003A689"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718BD1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B1B2E1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CC30EAE" w14:textId="77777777" w:rsidR="006E3F2C" w:rsidRPr="00990B12" w:rsidRDefault="006E3F2C" w:rsidP="0036134B">
            <w:pPr>
              <w:pStyle w:val="TAC"/>
              <w:keepNext w:val="0"/>
              <w:widowControl w:val="0"/>
              <w:rPr>
                <w:rFonts w:eastAsia="ＭＳ 明朝"/>
              </w:rPr>
            </w:pPr>
            <w:r w:rsidRPr="00990B12">
              <w:rPr>
                <w:rFonts w:eastAsia="ＭＳ 明朝"/>
              </w:rPr>
              <w:t>12672</w:t>
            </w:r>
          </w:p>
        </w:tc>
        <w:tc>
          <w:tcPr>
            <w:tcW w:w="1127" w:type="dxa"/>
            <w:tcBorders>
              <w:top w:val="nil"/>
              <w:left w:val="nil"/>
              <w:bottom w:val="single" w:sz="4" w:space="0" w:color="auto"/>
              <w:right w:val="single" w:sz="4" w:space="0" w:color="auto"/>
            </w:tcBorders>
            <w:noWrap/>
            <w:vAlign w:val="center"/>
            <w:hideMark/>
          </w:tcPr>
          <w:p w14:paraId="2216EE26" w14:textId="77777777" w:rsidR="006E3F2C" w:rsidRPr="00990B12" w:rsidRDefault="006E3F2C" w:rsidP="0036134B">
            <w:pPr>
              <w:pStyle w:val="TAC"/>
              <w:keepNext w:val="0"/>
              <w:widowControl w:val="0"/>
              <w:rPr>
                <w:rFonts w:eastAsia="ＭＳ 明朝"/>
              </w:rPr>
            </w:pPr>
            <w:r w:rsidRPr="00990B12">
              <w:rPr>
                <w:rFonts w:eastAsia="ＭＳ 明朝"/>
              </w:rPr>
              <w:t>3168</w:t>
            </w:r>
          </w:p>
        </w:tc>
      </w:tr>
      <w:tr w:rsidR="006E3F2C" w:rsidRPr="00990B12" w14:paraId="74A87A2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01C239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28E0A49" w14:textId="77777777" w:rsidR="006E3F2C" w:rsidRPr="00990B12" w:rsidRDefault="006E3F2C" w:rsidP="0036134B">
            <w:pPr>
              <w:pStyle w:val="TAC"/>
              <w:keepNext w:val="0"/>
              <w:widowControl w:val="0"/>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1E2D4F70"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B4D490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EF6FA50"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3EDC36E" w14:textId="77777777" w:rsidR="006E3F2C" w:rsidRPr="00990B12" w:rsidRDefault="006E3F2C" w:rsidP="0036134B">
            <w:pPr>
              <w:pStyle w:val="TAC"/>
              <w:keepNext w:val="0"/>
              <w:widowControl w:val="0"/>
              <w:rPr>
                <w:rFonts w:eastAsia="ＭＳ 明朝"/>
              </w:rPr>
            </w:pPr>
            <w:r w:rsidRPr="00990B12">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236F09E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5DB026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DF851C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A664530" w14:textId="77777777" w:rsidR="006E3F2C" w:rsidRPr="00990B12" w:rsidRDefault="006E3F2C" w:rsidP="0036134B">
            <w:pPr>
              <w:pStyle w:val="TAC"/>
              <w:keepNext w:val="0"/>
              <w:widowControl w:val="0"/>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vAlign w:val="center"/>
            <w:hideMark/>
          </w:tcPr>
          <w:p w14:paraId="7079330D" w14:textId="77777777" w:rsidR="006E3F2C" w:rsidRPr="00990B12" w:rsidRDefault="006E3F2C" w:rsidP="0036134B">
            <w:pPr>
              <w:pStyle w:val="TAC"/>
              <w:keepNext w:val="0"/>
              <w:widowControl w:val="0"/>
              <w:rPr>
                <w:rFonts w:eastAsia="ＭＳ 明朝"/>
              </w:rPr>
            </w:pPr>
            <w:r w:rsidRPr="00990B12">
              <w:rPr>
                <w:rFonts w:eastAsia="ＭＳ 明朝"/>
              </w:rPr>
              <w:t>3300</w:t>
            </w:r>
          </w:p>
        </w:tc>
      </w:tr>
      <w:tr w:rsidR="006E3F2C" w:rsidRPr="00990B12" w14:paraId="7D9D4AA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E62EA87"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3CC3E72" w14:textId="77777777" w:rsidR="006E3F2C" w:rsidRPr="00990B12" w:rsidRDefault="006E3F2C" w:rsidP="0036134B">
            <w:pPr>
              <w:pStyle w:val="TAC"/>
              <w:keepNext w:val="0"/>
              <w:widowControl w:val="0"/>
              <w:rPr>
                <w:rFonts w:eastAsia="ＭＳ 明朝"/>
              </w:rPr>
            </w:pPr>
            <w:r w:rsidRPr="00990B12">
              <w:rPr>
                <w:rFonts w:eastAsia="ＭＳ 明朝"/>
              </w:rPr>
              <w:t>26</w:t>
            </w:r>
          </w:p>
        </w:tc>
        <w:tc>
          <w:tcPr>
            <w:tcW w:w="967" w:type="dxa"/>
            <w:tcBorders>
              <w:top w:val="nil"/>
              <w:left w:val="nil"/>
              <w:bottom w:val="single" w:sz="4" w:space="0" w:color="auto"/>
              <w:right w:val="single" w:sz="4" w:space="0" w:color="auto"/>
            </w:tcBorders>
            <w:noWrap/>
            <w:vAlign w:val="center"/>
            <w:hideMark/>
          </w:tcPr>
          <w:p w14:paraId="3D846991"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BD2A476"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7AFC12F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3706E3D" w14:textId="77777777" w:rsidR="006E3F2C" w:rsidRPr="00990B12" w:rsidRDefault="006E3F2C" w:rsidP="0036134B">
            <w:pPr>
              <w:pStyle w:val="TAC"/>
              <w:keepNext w:val="0"/>
              <w:widowControl w:val="0"/>
              <w:rPr>
                <w:rFonts w:eastAsia="ＭＳ 明朝"/>
              </w:rPr>
            </w:pPr>
            <w:r w:rsidRPr="00990B12">
              <w:rPr>
                <w:rFonts w:eastAsia="ＭＳ 明朝"/>
              </w:rPr>
              <w:t>4480</w:t>
            </w:r>
          </w:p>
        </w:tc>
        <w:tc>
          <w:tcPr>
            <w:tcW w:w="1057" w:type="dxa"/>
            <w:tcBorders>
              <w:top w:val="nil"/>
              <w:left w:val="nil"/>
              <w:bottom w:val="single" w:sz="4" w:space="0" w:color="auto"/>
              <w:right w:val="single" w:sz="4" w:space="0" w:color="auto"/>
            </w:tcBorders>
            <w:noWrap/>
            <w:vAlign w:val="center"/>
            <w:hideMark/>
          </w:tcPr>
          <w:p w14:paraId="7B41F23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BF578C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32733A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1F53A7A" w14:textId="77777777" w:rsidR="006E3F2C" w:rsidRPr="00990B12" w:rsidRDefault="006E3F2C" w:rsidP="0036134B">
            <w:pPr>
              <w:pStyle w:val="TAC"/>
              <w:keepNext w:val="0"/>
              <w:widowControl w:val="0"/>
              <w:rPr>
                <w:rFonts w:eastAsia="ＭＳ 明朝"/>
              </w:rPr>
            </w:pPr>
            <w:r w:rsidRPr="00990B12">
              <w:rPr>
                <w:rFonts w:eastAsia="ＭＳ 明朝"/>
              </w:rPr>
              <w:t>13728</w:t>
            </w:r>
          </w:p>
        </w:tc>
        <w:tc>
          <w:tcPr>
            <w:tcW w:w="1127" w:type="dxa"/>
            <w:tcBorders>
              <w:top w:val="nil"/>
              <w:left w:val="nil"/>
              <w:bottom w:val="single" w:sz="4" w:space="0" w:color="auto"/>
              <w:right w:val="single" w:sz="4" w:space="0" w:color="auto"/>
            </w:tcBorders>
            <w:noWrap/>
            <w:vAlign w:val="center"/>
            <w:hideMark/>
          </w:tcPr>
          <w:p w14:paraId="07D125A1" w14:textId="77777777" w:rsidR="006E3F2C" w:rsidRPr="00990B12" w:rsidRDefault="006E3F2C" w:rsidP="0036134B">
            <w:pPr>
              <w:pStyle w:val="TAC"/>
              <w:keepNext w:val="0"/>
              <w:widowControl w:val="0"/>
              <w:rPr>
                <w:rFonts w:eastAsia="ＭＳ 明朝"/>
              </w:rPr>
            </w:pPr>
            <w:r w:rsidRPr="00990B12">
              <w:rPr>
                <w:rFonts w:eastAsia="ＭＳ 明朝"/>
              </w:rPr>
              <w:t>3432</w:t>
            </w:r>
          </w:p>
        </w:tc>
      </w:tr>
      <w:tr w:rsidR="006E3F2C" w:rsidRPr="00990B12" w14:paraId="1445787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45FF94"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66A7DA7" w14:textId="77777777" w:rsidR="006E3F2C" w:rsidRPr="00990B12" w:rsidRDefault="006E3F2C" w:rsidP="0036134B">
            <w:pPr>
              <w:pStyle w:val="TAC"/>
              <w:keepNext w:val="0"/>
              <w:widowControl w:val="0"/>
              <w:rPr>
                <w:rFonts w:eastAsia="ＭＳ 明朝"/>
              </w:rPr>
            </w:pPr>
            <w:r w:rsidRPr="00990B12">
              <w:rPr>
                <w:rFonts w:eastAsia="ＭＳ 明朝"/>
              </w:rPr>
              <w:t>31</w:t>
            </w:r>
          </w:p>
        </w:tc>
        <w:tc>
          <w:tcPr>
            <w:tcW w:w="967" w:type="dxa"/>
            <w:tcBorders>
              <w:top w:val="nil"/>
              <w:left w:val="nil"/>
              <w:bottom w:val="single" w:sz="4" w:space="0" w:color="auto"/>
              <w:right w:val="single" w:sz="4" w:space="0" w:color="auto"/>
            </w:tcBorders>
            <w:noWrap/>
            <w:vAlign w:val="center"/>
            <w:hideMark/>
          </w:tcPr>
          <w:p w14:paraId="0E631B94"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B25C12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70AEF8"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7F52ED7" w14:textId="77777777" w:rsidR="006E3F2C" w:rsidRPr="00990B12" w:rsidRDefault="006E3F2C" w:rsidP="0036134B">
            <w:pPr>
              <w:pStyle w:val="TAC"/>
              <w:keepNext w:val="0"/>
              <w:widowControl w:val="0"/>
              <w:rPr>
                <w:rFonts w:eastAsia="ＭＳ 明朝"/>
              </w:rPr>
            </w:pPr>
            <w:r w:rsidRPr="00990B12">
              <w:rPr>
                <w:rFonts w:eastAsia="ＭＳ 明朝"/>
              </w:rPr>
              <w:t>5376</w:t>
            </w:r>
          </w:p>
        </w:tc>
        <w:tc>
          <w:tcPr>
            <w:tcW w:w="1057" w:type="dxa"/>
            <w:tcBorders>
              <w:top w:val="nil"/>
              <w:left w:val="nil"/>
              <w:bottom w:val="single" w:sz="4" w:space="0" w:color="auto"/>
              <w:right w:val="single" w:sz="4" w:space="0" w:color="auto"/>
            </w:tcBorders>
            <w:noWrap/>
            <w:vAlign w:val="center"/>
            <w:hideMark/>
          </w:tcPr>
          <w:p w14:paraId="1412EAA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4C044DC"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F1E770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EC814FD" w14:textId="77777777" w:rsidR="006E3F2C" w:rsidRPr="00990B12" w:rsidRDefault="006E3F2C" w:rsidP="0036134B">
            <w:pPr>
              <w:pStyle w:val="TAC"/>
              <w:keepNext w:val="0"/>
              <w:widowControl w:val="0"/>
              <w:rPr>
                <w:rFonts w:eastAsia="ＭＳ 明朝"/>
              </w:rPr>
            </w:pPr>
            <w:r w:rsidRPr="00990B12">
              <w:rPr>
                <w:rFonts w:eastAsia="ＭＳ 明朝"/>
              </w:rPr>
              <w:t>16368</w:t>
            </w:r>
          </w:p>
        </w:tc>
        <w:tc>
          <w:tcPr>
            <w:tcW w:w="1127" w:type="dxa"/>
            <w:tcBorders>
              <w:top w:val="nil"/>
              <w:left w:val="nil"/>
              <w:bottom w:val="single" w:sz="4" w:space="0" w:color="auto"/>
              <w:right w:val="single" w:sz="4" w:space="0" w:color="auto"/>
            </w:tcBorders>
            <w:noWrap/>
            <w:vAlign w:val="center"/>
            <w:hideMark/>
          </w:tcPr>
          <w:p w14:paraId="3CDA0D85" w14:textId="77777777" w:rsidR="006E3F2C" w:rsidRPr="00990B12" w:rsidRDefault="006E3F2C" w:rsidP="0036134B">
            <w:pPr>
              <w:pStyle w:val="TAC"/>
              <w:keepNext w:val="0"/>
              <w:widowControl w:val="0"/>
              <w:rPr>
                <w:rFonts w:eastAsia="ＭＳ 明朝"/>
              </w:rPr>
            </w:pPr>
            <w:r w:rsidRPr="00990B12">
              <w:rPr>
                <w:rFonts w:eastAsia="ＭＳ 明朝"/>
              </w:rPr>
              <w:t>4092</w:t>
            </w:r>
          </w:p>
        </w:tc>
      </w:tr>
      <w:tr w:rsidR="006E3F2C" w:rsidRPr="00990B12" w14:paraId="6FE80FE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82B3C34"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B181F7" w14:textId="77777777" w:rsidR="006E3F2C" w:rsidRPr="00990B12" w:rsidRDefault="006E3F2C" w:rsidP="0036134B">
            <w:pPr>
              <w:pStyle w:val="TAC"/>
              <w:keepNext w:val="0"/>
              <w:widowControl w:val="0"/>
              <w:rPr>
                <w:rFonts w:eastAsia="ＭＳ 明朝"/>
              </w:rPr>
            </w:pPr>
            <w:r w:rsidRPr="00990B12">
              <w:rPr>
                <w:rFonts w:eastAsia="ＭＳ 明朝"/>
              </w:rPr>
              <w:t>33</w:t>
            </w:r>
          </w:p>
        </w:tc>
        <w:tc>
          <w:tcPr>
            <w:tcW w:w="967" w:type="dxa"/>
            <w:tcBorders>
              <w:top w:val="nil"/>
              <w:left w:val="nil"/>
              <w:bottom w:val="single" w:sz="4" w:space="0" w:color="auto"/>
              <w:right w:val="single" w:sz="4" w:space="0" w:color="auto"/>
            </w:tcBorders>
            <w:noWrap/>
            <w:vAlign w:val="center"/>
            <w:hideMark/>
          </w:tcPr>
          <w:p w14:paraId="5DD3A9DC"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C28418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F6795E3"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3EE133C" w14:textId="77777777" w:rsidR="006E3F2C" w:rsidRPr="00990B12" w:rsidRDefault="006E3F2C" w:rsidP="0036134B">
            <w:pPr>
              <w:pStyle w:val="TAC"/>
              <w:keepNext w:val="0"/>
              <w:widowControl w:val="0"/>
              <w:rPr>
                <w:rFonts w:eastAsia="ＭＳ 明朝"/>
              </w:rPr>
            </w:pPr>
            <w:r w:rsidRPr="00990B12">
              <w:rPr>
                <w:rFonts w:eastAsia="ＭＳ 明朝"/>
              </w:rPr>
              <w:t>5760</w:t>
            </w:r>
          </w:p>
        </w:tc>
        <w:tc>
          <w:tcPr>
            <w:tcW w:w="1057" w:type="dxa"/>
            <w:tcBorders>
              <w:top w:val="nil"/>
              <w:left w:val="nil"/>
              <w:bottom w:val="single" w:sz="4" w:space="0" w:color="auto"/>
              <w:right w:val="single" w:sz="4" w:space="0" w:color="auto"/>
            </w:tcBorders>
            <w:noWrap/>
            <w:vAlign w:val="center"/>
            <w:hideMark/>
          </w:tcPr>
          <w:p w14:paraId="6F64C29B"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78A9E0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BDD7E22"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B3CC767" w14:textId="77777777" w:rsidR="006E3F2C" w:rsidRPr="00990B12" w:rsidRDefault="006E3F2C" w:rsidP="0036134B">
            <w:pPr>
              <w:pStyle w:val="TAC"/>
              <w:keepNext w:val="0"/>
              <w:widowControl w:val="0"/>
              <w:rPr>
                <w:rFonts w:eastAsia="ＭＳ 明朝"/>
              </w:rPr>
            </w:pPr>
            <w:r w:rsidRPr="00990B12">
              <w:rPr>
                <w:rFonts w:eastAsia="ＭＳ 明朝"/>
              </w:rPr>
              <w:t>17424</w:t>
            </w:r>
          </w:p>
        </w:tc>
        <w:tc>
          <w:tcPr>
            <w:tcW w:w="1127" w:type="dxa"/>
            <w:tcBorders>
              <w:top w:val="nil"/>
              <w:left w:val="nil"/>
              <w:bottom w:val="single" w:sz="4" w:space="0" w:color="auto"/>
              <w:right w:val="single" w:sz="4" w:space="0" w:color="auto"/>
            </w:tcBorders>
            <w:noWrap/>
            <w:vAlign w:val="center"/>
            <w:hideMark/>
          </w:tcPr>
          <w:p w14:paraId="55BA875E" w14:textId="77777777" w:rsidR="006E3F2C" w:rsidRPr="00990B12" w:rsidRDefault="006E3F2C" w:rsidP="0036134B">
            <w:pPr>
              <w:pStyle w:val="TAC"/>
              <w:keepNext w:val="0"/>
              <w:widowControl w:val="0"/>
              <w:rPr>
                <w:rFonts w:eastAsia="ＭＳ 明朝"/>
              </w:rPr>
            </w:pPr>
            <w:r w:rsidRPr="00990B12">
              <w:rPr>
                <w:rFonts w:eastAsia="ＭＳ 明朝"/>
              </w:rPr>
              <w:t>4356</w:t>
            </w:r>
          </w:p>
        </w:tc>
      </w:tr>
      <w:tr w:rsidR="006E3F2C" w:rsidRPr="00990B12" w14:paraId="71E4665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4B6898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9C5CE16" w14:textId="77777777" w:rsidR="006E3F2C" w:rsidRPr="00990B12" w:rsidRDefault="006E3F2C" w:rsidP="0036134B">
            <w:pPr>
              <w:pStyle w:val="TAC"/>
              <w:keepNext w:val="0"/>
              <w:widowControl w:val="0"/>
              <w:rPr>
                <w:rFonts w:eastAsia="ＭＳ 明朝"/>
              </w:rPr>
            </w:pPr>
            <w:r w:rsidRPr="00990B12">
              <w:rPr>
                <w:rFonts w:eastAsia="ＭＳ 明朝"/>
              </w:rPr>
              <w:t>38</w:t>
            </w:r>
          </w:p>
        </w:tc>
        <w:tc>
          <w:tcPr>
            <w:tcW w:w="967" w:type="dxa"/>
            <w:tcBorders>
              <w:top w:val="nil"/>
              <w:left w:val="nil"/>
              <w:bottom w:val="single" w:sz="4" w:space="0" w:color="auto"/>
              <w:right w:val="single" w:sz="4" w:space="0" w:color="auto"/>
            </w:tcBorders>
            <w:noWrap/>
            <w:vAlign w:val="center"/>
            <w:hideMark/>
          </w:tcPr>
          <w:p w14:paraId="148012F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0652418"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3265855"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1175D6A" w14:textId="77777777" w:rsidR="006E3F2C" w:rsidRPr="00990B12" w:rsidRDefault="006E3F2C" w:rsidP="0036134B">
            <w:pPr>
              <w:pStyle w:val="TAC"/>
              <w:keepNext w:val="0"/>
              <w:widowControl w:val="0"/>
              <w:rPr>
                <w:rFonts w:eastAsia="ＭＳ 明朝"/>
              </w:rPr>
            </w:pPr>
            <w:r w:rsidRPr="00990B12">
              <w:rPr>
                <w:rFonts w:eastAsia="ＭＳ 明朝"/>
              </w:rPr>
              <w:t>6656</w:t>
            </w:r>
          </w:p>
        </w:tc>
        <w:tc>
          <w:tcPr>
            <w:tcW w:w="1057" w:type="dxa"/>
            <w:tcBorders>
              <w:top w:val="nil"/>
              <w:left w:val="nil"/>
              <w:bottom w:val="single" w:sz="4" w:space="0" w:color="auto"/>
              <w:right w:val="single" w:sz="4" w:space="0" w:color="auto"/>
            </w:tcBorders>
            <w:noWrap/>
            <w:vAlign w:val="center"/>
            <w:hideMark/>
          </w:tcPr>
          <w:p w14:paraId="38678F9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7FD474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AA49FC6"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8924A45" w14:textId="77777777" w:rsidR="006E3F2C" w:rsidRPr="00990B12" w:rsidRDefault="006E3F2C" w:rsidP="0036134B">
            <w:pPr>
              <w:pStyle w:val="TAC"/>
              <w:keepNext w:val="0"/>
              <w:widowControl w:val="0"/>
              <w:rPr>
                <w:rFonts w:eastAsia="ＭＳ 明朝"/>
              </w:rPr>
            </w:pPr>
            <w:r w:rsidRPr="00990B12">
              <w:rPr>
                <w:rFonts w:eastAsia="ＭＳ 明朝"/>
              </w:rPr>
              <w:t>20064</w:t>
            </w:r>
          </w:p>
        </w:tc>
        <w:tc>
          <w:tcPr>
            <w:tcW w:w="1127" w:type="dxa"/>
            <w:tcBorders>
              <w:top w:val="nil"/>
              <w:left w:val="nil"/>
              <w:bottom w:val="single" w:sz="4" w:space="0" w:color="auto"/>
              <w:right w:val="single" w:sz="4" w:space="0" w:color="auto"/>
            </w:tcBorders>
            <w:noWrap/>
            <w:vAlign w:val="center"/>
            <w:hideMark/>
          </w:tcPr>
          <w:p w14:paraId="0F37FCA8" w14:textId="77777777" w:rsidR="006E3F2C" w:rsidRPr="00990B12" w:rsidRDefault="006E3F2C" w:rsidP="0036134B">
            <w:pPr>
              <w:pStyle w:val="TAC"/>
              <w:keepNext w:val="0"/>
              <w:widowControl w:val="0"/>
              <w:rPr>
                <w:rFonts w:eastAsia="ＭＳ 明朝"/>
              </w:rPr>
            </w:pPr>
            <w:r w:rsidRPr="00990B12">
              <w:rPr>
                <w:rFonts w:eastAsia="ＭＳ 明朝"/>
              </w:rPr>
              <w:t>5016</w:t>
            </w:r>
          </w:p>
        </w:tc>
      </w:tr>
      <w:tr w:rsidR="006E3F2C" w:rsidRPr="00990B12" w14:paraId="40F9DCF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237D38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2B9CDEA" w14:textId="77777777" w:rsidR="006E3F2C" w:rsidRPr="00990B12" w:rsidRDefault="006E3F2C" w:rsidP="0036134B">
            <w:pPr>
              <w:pStyle w:val="TAC"/>
              <w:keepNext w:val="0"/>
              <w:widowControl w:val="0"/>
              <w:rPr>
                <w:rFonts w:eastAsia="ＭＳ 明朝"/>
              </w:rPr>
            </w:pPr>
            <w:r w:rsidRPr="00990B12">
              <w:rPr>
                <w:rFonts w:eastAsia="ＭＳ 明朝"/>
              </w:rPr>
              <w:t>39</w:t>
            </w:r>
          </w:p>
        </w:tc>
        <w:tc>
          <w:tcPr>
            <w:tcW w:w="967" w:type="dxa"/>
            <w:tcBorders>
              <w:top w:val="nil"/>
              <w:left w:val="nil"/>
              <w:bottom w:val="single" w:sz="4" w:space="0" w:color="auto"/>
              <w:right w:val="single" w:sz="4" w:space="0" w:color="auto"/>
            </w:tcBorders>
            <w:noWrap/>
            <w:vAlign w:val="center"/>
            <w:hideMark/>
          </w:tcPr>
          <w:p w14:paraId="7D1D398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5343692"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F1E731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6E329425" w14:textId="77777777" w:rsidR="006E3F2C" w:rsidRPr="00990B12" w:rsidRDefault="006E3F2C" w:rsidP="0036134B">
            <w:pPr>
              <w:pStyle w:val="TAC"/>
              <w:keepNext w:val="0"/>
              <w:widowControl w:val="0"/>
              <w:rPr>
                <w:rFonts w:eastAsia="ＭＳ 明朝"/>
              </w:rPr>
            </w:pPr>
            <w:r w:rsidRPr="00990B12">
              <w:rPr>
                <w:rFonts w:eastAsia="ＭＳ 明朝"/>
              </w:rPr>
              <w:t>6784</w:t>
            </w:r>
          </w:p>
        </w:tc>
        <w:tc>
          <w:tcPr>
            <w:tcW w:w="1057" w:type="dxa"/>
            <w:tcBorders>
              <w:top w:val="nil"/>
              <w:left w:val="nil"/>
              <w:bottom w:val="single" w:sz="4" w:space="0" w:color="auto"/>
              <w:right w:val="single" w:sz="4" w:space="0" w:color="auto"/>
            </w:tcBorders>
            <w:noWrap/>
            <w:vAlign w:val="center"/>
            <w:hideMark/>
          </w:tcPr>
          <w:p w14:paraId="256A3845"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6FD670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266B86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9BD5C99" w14:textId="77777777" w:rsidR="006E3F2C" w:rsidRPr="00990B12" w:rsidRDefault="006E3F2C" w:rsidP="0036134B">
            <w:pPr>
              <w:pStyle w:val="TAC"/>
              <w:keepNext w:val="0"/>
              <w:widowControl w:val="0"/>
              <w:rPr>
                <w:rFonts w:eastAsia="ＭＳ 明朝"/>
              </w:rPr>
            </w:pPr>
            <w:r w:rsidRPr="00990B12">
              <w:rPr>
                <w:rFonts w:eastAsia="ＭＳ 明朝"/>
              </w:rPr>
              <w:t>20592</w:t>
            </w:r>
          </w:p>
        </w:tc>
        <w:tc>
          <w:tcPr>
            <w:tcW w:w="1127" w:type="dxa"/>
            <w:tcBorders>
              <w:top w:val="nil"/>
              <w:left w:val="nil"/>
              <w:bottom w:val="single" w:sz="4" w:space="0" w:color="auto"/>
              <w:right w:val="single" w:sz="4" w:space="0" w:color="auto"/>
            </w:tcBorders>
            <w:noWrap/>
            <w:vAlign w:val="center"/>
            <w:hideMark/>
          </w:tcPr>
          <w:p w14:paraId="20964C4D" w14:textId="77777777" w:rsidR="006E3F2C" w:rsidRPr="00990B12" w:rsidRDefault="006E3F2C" w:rsidP="0036134B">
            <w:pPr>
              <w:pStyle w:val="TAC"/>
              <w:keepNext w:val="0"/>
              <w:widowControl w:val="0"/>
              <w:rPr>
                <w:rFonts w:eastAsia="ＭＳ 明朝"/>
              </w:rPr>
            </w:pPr>
            <w:r w:rsidRPr="00990B12">
              <w:rPr>
                <w:rFonts w:eastAsia="ＭＳ 明朝"/>
              </w:rPr>
              <w:t>5148</w:t>
            </w:r>
          </w:p>
        </w:tc>
      </w:tr>
      <w:tr w:rsidR="006E3F2C" w:rsidRPr="00990B12" w14:paraId="351D889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C9EFC5F"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A44A008" w14:textId="77777777" w:rsidR="006E3F2C" w:rsidRPr="00990B12" w:rsidRDefault="006E3F2C" w:rsidP="0036134B">
            <w:pPr>
              <w:pStyle w:val="TAC"/>
              <w:keepNext w:val="0"/>
              <w:widowControl w:val="0"/>
              <w:rPr>
                <w:rFonts w:eastAsia="ＭＳ 明朝"/>
              </w:rPr>
            </w:pPr>
            <w:r w:rsidRPr="00990B12">
              <w:rPr>
                <w:rFonts w:eastAsia="ＭＳ 明朝"/>
              </w:rPr>
              <w:t>40</w:t>
            </w:r>
          </w:p>
        </w:tc>
        <w:tc>
          <w:tcPr>
            <w:tcW w:w="967" w:type="dxa"/>
            <w:tcBorders>
              <w:top w:val="nil"/>
              <w:left w:val="nil"/>
              <w:bottom w:val="single" w:sz="4" w:space="0" w:color="auto"/>
              <w:right w:val="single" w:sz="4" w:space="0" w:color="auto"/>
            </w:tcBorders>
            <w:noWrap/>
            <w:vAlign w:val="center"/>
            <w:hideMark/>
          </w:tcPr>
          <w:p w14:paraId="05BC0C61"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A33A4E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A4B011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A74FBBC" w14:textId="77777777" w:rsidR="006E3F2C" w:rsidRPr="00990B12" w:rsidRDefault="006E3F2C" w:rsidP="0036134B">
            <w:pPr>
              <w:pStyle w:val="TAC"/>
              <w:keepNext w:val="0"/>
              <w:widowControl w:val="0"/>
              <w:rPr>
                <w:rFonts w:eastAsia="ＭＳ 明朝"/>
              </w:rPr>
            </w:pPr>
            <w:r w:rsidRPr="00990B12">
              <w:rPr>
                <w:rFonts w:eastAsia="ＭＳ 明朝"/>
              </w:rPr>
              <w:t>7040</w:t>
            </w:r>
          </w:p>
        </w:tc>
        <w:tc>
          <w:tcPr>
            <w:tcW w:w="1057" w:type="dxa"/>
            <w:tcBorders>
              <w:top w:val="nil"/>
              <w:left w:val="nil"/>
              <w:bottom w:val="single" w:sz="4" w:space="0" w:color="auto"/>
              <w:right w:val="single" w:sz="4" w:space="0" w:color="auto"/>
            </w:tcBorders>
            <w:noWrap/>
            <w:vAlign w:val="center"/>
            <w:hideMark/>
          </w:tcPr>
          <w:p w14:paraId="34EA403A"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9AEBE4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FC5542C"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03AFB4B" w14:textId="77777777" w:rsidR="006E3F2C" w:rsidRPr="00990B12" w:rsidRDefault="006E3F2C" w:rsidP="0036134B">
            <w:pPr>
              <w:pStyle w:val="TAC"/>
              <w:keepNext w:val="0"/>
              <w:widowControl w:val="0"/>
              <w:rPr>
                <w:rFonts w:eastAsia="ＭＳ 明朝"/>
              </w:rPr>
            </w:pPr>
            <w:r w:rsidRPr="00990B12">
              <w:rPr>
                <w:rFonts w:eastAsia="ＭＳ 明朝"/>
              </w:rPr>
              <w:t>21120</w:t>
            </w:r>
          </w:p>
        </w:tc>
        <w:tc>
          <w:tcPr>
            <w:tcW w:w="1127" w:type="dxa"/>
            <w:tcBorders>
              <w:top w:val="nil"/>
              <w:left w:val="nil"/>
              <w:bottom w:val="single" w:sz="4" w:space="0" w:color="auto"/>
              <w:right w:val="single" w:sz="4" w:space="0" w:color="auto"/>
            </w:tcBorders>
            <w:noWrap/>
            <w:vAlign w:val="center"/>
            <w:hideMark/>
          </w:tcPr>
          <w:p w14:paraId="61C747E2" w14:textId="77777777" w:rsidR="006E3F2C" w:rsidRPr="00990B12" w:rsidRDefault="006E3F2C" w:rsidP="0036134B">
            <w:pPr>
              <w:pStyle w:val="TAC"/>
              <w:keepNext w:val="0"/>
              <w:widowControl w:val="0"/>
              <w:rPr>
                <w:rFonts w:eastAsia="ＭＳ 明朝"/>
              </w:rPr>
            </w:pPr>
            <w:r w:rsidRPr="00990B12">
              <w:rPr>
                <w:rFonts w:eastAsia="ＭＳ 明朝"/>
              </w:rPr>
              <w:t>5280</w:t>
            </w:r>
          </w:p>
        </w:tc>
      </w:tr>
      <w:tr w:rsidR="006E3F2C" w:rsidRPr="00990B12" w14:paraId="1F35A58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0CBF8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91C4EE6" w14:textId="77777777" w:rsidR="006E3F2C" w:rsidRPr="00990B12" w:rsidRDefault="006E3F2C" w:rsidP="0036134B">
            <w:pPr>
              <w:pStyle w:val="TAC"/>
              <w:keepNext w:val="0"/>
              <w:widowControl w:val="0"/>
              <w:rPr>
                <w:rFonts w:eastAsia="ＭＳ 明朝"/>
              </w:rPr>
            </w:pPr>
            <w:r w:rsidRPr="00990B12">
              <w:rPr>
                <w:rFonts w:eastAsia="ＭＳ 明朝"/>
              </w:rPr>
              <w:t>47</w:t>
            </w:r>
          </w:p>
        </w:tc>
        <w:tc>
          <w:tcPr>
            <w:tcW w:w="967" w:type="dxa"/>
            <w:tcBorders>
              <w:top w:val="nil"/>
              <w:left w:val="nil"/>
              <w:bottom w:val="single" w:sz="4" w:space="0" w:color="auto"/>
              <w:right w:val="single" w:sz="4" w:space="0" w:color="auto"/>
            </w:tcBorders>
            <w:noWrap/>
            <w:vAlign w:val="center"/>
            <w:hideMark/>
          </w:tcPr>
          <w:p w14:paraId="1E0B9184"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CDA4520"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C9AC41A"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861ED5D" w14:textId="77777777" w:rsidR="006E3F2C" w:rsidRPr="00990B12" w:rsidRDefault="006E3F2C" w:rsidP="0036134B">
            <w:pPr>
              <w:pStyle w:val="TAC"/>
              <w:keepNext w:val="0"/>
              <w:widowControl w:val="0"/>
              <w:rPr>
                <w:rFonts w:eastAsia="ＭＳ 明朝"/>
              </w:rPr>
            </w:pPr>
            <w:r w:rsidRPr="00990B12">
              <w:rPr>
                <w:rFonts w:eastAsia="ＭＳ 明朝"/>
              </w:rPr>
              <w:t>8192</w:t>
            </w:r>
          </w:p>
        </w:tc>
        <w:tc>
          <w:tcPr>
            <w:tcW w:w="1057" w:type="dxa"/>
            <w:tcBorders>
              <w:top w:val="nil"/>
              <w:left w:val="nil"/>
              <w:bottom w:val="single" w:sz="4" w:space="0" w:color="auto"/>
              <w:right w:val="single" w:sz="4" w:space="0" w:color="auto"/>
            </w:tcBorders>
            <w:noWrap/>
            <w:vAlign w:val="center"/>
            <w:hideMark/>
          </w:tcPr>
          <w:p w14:paraId="5FDBF368"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415C8E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2C923E1"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972400A" w14:textId="77777777" w:rsidR="006E3F2C" w:rsidRPr="00990B12" w:rsidRDefault="006E3F2C" w:rsidP="0036134B">
            <w:pPr>
              <w:pStyle w:val="TAC"/>
              <w:keepNext w:val="0"/>
              <w:widowControl w:val="0"/>
              <w:rPr>
                <w:rFonts w:eastAsia="ＭＳ 明朝"/>
              </w:rPr>
            </w:pPr>
            <w:r w:rsidRPr="00990B12">
              <w:rPr>
                <w:rFonts w:eastAsia="ＭＳ 明朝"/>
              </w:rPr>
              <w:t>24816</w:t>
            </w:r>
          </w:p>
        </w:tc>
        <w:tc>
          <w:tcPr>
            <w:tcW w:w="1127" w:type="dxa"/>
            <w:tcBorders>
              <w:top w:val="nil"/>
              <w:left w:val="nil"/>
              <w:bottom w:val="single" w:sz="4" w:space="0" w:color="auto"/>
              <w:right w:val="single" w:sz="4" w:space="0" w:color="auto"/>
            </w:tcBorders>
            <w:noWrap/>
            <w:vAlign w:val="center"/>
            <w:hideMark/>
          </w:tcPr>
          <w:p w14:paraId="4F0F762E" w14:textId="77777777" w:rsidR="006E3F2C" w:rsidRPr="00990B12" w:rsidRDefault="006E3F2C" w:rsidP="0036134B">
            <w:pPr>
              <w:pStyle w:val="TAC"/>
              <w:keepNext w:val="0"/>
              <w:widowControl w:val="0"/>
              <w:rPr>
                <w:rFonts w:eastAsia="ＭＳ 明朝"/>
              </w:rPr>
            </w:pPr>
            <w:r w:rsidRPr="00990B12">
              <w:rPr>
                <w:rFonts w:eastAsia="ＭＳ 明朝"/>
              </w:rPr>
              <w:t>6204</w:t>
            </w:r>
          </w:p>
        </w:tc>
      </w:tr>
      <w:tr w:rsidR="006E3F2C" w:rsidRPr="00990B12" w14:paraId="2E3A446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81C8F6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AB53376" w14:textId="77777777" w:rsidR="006E3F2C" w:rsidRPr="00990B12" w:rsidRDefault="006E3F2C" w:rsidP="0036134B">
            <w:pPr>
              <w:pStyle w:val="TAC"/>
              <w:keepNext w:val="0"/>
              <w:widowControl w:val="0"/>
              <w:rPr>
                <w:rFonts w:eastAsia="ＭＳ 明朝"/>
              </w:rPr>
            </w:pPr>
            <w:r w:rsidRPr="00990B12">
              <w:rPr>
                <w:rFonts w:eastAsia="ＭＳ 明朝"/>
              </w:rPr>
              <w:t>51</w:t>
            </w:r>
          </w:p>
        </w:tc>
        <w:tc>
          <w:tcPr>
            <w:tcW w:w="967" w:type="dxa"/>
            <w:tcBorders>
              <w:top w:val="nil"/>
              <w:left w:val="nil"/>
              <w:bottom w:val="single" w:sz="4" w:space="0" w:color="auto"/>
              <w:right w:val="single" w:sz="4" w:space="0" w:color="auto"/>
            </w:tcBorders>
            <w:noWrap/>
            <w:vAlign w:val="center"/>
            <w:hideMark/>
          </w:tcPr>
          <w:p w14:paraId="04840AB1"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9ACD17"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5BACC50"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A3CF48D" w14:textId="77777777" w:rsidR="006E3F2C" w:rsidRPr="00990B12" w:rsidRDefault="006E3F2C" w:rsidP="0036134B">
            <w:pPr>
              <w:pStyle w:val="TAC"/>
              <w:keepNext w:val="0"/>
              <w:widowControl w:val="0"/>
              <w:rPr>
                <w:rFonts w:eastAsia="ＭＳ 明朝"/>
              </w:rPr>
            </w:pPr>
            <w:r w:rsidRPr="00990B12">
              <w:rPr>
                <w:rFonts w:eastAsia="ＭＳ 明朝"/>
              </w:rPr>
              <w:t>8968</w:t>
            </w:r>
          </w:p>
        </w:tc>
        <w:tc>
          <w:tcPr>
            <w:tcW w:w="1057" w:type="dxa"/>
            <w:tcBorders>
              <w:top w:val="nil"/>
              <w:left w:val="nil"/>
              <w:bottom w:val="single" w:sz="4" w:space="0" w:color="auto"/>
              <w:right w:val="single" w:sz="4" w:space="0" w:color="auto"/>
            </w:tcBorders>
            <w:noWrap/>
            <w:vAlign w:val="center"/>
            <w:hideMark/>
          </w:tcPr>
          <w:p w14:paraId="7F7E96BE"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669E8D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81656A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2C06F047" w14:textId="77777777" w:rsidR="006E3F2C" w:rsidRPr="00990B12" w:rsidRDefault="006E3F2C" w:rsidP="0036134B">
            <w:pPr>
              <w:pStyle w:val="TAC"/>
              <w:keepNext w:val="0"/>
              <w:widowControl w:val="0"/>
              <w:rPr>
                <w:rFonts w:eastAsia="ＭＳ 明朝"/>
              </w:rPr>
            </w:pPr>
            <w:r w:rsidRPr="00990B12">
              <w:rPr>
                <w:rFonts w:eastAsia="ＭＳ 明朝"/>
              </w:rPr>
              <w:t>26928</w:t>
            </w:r>
          </w:p>
        </w:tc>
        <w:tc>
          <w:tcPr>
            <w:tcW w:w="1127" w:type="dxa"/>
            <w:tcBorders>
              <w:top w:val="nil"/>
              <w:left w:val="nil"/>
              <w:bottom w:val="single" w:sz="4" w:space="0" w:color="auto"/>
              <w:right w:val="single" w:sz="4" w:space="0" w:color="auto"/>
            </w:tcBorders>
            <w:noWrap/>
            <w:vAlign w:val="center"/>
            <w:hideMark/>
          </w:tcPr>
          <w:p w14:paraId="213CA2B2" w14:textId="77777777" w:rsidR="006E3F2C" w:rsidRPr="00990B12" w:rsidRDefault="006E3F2C" w:rsidP="0036134B">
            <w:pPr>
              <w:pStyle w:val="TAC"/>
              <w:keepNext w:val="0"/>
              <w:widowControl w:val="0"/>
              <w:rPr>
                <w:rFonts w:eastAsia="ＭＳ 明朝"/>
              </w:rPr>
            </w:pPr>
            <w:r w:rsidRPr="00990B12">
              <w:rPr>
                <w:rFonts w:eastAsia="ＭＳ 明朝"/>
              </w:rPr>
              <w:t>6732</w:t>
            </w:r>
          </w:p>
        </w:tc>
      </w:tr>
      <w:tr w:rsidR="006E3F2C" w:rsidRPr="00990B12" w14:paraId="13CC79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5F1709"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7037229" w14:textId="77777777" w:rsidR="006E3F2C" w:rsidRPr="00990B12" w:rsidRDefault="006E3F2C" w:rsidP="0036134B">
            <w:pPr>
              <w:pStyle w:val="TAC"/>
              <w:keepNext w:val="0"/>
              <w:widowControl w:val="0"/>
              <w:rPr>
                <w:rFonts w:eastAsia="ＭＳ 明朝"/>
              </w:rPr>
            </w:pPr>
            <w:r w:rsidRPr="00990B12">
              <w:rPr>
                <w:rFonts w:eastAsia="ＭＳ 明朝"/>
              </w:rPr>
              <w:t>52</w:t>
            </w:r>
          </w:p>
        </w:tc>
        <w:tc>
          <w:tcPr>
            <w:tcW w:w="967" w:type="dxa"/>
            <w:tcBorders>
              <w:top w:val="nil"/>
              <w:left w:val="nil"/>
              <w:bottom w:val="single" w:sz="4" w:space="0" w:color="auto"/>
              <w:right w:val="single" w:sz="4" w:space="0" w:color="auto"/>
            </w:tcBorders>
            <w:noWrap/>
            <w:vAlign w:val="center"/>
            <w:hideMark/>
          </w:tcPr>
          <w:p w14:paraId="1A3F6A16"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DD583A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3280684"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18ECAEC" w14:textId="77777777" w:rsidR="006E3F2C" w:rsidRPr="00990B12" w:rsidRDefault="006E3F2C" w:rsidP="0036134B">
            <w:pPr>
              <w:pStyle w:val="TAC"/>
              <w:keepNext w:val="0"/>
              <w:widowControl w:val="0"/>
              <w:rPr>
                <w:rFonts w:eastAsia="ＭＳ 明朝"/>
              </w:rPr>
            </w:pPr>
            <w:r w:rsidRPr="00990B12">
              <w:rPr>
                <w:rFonts w:eastAsia="ＭＳ 明朝"/>
              </w:rPr>
              <w:t>9224</w:t>
            </w:r>
          </w:p>
        </w:tc>
        <w:tc>
          <w:tcPr>
            <w:tcW w:w="1057" w:type="dxa"/>
            <w:tcBorders>
              <w:top w:val="nil"/>
              <w:left w:val="nil"/>
              <w:bottom w:val="single" w:sz="4" w:space="0" w:color="auto"/>
              <w:right w:val="single" w:sz="4" w:space="0" w:color="auto"/>
            </w:tcBorders>
            <w:noWrap/>
            <w:vAlign w:val="center"/>
            <w:hideMark/>
          </w:tcPr>
          <w:p w14:paraId="1E0B98D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DF2AF5E"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23E856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38FF171" w14:textId="77777777" w:rsidR="006E3F2C" w:rsidRPr="00990B12" w:rsidRDefault="006E3F2C" w:rsidP="0036134B">
            <w:pPr>
              <w:pStyle w:val="TAC"/>
              <w:keepNext w:val="0"/>
              <w:widowControl w:val="0"/>
              <w:rPr>
                <w:rFonts w:eastAsia="ＭＳ 明朝"/>
              </w:rPr>
            </w:pPr>
            <w:r w:rsidRPr="00990B12">
              <w:rPr>
                <w:rFonts w:eastAsia="ＭＳ 明朝"/>
              </w:rPr>
              <w:t>27456</w:t>
            </w:r>
          </w:p>
        </w:tc>
        <w:tc>
          <w:tcPr>
            <w:tcW w:w="1127" w:type="dxa"/>
            <w:tcBorders>
              <w:top w:val="nil"/>
              <w:left w:val="nil"/>
              <w:bottom w:val="single" w:sz="4" w:space="0" w:color="auto"/>
              <w:right w:val="single" w:sz="4" w:space="0" w:color="auto"/>
            </w:tcBorders>
            <w:noWrap/>
            <w:vAlign w:val="center"/>
            <w:hideMark/>
          </w:tcPr>
          <w:p w14:paraId="542E6B05" w14:textId="77777777" w:rsidR="006E3F2C" w:rsidRPr="00990B12" w:rsidRDefault="006E3F2C" w:rsidP="0036134B">
            <w:pPr>
              <w:pStyle w:val="TAC"/>
              <w:keepNext w:val="0"/>
              <w:widowControl w:val="0"/>
              <w:rPr>
                <w:rFonts w:eastAsia="ＭＳ 明朝"/>
              </w:rPr>
            </w:pPr>
            <w:r w:rsidRPr="00990B12">
              <w:rPr>
                <w:rFonts w:eastAsia="ＭＳ 明朝"/>
              </w:rPr>
              <w:t>6864</w:t>
            </w:r>
          </w:p>
        </w:tc>
      </w:tr>
      <w:tr w:rsidR="006E3F2C" w:rsidRPr="00990B12" w14:paraId="3712494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4BF60F"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B2B623C" w14:textId="77777777" w:rsidR="006E3F2C" w:rsidRPr="00990B12" w:rsidRDefault="006E3F2C" w:rsidP="0036134B">
            <w:pPr>
              <w:pStyle w:val="TAC"/>
              <w:keepNext w:val="0"/>
              <w:widowControl w:val="0"/>
              <w:rPr>
                <w:rFonts w:eastAsia="ＭＳ 明朝"/>
              </w:rPr>
            </w:pPr>
            <w:r w:rsidRPr="00990B12">
              <w:rPr>
                <w:rFonts w:eastAsia="ＭＳ 明朝"/>
              </w:rPr>
              <w:t>53</w:t>
            </w:r>
          </w:p>
        </w:tc>
        <w:tc>
          <w:tcPr>
            <w:tcW w:w="967" w:type="dxa"/>
            <w:tcBorders>
              <w:top w:val="nil"/>
              <w:left w:val="nil"/>
              <w:bottom w:val="single" w:sz="4" w:space="0" w:color="auto"/>
              <w:right w:val="single" w:sz="4" w:space="0" w:color="auto"/>
            </w:tcBorders>
            <w:noWrap/>
            <w:vAlign w:val="center"/>
            <w:hideMark/>
          </w:tcPr>
          <w:p w14:paraId="5A6467E5"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F29CB3"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E725711"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383116D" w14:textId="77777777" w:rsidR="006E3F2C" w:rsidRPr="00990B12" w:rsidRDefault="006E3F2C" w:rsidP="0036134B">
            <w:pPr>
              <w:pStyle w:val="TAC"/>
              <w:keepNext w:val="0"/>
              <w:widowControl w:val="0"/>
              <w:rPr>
                <w:rFonts w:eastAsia="ＭＳ 明朝"/>
              </w:rPr>
            </w:pPr>
            <w:r w:rsidRPr="00990B12">
              <w:rPr>
                <w:rFonts w:eastAsia="ＭＳ 明朝"/>
              </w:rPr>
              <w:t>9224</w:t>
            </w:r>
          </w:p>
        </w:tc>
        <w:tc>
          <w:tcPr>
            <w:tcW w:w="1057" w:type="dxa"/>
            <w:tcBorders>
              <w:top w:val="nil"/>
              <w:left w:val="nil"/>
              <w:bottom w:val="single" w:sz="4" w:space="0" w:color="auto"/>
              <w:right w:val="single" w:sz="4" w:space="0" w:color="auto"/>
            </w:tcBorders>
            <w:noWrap/>
            <w:vAlign w:val="center"/>
            <w:hideMark/>
          </w:tcPr>
          <w:p w14:paraId="46404BF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BAEA2D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5A8D0DD"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18619D2F" w14:textId="77777777" w:rsidR="006E3F2C" w:rsidRPr="00990B12" w:rsidRDefault="006E3F2C" w:rsidP="0036134B">
            <w:pPr>
              <w:pStyle w:val="TAC"/>
              <w:keepNext w:val="0"/>
              <w:widowControl w:val="0"/>
              <w:rPr>
                <w:rFonts w:eastAsia="ＭＳ 明朝"/>
              </w:rPr>
            </w:pPr>
            <w:r w:rsidRPr="00990B12">
              <w:rPr>
                <w:rFonts w:eastAsia="ＭＳ 明朝"/>
              </w:rPr>
              <w:t>27984</w:t>
            </w:r>
          </w:p>
        </w:tc>
        <w:tc>
          <w:tcPr>
            <w:tcW w:w="1127" w:type="dxa"/>
            <w:tcBorders>
              <w:top w:val="nil"/>
              <w:left w:val="nil"/>
              <w:bottom w:val="single" w:sz="4" w:space="0" w:color="auto"/>
              <w:right w:val="single" w:sz="4" w:space="0" w:color="auto"/>
            </w:tcBorders>
            <w:noWrap/>
            <w:vAlign w:val="center"/>
            <w:hideMark/>
          </w:tcPr>
          <w:p w14:paraId="73D7C0F4" w14:textId="77777777" w:rsidR="006E3F2C" w:rsidRPr="00990B12" w:rsidRDefault="006E3F2C" w:rsidP="0036134B">
            <w:pPr>
              <w:pStyle w:val="TAC"/>
              <w:keepNext w:val="0"/>
              <w:widowControl w:val="0"/>
              <w:rPr>
                <w:rFonts w:eastAsia="ＭＳ 明朝"/>
              </w:rPr>
            </w:pPr>
            <w:r w:rsidRPr="00990B12">
              <w:rPr>
                <w:rFonts w:eastAsia="ＭＳ 明朝"/>
              </w:rPr>
              <w:t>6996</w:t>
            </w:r>
          </w:p>
        </w:tc>
      </w:tr>
      <w:tr w:rsidR="006E3F2C" w:rsidRPr="00990B12" w14:paraId="2473E4A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391ED5A"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04B7741" w14:textId="77777777" w:rsidR="006E3F2C" w:rsidRPr="00990B12" w:rsidRDefault="006E3F2C" w:rsidP="0036134B">
            <w:pPr>
              <w:pStyle w:val="TAC"/>
              <w:keepNext w:val="0"/>
              <w:widowControl w:val="0"/>
              <w:rPr>
                <w:rFonts w:eastAsia="ＭＳ 明朝"/>
              </w:rPr>
            </w:pPr>
            <w:r w:rsidRPr="00990B12">
              <w:rPr>
                <w:rFonts w:eastAsia="ＭＳ 明朝"/>
              </w:rPr>
              <w:t>54</w:t>
            </w:r>
          </w:p>
        </w:tc>
        <w:tc>
          <w:tcPr>
            <w:tcW w:w="967" w:type="dxa"/>
            <w:tcBorders>
              <w:top w:val="nil"/>
              <w:left w:val="nil"/>
              <w:bottom w:val="single" w:sz="4" w:space="0" w:color="auto"/>
              <w:right w:val="single" w:sz="4" w:space="0" w:color="auto"/>
            </w:tcBorders>
            <w:noWrap/>
            <w:vAlign w:val="center"/>
            <w:hideMark/>
          </w:tcPr>
          <w:p w14:paraId="0A2ABF20"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4F2DF2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468B62A"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021238E" w14:textId="77777777" w:rsidR="006E3F2C" w:rsidRPr="00990B12" w:rsidRDefault="006E3F2C" w:rsidP="0036134B">
            <w:pPr>
              <w:pStyle w:val="TAC"/>
              <w:keepNext w:val="0"/>
              <w:widowControl w:val="0"/>
              <w:rPr>
                <w:rFonts w:eastAsia="ＭＳ 明朝"/>
              </w:rPr>
            </w:pPr>
            <w:r w:rsidRPr="00990B12">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625DBE3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1568C8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05A2DBA"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0E98F6C4" w14:textId="77777777" w:rsidR="006E3F2C" w:rsidRPr="00990B12" w:rsidRDefault="006E3F2C" w:rsidP="0036134B">
            <w:pPr>
              <w:pStyle w:val="TAC"/>
              <w:keepNext w:val="0"/>
              <w:widowControl w:val="0"/>
              <w:rPr>
                <w:rFonts w:eastAsia="ＭＳ 明朝"/>
              </w:rPr>
            </w:pPr>
            <w:r w:rsidRPr="00990B12">
              <w:rPr>
                <w:rFonts w:eastAsia="ＭＳ 明朝"/>
              </w:rPr>
              <w:t>28512</w:t>
            </w:r>
          </w:p>
        </w:tc>
        <w:tc>
          <w:tcPr>
            <w:tcW w:w="1127" w:type="dxa"/>
            <w:tcBorders>
              <w:top w:val="nil"/>
              <w:left w:val="nil"/>
              <w:bottom w:val="single" w:sz="4" w:space="0" w:color="auto"/>
              <w:right w:val="single" w:sz="4" w:space="0" w:color="auto"/>
            </w:tcBorders>
            <w:noWrap/>
            <w:vAlign w:val="center"/>
            <w:hideMark/>
          </w:tcPr>
          <w:p w14:paraId="1D3F678A" w14:textId="77777777" w:rsidR="006E3F2C" w:rsidRPr="00990B12" w:rsidRDefault="006E3F2C" w:rsidP="0036134B">
            <w:pPr>
              <w:pStyle w:val="TAC"/>
              <w:keepNext w:val="0"/>
              <w:widowControl w:val="0"/>
              <w:rPr>
                <w:rFonts w:eastAsia="ＭＳ 明朝"/>
              </w:rPr>
            </w:pPr>
            <w:r w:rsidRPr="00990B12">
              <w:rPr>
                <w:rFonts w:eastAsia="ＭＳ 明朝"/>
              </w:rPr>
              <w:t>7128</w:t>
            </w:r>
          </w:p>
        </w:tc>
      </w:tr>
      <w:tr w:rsidR="006E3F2C" w:rsidRPr="00990B12" w14:paraId="74E32A4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D1804D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D7E2642" w14:textId="77777777" w:rsidR="006E3F2C" w:rsidRPr="00990B12" w:rsidRDefault="006E3F2C" w:rsidP="0036134B">
            <w:pPr>
              <w:pStyle w:val="TAC"/>
              <w:keepNext w:val="0"/>
              <w:widowControl w:val="0"/>
              <w:rPr>
                <w:rFonts w:eastAsia="ＭＳ 明朝"/>
              </w:rPr>
            </w:pPr>
            <w:r w:rsidRPr="00990B12">
              <w:rPr>
                <w:rFonts w:eastAsia="ＭＳ 明朝"/>
              </w:rPr>
              <w:t>61</w:t>
            </w:r>
          </w:p>
        </w:tc>
        <w:tc>
          <w:tcPr>
            <w:tcW w:w="967" w:type="dxa"/>
            <w:tcBorders>
              <w:top w:val="nil"/>
              <w:left w:val="nil"/>
              <w:bottom w:val="single" w:sz="4" w:space="0" w:color="auto"/>
              <w:right w:val="single" w:sz="4" w:space="0" w:color="auto"/>
            </w:tcBorders>
            <w:noWrap/>
            <w:vAlign w:val="center"/>
            <w:hideMark/>
          </w:tcPr>
          <w:p w14:paraId="1B8EABB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B5F2B9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D17B644"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1B81EF4" w14:textId="77777777" w:rsidR="006E3F2C" w:rsidRPr="00990B12" w:rsidRDefault="006E3F2C" w:rsidP="0036134B">
            <w:pPr>
              <w:pStyle w:val="TAC"/>
              <w:keepNext w:val="0"/>
              <w:widowControl w:val="0"/>
              <w:rPr>
                <w:rFonts w:eastAsia="ＭＳ 明朝"/>
              </w:rPr>
            </w:pPr>
            <w:r w:rsidRPr="00990B12">
              <w:rPr>
                <w:rFonts w:eastAsia="ＭＳ 明朝"/>
              </w:rPr>
              <w:t>10760</w:t>
            </w:r>
          </w:p>
        </w:tc>
        <w:tc>
          <w:tcPr>
            <w:tcW w:w="1057" w:type="dxa"/>
            <w:tcBorders>
              <w:top w:val="nil"/>
              <w:left w:val="nil"/>
              <w:bottom w:val="single" w:sz="4" w:space="0" w:color="auto"/>
              <w:right w:val="single" w:sz="4" w:space="0" w:color="auto"/>
            </w:tcBorders>
            <w:noWrap/>
            <w:vAlign w:val="center"/>
            <w:hideMark/>
          </w:tcPr>
          <w:p w14:paraId="7F883EB8"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8DB0F02"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6DB846F"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E7485D1" w14:textId="77777777" w:rsidR="006E3F2C" w:rsidRPr="00990B12" w:rsidRDefault="006E3F2C" w:rsidP="0036134B">
            <w:pPr>
              <w:pStyle w:val="TAC"/>
              <w:keepNext w:val="0"/>
              <w:widowControl w:val="0"/>
              <w:rPr>
                <w:rFonts w:eastAsia="ＭＳ 明朝"/>
              </w:rPr>
            </w:pPr>
            <w:r w:rsidRPr="00990B12">
              <w:rPr>
                <w:rFonts w:eastAsia="ＭＳ 明朝"/>
              </w:rPr>
              <w:t>32208</w:t>
            </w:r>
          </w:p>
        </w:tc>
        <w:tc>
          <w:tcPr>
            <w:tcW w:w="1127" w:type="dxa"/>
            <w:tcBorders>
              <w:top w:val="nil"/>
              <w:left w:val="nil"/>
              <w:bottom w:val="single" w:sz="4" w:space="0" w:color="auto"/>
              <w:right w:val="single" w:sz="4" w:space="0" w:color="auto"/>
            </w:tcBorders>
            <w:noWrap/>
            <w:vAlign w:val="center"/>
            <w:hideMark/>
          </w:tcPr>
          <w:p w14:paraId="373E878E" w14:textId="77777777" w:rsidR="006E3F2C" w:rsidRPr="00990B12" w:rsidRDefault="006E3F2C" w:rsidP="0036134B">
            <w:pPr>
              <w:pStyle w:val="TAC"/>
              <w:keepNext w:val="0"/>
              <w:widowControl w:val="0"/>
              <w:rPr>
                <w:rFonts w:eastAsia="ＭＳ 明朝"/>
              </w:rPr>
            </w:pPr>
            <w:r w:rsidRPr="00990B12">
              <w:rPr>
                <w:rFonts w:eastAsia="ＭＳ 明朝"/>
              </w:rPr>
              <w:t>8052</w:t>
            </w:r>
          </w:p>
        </w:tc>
      </w:tr>
      <w:tr w:rsidR="006E3F2C" w:rsidRPr="00990B12" w14:paraId="44A668E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D8C70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C57E8B4" w14:textId="77777777" w:rsidR="006E3F2C" w:rsidRPr="00990B12" w:rsidRDefault="006E3F2C" w:rsidP="0036134B">
            <w:pPr>
              <w:pStyle w:val="TAC"/>
              <w:keepNext w:val="0"/>
              <w:widowControl w:val="0"/>
              <w:rPr>
                <w:rFonts w:eastAsia="ＭＳ 明朝"/>
              </w:rPr>
            </w:pPr>
            <w:r w:rsidRPr="00990B12">
              <w:rPr>
                <w:rFonts w:eastAsia="ＭＳ 明朝"/>
              </w:rPr>
              <w:t>65</w:t>
            </w:r>
          </w:p>
        </w:tc>
        <w:tc>
          <w:tcPr>
            <w:tcW w:w="967" w:type="dxa"/>
            <w:tcBorders>
              <w:top w:val="nil"/>
              <w:left w:val="nil"/>
              <w:bottom w:val="single" w:sz="4" w:space="0" w:color="auto"/>
              <w:right w:val="single" w:sz="4" w:space="0" w:color="auto"/>
            </w:tcBorders>
            <w:noWrap/>
            <w:vAlign w:val="center"/>
            <w:hideMark/>
          </w:tcPr>
          <w:p w14:paraId="73870BB7"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ED972E1"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718DDE9"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005E1A7" w14:textId="77777777" w:rsidR="006E3F2C" w:rsidRPr="00990B12" w:rsidRDefault="006E3F2C" w:rsidP="0036134B">
            <w:pPr>
              <w:pStyle w:val="TAC"/>
              <w:keepNext w:val="0"/>
              <w:widowControl w:val="0"/>
              <w:rPr>
                <w:rFonts w:eastAsia="ＭＳ 明朝"/>
              </w:rPr>
            </w:pPr>
            <w:r w:rsidRPr="00990B12">
              <w:rPr>
                <w:rFonts w:eastAsia="ＭＳ 明朝"/>
              </w:rPr>
              <w:t>11272</w:t>
            </w:r>
          </w:p>
        </w:tc>
        <w:tc>
          <w:tcPr>
            <w:tcW w:w="1057" w:type="dxa"/>
            <w:tcBorders>
              <w:top w:val="nil"/>
              <w:left w:val="nil"/>
              <w:bottom w:val="single" w:sz="4" w:space="0" w:color="auto"/>
              <w:right w:val="single" w:sz="4" w:space="0" w:color="auto"/>
            </w:tcBorders>
            <w:noWrap/>
            <w:vAlign w:val="center"/>
            <w:hideMark/>
          </w:tcPr>
          <w:p w14:paraId="6CAE8B5F"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F25B531"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4A5186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2CA60E25" w14:textId="77777777" w:rsidR="006E3F2C" w:rsidRPr="00990B12" w:rsidRDefault="006E3F2C" w:rsidP="0036134B">
            <w:pPr>
              <w:pStyle w:val="TAC"/>
              <w:keepNext w:val="0"/>
              <w:widowControl w:val="0"/>
              <w:rPr>
                <w:rFonts w:eastAsia="ＭＳ 明朝"/>
              </w:rPr>
            </w:pPr>
            <w:r w:rsidRPr="00990B12">
              <w:rPr>
                <w:rFonts w:eastAsia="ＭＳ 明朝"/>
              </w:rPr>
              <w:t>34320</w:t>
            </w:r>
          </w:p>
        </w:tc>
        <w:tc>
          <w:tcPr>
            <w:tcW w:w="1127" w:type="dxa"/>
            <w:tcBorders>
              <w:top w:val="nil"/>
              <w:left w:val="nil"/>
              <w:bottom w:val="single" w:sz="4" w:space="0" w:color="auto"/>
              <w:right w:val="single" w:sz="4" w:space="0" w:color="auto"/>
            </w:tcBorders>
            <w:noWrap/>
            <w:vAlign w:val="center"/>
            <w:hideMark/>
          </w:tcPr>
          <w:p w14:paraId="79797C67" w14:textId="77777777" w:rsidR="006E3F2C" w:rsidRPr="00990B12" w:rsidRDefault="006E3F2C" w:rsidP="0036134B">
            <w:pPr>
              <w:pStyle w:val="TAC"/>
              <w:keepNext w:val="0"/>
              <w:widowControl w:val="0"/>
              <w:rPr>
                <w:rFonts w:eastAsia="ＭＳ 明朝"/>
              </w:rPr>
            </w:pPr>
            <w:r w:rsidRPr="00990B12">
              <w:rPr>
                <w:rFonts w:eastAsia="ＭＳ 明朝"/>
              </w:rPr>
              <w:t>8580</w:t>
            </w:r>
          </w:p>
        </w:tc>
      </w:tr>
      <w:tr w:rsidR="006E3F2C" w:rsidRPr="00990B12" w14:paraId="6B43E63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F12B4D7"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BB076EB" w14:textId="77777777" w:rsidR="006E3F2C" w:rsidRPr="00990B12" w:rsidRDefault="006E3F2C" w:rsidP="0036134B">
            <w:pPr>
              <w:pStyle w:val="TAC"/>
              <w:keepNext w:val="0"/>
              <w:widowControl w:val="0"/>
              <w:rPr>
                <w:rFonts w:eastAsia="ＭＳ 明朝"/>
              </w:rPr>
            </w:pPr>
            <w:r w:rsidRPr="00990B12">
              <w:rPr>
                <w:rFonts w:eastAsia="ＭＳ 明朝"/>
              </w:rPr>
              <w:t>67</w:t>
            </w:r>
          </w:p>
        </w:tc>
        <w:tc>
          <w:tcPr>
            <w:tcW w:w="967" w:type="dxa"/>
            <w:tcBorders>
              <w:top w:val="nil"/>
              <w:left w:val="nil"/>
              <w:bottom w:val="single" w:sz="4" w:space="0" w:color="auto"/>
              <w:right w:val="single" w:sz="4" w:space="0" w:color="auto"/>
            </w:tcBorders>
            <w:noWrap/>
            <w:vAlign w:val="center"/>
            <w:hideMark/>
          </w:tcPr>
          <w:p w14:paraId="4BCEF4E7"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D96327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1AABF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843E711" w14:textId="77777777" w:rsidR="006E3F2C" w:rsidRPr="00990B12" w:rsidRDefault="006E3F2C" w:rsidP="0036134B">
            <w:pPr>
              <w:pStyle w:val="TAC"/>
              <w:keepNext w:val="0"/>
              <w:widowControl w:val="0"/>
              <w:rPr>
                <w:rFonts w:eastAsia="ＭＳ 明朝"/>
              </w:rPr>
            </w:pPr>
            <w:r w:rsidRPr="00990B12">
              <w:rPr>
                <w:rFonts w:eastAsia="ＭＳ 明朝"/>
              </w:rPr>
              <w:t>11784</w:t>
            </w:r>
          </w:p>
        </w:tc>
        <w:tc>
          <w:tcPr>
            <w:tcW w:w="1057" w:type="dxa"/>
            <w:tcBorders>
              <w:top w:val="nil"/>
              <w:left w:val="nil"/>
              <w:bottom w:val="single" w:sz="4" w:space="0" w:color="auto"/>
              <w:right w:val="single" w:sz="4" w:space="0" w:color="auto"/>
            </w:tcBorders>
            <w:noWrap/>
            <w:vAlign w:val="center"/>
            <w:hideMark/>
          </w:tcPr>
          <w:p w14:paraId="500443D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EAAEEE3"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E9B504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7762CCFD" w14:textId="77777777" w:rsidR="006E3F2C" w:rsidRPr="00990B12" w:rsidRDefault="006E3F2C" w:rsidP="0036134B">
            <w:pPr>
              <w:pStyle w:val="TAC"/>
              <w:keepNext w:val="0"/>
              <w:widowControl w:val="0"/>
              <w:rPr>
                <w:rFonts w:eastAsia="ＭＳ 明朝"/>
              </w:rPr>
            </w:pPr>
            <w:r w:rsidRPr="00990B12">
              <w:rPr>
                <w:rFonts w:eastAsia="ＭＳ 明朝"/>
              </w:rPr>
              <w:t>35376</w:t>
            </w:r>
          </w:p>
        </w:tc>
        <w:tc>
          <w:tcPr>
            <w:tcW w:w="1127" w:type="dxa"/>
            <w:tcBorders>
              <w:top w:val="nil"/>
              <w:left w:val="nil"/>
              <w:bottom w:val="single" w:sz="4" w:space="0" w:color="auto"/>
              <w:right w:val="single" w:sz="4" w:space="0" w:color="auto"/>
            </w:tcBorders>
            <w:noWrap/>
            <w:vAlign w:val="center"/>
            <w:hideMark/>
          </w:tcPr>
          <w:p w14:paraId="245EFE06" w14:textId="77777777" w:rsidR="006E3F2C" w:rsidRPr="00990B12" w:rsidRDefault="006E3F2C" w:rsidP="0036134B">
            <w:pPr>
              <w:pStyle w:val="TAC"/>
              <w:keepNext w:val="0"/>
              <w:widowControl w:val="0"/>
              <w:rPr>
                <w:rFonts w:eastAsia="ＭＳ 明朝"/>
              </w:rPr>
            </w:pPr>
            <w:r w:rsidRPr="00990B12">
              <w:rPr>
                <w:rFonts w:eastAsia="ＭＳ 明朝"/>
              </w:rPr>
              <w:t>8844</w:t>
            </w:r>
          </w:p>
        </w:tc>
      </w:tr>
      <w:tr w:rsidR="006E3F2C" w:rsidRPr="00990B12" w14:paraId="32B23E9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E4F653"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8CA964F" w14:textId="77777777" w:rsidR="006E3F2C" w:rsidRPr="00990B12" w:rsidRDefault="006E3F2C" w:rsidP="0036134B">
            <w:pPr>
              <w:pStyle w:val="TAC"/>
              <w:keepNext w:val="0"/>
              <w:widowControl w:val="0"/>
              <w:rPr>
                <w:rFonts w:eastAsia="ＭＳ 明朝"/>
              </w:rPr>
            </w:pPr>
            <w:r w:rsidRPr="00990B12">
              <w:rPr>
                <w:rFonts w:eastAsia="ＭＳ 明朝"/>
              </w:rPr>
              <w:t>68</w:t>
            </w:r>
          </w:p>
        </w:tc>
        <w:tc>
          <w:tcPr>
            <w:tcW w:w="967" w:type="dxa"/>
            <w:tcBorders>
              <w:top w:val="nil"/>
              <w:left w:val="nil"/>
              <w:bottom w:val="single" w:sz="4" w:space="0" w:color="auto"/>
              <w:right w:val="single" w:sz="4" w:space="0" w:color="auto"/>
            </w:tcBorders>
            <w:noWrap/>
            <w:vAlign w:val="center"/>
            <w:hideMark/>
          </w:tcPr>
          <w:p w14:paraId="4EF52B77"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E915B1C"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96103B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9D81BFC" w14:textId="77777777" w:rsidR="006E3F2C" w:rsidRPr="00990B12" w:rsidRDefault="006E3F2C" w:rsidP="0036134B">
            <w:pPr>
              <w:pStyle w:val="TAC"/>
              <w:keepNext w:val="0"/>
              <w:widowControl w:val="0"/>
              <w:rPr>
                <w:rFonts w:eastAsia="ＭＳ 明朝"/>
              </w:rPr>
            </w:pPr>
            <w:r w:rsidRPr="00990B12">
              <w:rPr>
                <w:rFonts w:eastAsia="ＭＳ 明朝"/>
              </w:rPr>
              <w:t>11784</w:t>
            </w:r>
          </w:p>
        </w:tc>
        <w:tc>
          <w:tcPr>
            <w:tcW w:w="1057" w:type="dxa"/>
            <w:tcBorders>
              <w:top w:val="nil"/>
              <w:left w:val="nil"/>
              <w:bottom w:val="single" w:sz="4" w:space="0" w:color="auto"/>
              <w:right w:val="single" w:sz="4" w:space="0" w:color="auto"/>
            </w:tcBorders>
            <w:noWrap/>
            <w:vAlign w:val="center"/>
            <w:hideMark/>
          </w:tcPr>
          <w:p w14:paraId="32B6553C"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7F0AB9A"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6F3ED65"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6E6E2E1" w14:textId="77777777" w:rsidR="006E3F2C" w:rsidRPr="00990B12" w:rsidRDefault="006E3F2C" w:rsidP="0036134B">
            <w:pPr>
              <w:pStyle w:val="TAC"/>
              <w:keepNext w:val="0"/>
              <w:widowControl w:val="0"/>
              <w:rPr>
                <w:rFonts w:eastAsia="ＭＳ 明朝"/>
              </w:rPr>
            </w:pPr>
            <w:r w:rsidRPr="00990B12">
              <w:rPr>
                <w:rFonts w:eastAsia="ＭＳ 明朝"/>
              </w:rPr>
              <w:t>35904</w:t>
            </w:r>
          </w:p>
        </w:tc>
        <w:tc>
          <w:tcPr>
            <w:tcW w:w="1127" w:type="dxa"/>
            <w:tcBorders>
              <w:top w:val="nil"/>
              <w:left w:val="nil"/>
              <w:bottom w:val="single" w:sz="4" w:space="0" w:color="auto"/>
              <w:right w:val="single" w:sz="4" w:space="0" w:color="auto"/>
            </w:tcBorders>
            <w:noWrap/>
            <w:vAlign w:val="center"/>
            <w:hideMark/>
          </w:tcPr>
          <w:p w14:paraId="729AAB80" w14:textId="77777777" w:rsidR="006E3F2C" w:rsidRPr="00990B12" w:rsidRDefault="006E3F2C" w:rsidP="0036134B">
            <w:pPr>
              <w:pStyle w:val="TAC"/>
              <w:keepNext w:val="0"/>
              <w:widowControl w:val="0"/>
              <w:rPr>
                <w:rFonts w:eastAsia="ＭＳ 明朝"/>
              </w:rPr>
            </w:pPr>
            <w:r w:rsidRPr="00990B12">
              <w:rPr>
                <w:rFonts w:eastAsia="ＭＳ 明朝"/>
              </w:rPr>
              <w:t>8976</w:t>
            </w:r>
          </w:p>
        </w:tc>
      </w:tr>
      <w:tr w:rsidR="006E3F2C" w:rsidRPr="00990B12" w14:paraId="58A55F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171E42"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0F0C529" w14:textId="77777777" w:rsidR="006E3F2C" w:rsidRPr="00990B12" w:rsidRDefault="006E3F2C" w:rsidP="0036134B">
            <w:pPr>
              <w:pStyle w:val="TAC"/>
              <w:keepNext w:val="0"/>
              <w:widowControl w:val="0"/>
              <w:rPr>
                <w:rFonts w:eastAsia="ＭＳ 明朝"/>
              </w:rPr>
            </w:pPr>
            <w:r w:rsidRPr="00990B12">
              <w:rPr>
                <w:rFonts w:eastAsia="ＭＳ 明朝"/>
              </w:rPr>
              <w:t>78</w:t>
            </w:r>
          </w:p>
        </w:tc>
        <w:tc>
          <w:tcPr>
            <w:tcW w:w="967" w:type="dxa"/>
            <w:tcBorders>
              <w:top w:val="nil"/>
              <w:left w:val="nil"/>
              <w:bottom w:val="single" w:sz="4" w:space="0" w:color="auto"/>
              <w:right w:val="single" w:sz="4" w:space="0" w:color="auto"/>
            </w:tcBorders>
            <w:noWrap/>
            <w:vAlign w:val="center"/>
            <w:hideMark/>
          </w:tcPr>
          <w:p w14:paraId="6FC8810C"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A0B8A50"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7C62111"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6EF4258" w14:textId="77777777" w:rsidR="006E3F2C" w:rsidRPr="00990B12" w:rsidRDefault="006E3F2C" w:rsidP="0036134B">
            <w:pPr>
              <w:pStyle w:val="TAC"/>
              <w:keepNext w:val="0"/>
              <w:widowControl w:val="0"/>
              <w:rPr>
                <w:rFonts w:eastAsia="ＭＳ 明朝"/>
              </w:rPr>
            </w:pPr>
            <w:r w:rsidRPr="00990B12">
              <w:rPr>
                <w:rFonts w:eastAsia="ＭＳ 明朝"/>
              </w:rPr>
              <w:t>13576</w:t>
            </w:r>
          </w:p>
        </w:tc>
        <w:tc>
          <w:tcPr>
            <w:tcW w:w="1057" w:type="dxa"/>
            <w:tcBorders>
              <w:top w:val="nil"/>
              <w:left w:val="nil"/>
              <w:bottom w:val="single" w:sz="4" w:space="0" w:color="auto"/>
              <w:right w:val="single" w:sz="4" w:space="0" w:color="auto"/>
            </w:tcBorders>
            <w:noWrap/>
            <w:vAlign w:val="center"/>
            <w:hideMark/>
          </w:tcPr>
          <w:p w14:paraId="53D11A8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7F2E6D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C8E720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FB8C7DC" w14:textId="77777777" w:rsidR="006E3F2C" w:rsidRPr="00990B12" w:rsidRDefault="006E3F2C" w:rsidP="0036134B">
            <w:pPr>
              <w:pStyle w:val="TAC"/>
              <w:keepNext w:val="0"/>
              <w:widowControl w:val="0"/>
              <w:rPr>
                <w:rFonts w:eastAsia="ＭＳ 明朝"/>
              </w:rPr>
            </w:pPr>
            <w:r w:rsidRPr="00990B12">
              <w:rPr>
                <w:rFonts w:eastAsia="ＭＳ 明朝"/>
              </w:rPr>
              <w:t>41184</w:t>
            </w:r>
          </w:p>
        </w:tc>
        <w:tc>
          <w:tcPr>
            <w:tcW w:w="1127" w:type="dxa"/>
            <w:tcBorders>
              <w:top w:val="nil"/>
              <w:left w:val="nil"/>
              <w:bottom w:val="single" w:sz="4" w:space="0" w:color="auto"/>
              <w:right w:val="single" w:sz="4" w:space="0" w:color="auto"/>
            </w:tcBorders>
            <w:noWrap/>
            <w:vAlign w:val="center"/>
            <w:hideMark/>
          </w:tcPr>
          <w:p w14:paraId="4ED83CE8" w14:textId="77777777" w:rsidR="006E3F2C" w:rsidRPr="00990B12" w:rsidRDefault="006E3F2C" w:rsidP="0036134B">
            <w:pPr>
              <w:pStyle w:val="TAC"/>
              <w:keepNext w:val="0"/>
              <w:widowControl w:val="0"/>
              <w:rPr>
                <w:rFonts w:eastAsia="ＭＳ 明朝"/>
              </w:rPr>
            </w:pPr>
            <w:r w:rsidRPr="00990B12">
              <w:rPr>
                <w:rFonts w:eastAsia="ＭＳ 明朝"/>
              </w:rPr>
              <w:t>10296</w:t>
            </w:r>
          </w:p>
        </w:tc>
      </w:tr>
      <w:tr w:rsidR="006E3F2C" w:rsidRPr="00990B12" w14:paraId="1E5486B9"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B3B8C13"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16798A66" w14:textId="77777777" w:rsidR="006E3F2C" w:rsidRPr="00990B12" w:rsidRDefault="006E3F2C" w:rsidP="0036134B">
            <w:pPr>
              <w:pStyle w:val="TAC"/>
              <w:keepNext w:val="0"/>
              <w:widowControl w:val="0"/>
              <w:rPr>
                <w:rFonts w:eastAsia="ＭＳ 明朝"/>
              </w:rPr>
            </w:pPr>
            <w:r w:rsidRPr="00990B12">
              <w:rPr>
                <w:rFonts w:eastAsia="ＭＳ 明朝"/>
              </w:rPr>
              <w:t>79</w:t>
            </w:r>
          </w:p>
        </w:tc>
        <w:tc>
          <w:tcPr>
            <w:tcW w:w="967" w:type="dxa"/>
            <w:tcBorders>
              <w:top w:val="single" w:sz="4" w:space="0" w:color="auto"/>
              <w:left w:val="nil"/>
              <w:bottom w:val="single" w:sz="4" w:space="0" w:color="auto"/>
              <w:right w:val="single" w:sz="4" w:space="0" w:color="auto"/>
            </w:tcBorders>
            <w:noWrap/>
            <w:vAlign w:val="center"/>
            <w:hideMark/>
          </w:tcPr>
          <w:p w14:paraId="4FBF283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375E86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0D61498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684F7E90" w14:textId="77777777" w:rsidR="006E3F2C" w:rsidRPr="00990B12" w:rsidRDefault="006E3F2C" w:rsidP="0036134B">
            <w:pPr>
              <w:pStyle w:val="TAC"/>
              <w:keepNext w:val="0"/>
              <w:widowControl w:val="0"/>
              <w:rPr>
                <w:rFonts w:eastAsia="ＭＳ 明朝"/>
              </w:rPr>
            </w:pPr>
            <w:r w:rsidRPr="00990B12">
              <w:rPr>
                <w:rFonts w:eastAsia="ＭＳ 明朝"/>
              </w:rPr>
              <w:t>13832</w:t>
            </w:r>
          </w:p>
        </w:tc>
        <w:tc>
          <w:tcPr>
            <w:tcW w:w="1057" w:type="dxa"/>
            <w:tcBorders>
              <w:top w:val="single" w:sz="4" w:space="0" w:color="auto"/>
              <w:left w:val="nil"/>
              <w:bottom w:val="single" w:sz="4" w:space="0" w:color="auto"/>
              <w:right w:val="single" w:sz="4" w:space="0" w:color="auto"/>
            </w:tcBorders>
            <w:noWrap/>
            <w:vAlign w:val="center"/>
            <w:hideMark/>
          </w:tcPr>
          <w:p w14:paraId="4CB73A12"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2C3BA3A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0700F7DC"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4B317861" w14:textId="77777777" w:rsidR="006E3F2C" w:rsidRPr="00990B12" w:rsidRDefault="006E3F2C" w:rsidP="0036134B">
            <w:pPr>
              <w:pStyle w:val="TAC"/>
              <w:keepNext w:val="0"/>
              <w:widowControl w:val="0"/>
              <w:rPr>
                <w:rFonts w:eastAsia="ＭＳ 明朝"/>
              </w:rPr>
            </w:pPr>
            <w:r w:rsidRPr="00990B12">
              <w:rPr>
                <w:rFonts w:eastAsia="ＭＳ 明朝"/>
              </w:rPr>
              <w:t>41712</w:t>
            </w:r>
          </w:p>
        </w:tc>
        <w:tc>
          <w:tcPr>
            <w:tcW w:w="1127" w:type="dxa"/>
            <w:tcBorders>
              <w:top w:val="single" w:sz="4" w:space="0" w:color="auto"/>
              <w:left w:val="nil"/>
              <w:bottom w:val="single" w:sz="4" w:space="0" w:color="auto"/>
              <w:right w:val="single" w:sz="4" w:space="0" w:color="auto"/>
            </w:tcBorders>
            <w:noWrap/>
            <w:vAlign w:val="center"/>
            <w:hideMark/>
          </w:tcPr>
          <w:p w14:paraId="43E409B0" w14:textId="77777777" w:rsidR="006E3F2C" w:rsidRPr="00990B12" w:rsidRDefault="006E3F2C" w:rsidP="0036134B">
            <w:pPr>
              <w:pStyle w:val="TAC"/>
              <w:keepNext w:val="0"/>
              <w:widowControl w:val="0"/>
              <w:rPr>
                <w:rFonts w:eastAsia="ＭＳ 明朝"/>
              </w:rPr>
            </w:pPr>
            <w:r w:rsidRPr="00990B12">
              <w:rPr>
                <w:rFonts w:eastAsia="ＭＳ 明朝"/>
              </w:rPr>
              <w:t>10428</w:t>
            </w:r>
          </w:p>
        </w:tc>
      </w:tr>
      <w:tr w:rsidR="006E3F2C" w:rsidRPr="00990B12" w14:paraId="7B8EA74E"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BC11C42"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2A65DA88" w14:textId="77777777" w:rsidR="006E3F2C" w:rsidRPr="00990B12" w:rsidRDefault="006E3F2C" w:rsidP="0036134B">
            <w:pPr>
              <w:pStyle w:val="TAC"/>
              <w:keepNext w:val="0"/>
              <w:widowControl w:val="0"/>
              <w:rPr>
                <w:rFonts w:eastAsia="ＭＳ 明朝"/>
              </w:rPr>
            </w:pPr>
            <w:r w:rsidRPr="00990B12">
              <w:rPr>
                <w:rFonts w:eastAsia="ＭＳ 明朝"/>
              </w:rPr>
              <w:t>80</w:t>
            </w:r>
          </w:p>
        </w:tc>
        <w:tc>
          <w:tcPr>
            <w:tcW w:w="967" w:type="dxa"/>
            <w:tcBorders>
              <w:top w:val="single" w:sz="4" w:space="0" w:color="auto"/>
              <w:left w:val="nil"/>
              <w:bottom w:val="single" w:sz="4" w:space="0" w:color="auto"/>
              <w:right w:val="single" w:sz="4" w:space="0" w:color="auto"/>
            </w:tcBorders>
            <w:noWrap/>
            <w:vAlign w:val="center"/>
            <w:hideMark/>
          </w:tcPr>
          <w:p w14:paraId="207D62F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054B0D48"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2B492B5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310FAA0E" w14:textId="77777777" w:rsidR="006E3F2C" w:rsidRPr="00990B12" w:rsidRDefault="006E3F2C" w:rsidP="0036134B">
            <w:pPr>
              <w:pStyle w:val="TAC"/>
              <w:keepNext w:val="0"/>
              <w:widowControl w:val="0"/>
              <w:rPr>
                <w:rFonts w:eastAsia="ＭＳ 明朝"/>
              </w:rPr>
            </w:pPr>
            <w:r w:rsidRPr="00990B12">
              <w:rPr>
                <w:rFonts w:eastAsia="ＭＳ 明朝"/>
              </w:rPr>
              <w:t>14088</w:t>
            </w:r>
          </w:p>
        </w:tc>
        <w:tc>
          <w:tcPr>
            <w:tcW w:w="1057" w:type="dxa"/>
            <w:tcBorders>
              <w:top w:val="single" w:sz="4" w:space="0" w:color="auto"/>
              <w:left w:val="nil"/>
              <w:bottom w:val="single" w:sz="4" w:space="0" w:color="auto"/>
              <w:right w:val="single" w:sz="4" w:space="0" w:color="auto"/>
            </w:tcBorders>
            <w:noWrap/>
            <w:vAlign w:val="center"/>
            <w:hideMark/>
          </w:tcPr>
          <w:p w14:paraId="40FB969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0ECC8E26"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58760E3C"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440D0A1C" w14:textId="77777777" w:rsidR="006E3F2C" w:rsidRPr="00990B12" w:rsidRDefault="006E3F2C" w:rsidP="0036134B">
            <w:pPr>
              <w:pStyle w:val="TAC"/>
              <w:keepNext w:val="0"/>
              <w:widowControl w:val="0"/>
              <w:rPr>
                <w:rFonts w:eastAsia="ＭＳ 明朝"/>
              </w:rPr>
            </w:pPr>
            <w:r w:rsidRPr="00990B12">
              <w:rPr>
                <w:rFonts w:eastAsia="ＭＳ 明朝"/>
              </w:rPr>
              <w:t>42240</w:t>
            </w:r>
          </w:p>
        </w:tc>
        <w:tc>
          <w:tcPr>
            <w:tcW w:w="1127" w:type="dxa"/>
            <w:tcBorders>
              <w:top w:val="single" w:sz="4" w:space="0" w:color="auto"/>
              <w:left w:val="nil"/>
              <w:bottom w:val="single" w:sz="4" w:space="0" w:color="auto"/>
              <w:right w:val="single" w:sz="4" w:space="0" w:color="auto"/>
            </w:tcBorders>
            <w:noWrap/>
            <w:vAlign w:val="center"/>
            <w:hideMark/>
          </w:tcPr>
          <w:p w14:paraId="4349A6BE" w14:textId="77777777" w:rsidR="006E3F2C" w:rsidRPr="00990B12" w:rsidRDefault="006E3F2C" w:rsidP="0036134B">
            <w:pPr>
              <w:pStyle w:val="TAC"/>
              <w:keepNext w:val="0"/>
              <w:widowControl w:val="0"/>
              <w:rPr>
                <w:rFonts w:eastAsia="ＭＳ 明朝"/>
              </w:rPr>
            </w:pPr>
            <w:r w:rsidRPr="00990B12">
              <w:rPr>
                <w:rFonts w:eastAsia="ＭＳ 明朝"/>
              </w:rPr>
              <w:t>10560</w:t>
            </w:r>
          </w:p>
        </w:tc>
      </w:tr>
      <w:tr w:rsidR="006E3F2C" w:rsidRPr="00990B12" w14:paraId="0378C42C"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AB544D6"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071E95FF" w14:textId="77777777" w:rsidR="006E3F2C" w:rsidRPr="00990B12" w:rsidRDefault="006E3F2C" w:rsidP="0036134B">
            <w:pPr>
              <w:pStyle w:val="TAC"/>
              <w:keepNext w:val="0"/>
              <w:widowControl w:val="0"/>
              <w:rPr>
                <w:rFonts w:eastAsia="ＭＳ 明朝"/>
              </w:rPr>
            </w:pPr>
            <w:r w:rsidRPr="00990B12">
              <w:rPr>
                <w:rFonts w:eastAsia="ＭＳ 明朝"/>
              </w:rPr>
              <w:t>81</w:t>
            </w:r>
          </w:p>
        </w:tc>
        <w:tc>
          <w:tcPr>
            <w:tcW w:w="967" w:type="dxa"/>
            <w:tcBorders>
              <w:top w:val="single" w:sz="4" w:space="0" w:color="auto"/>
              <w:left w:val="nil"/>
              <w:bottom w:val="single" w:sz="4" w:space="0" w:color="auto"/>
              <w:right w:val="single" w:sz="4" w:space="0" w:color="auto"/>
            </w:tcBorders>
            <w:noWrap/>
            <w:vAlign w:val="center"/>
            <w:hideMark/>
          </w:tcPr>
          <w:p w14:paraId="3B6CF95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5EA6E7DB"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4419A78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273DDB1D" w14:textId="77777777" w:rsidR="006E3F2C" w:rsidRPr="00990B12" w:rsidRDefault="006E3F2C" w:rsidP="0036134B">
            <w:pPr>
              <w:pStyle w:val="TAC"/>
              <w:keepNext w:val="0"/>
              <w:widowControl w:val="0"/>
              <w:rPr>
                <w:rFonts w:eastAsia="ＭＳ 明朝"/>
              </w:rPr>
            </w:pPr>
            <w:r w:rsidRPr="00990B12">
              <w:rPr>
                <w:rFonts w:eastAsia="ＭＳ 明朝"/>
              </w:rPr>
              <w:t>14088</w:t>
            </w:r>
          </w:p>
        </w:tc>
        <w:tc>
          <w:tcPr>
            <w:tcW w:w="1057" w:type="dxa"/>
            <w:tcBorders>
              <w:top w:val="single" w:sz="4" w:space="0" w:color="auto"/>
              <w:left w:val="nil"/>
              <w:bottom w:val="single" w:sz="4" w:space="0" w:color="auto"/>
              <w:right w:val="single" w:sz="4" w:space="0" w:color="auto"/>
            </w:tcBorders>
            <w:noWrap/>
            <w:vAlign w:val="center"/>
            <w:hideMark/>
          </w:tcPr>
          <w:p w14:paraId="0B0BA9E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59829A06"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025BC97A"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64CF303" w14:textId="77777777" w:rsidR="006E3F2C" w:rsidRPr="00990B12" w:rsidRDefault="006E3F2C" w:rsidP="0036134B">
            <w:pPr>
              <w:pStyle w:val="TAC"/>
              <w:keepNext w:val="0"/>
              <w:widowControl w:val="0"/>
              <w:rPr>
                <w:rFonts w:eastAsia="ＭＳ 明朝"/>
              </w:rPr>
            </w:pPr>
            <w:r w:rsidRPr="00990B12">
              <w:rPr>
                <w:rFonts w:eastAsia="ＭＳ 明朝"/>
              </w:rPr>
              <w:t>42768</w:t>
            </w:r>
          </w:p>
        </w:tc>
        <w:tc>
          <w:tcPr>
            <w:tcW w:w="1127" w:type="dxa"/>
            <w:tcBorders>
              <w:top w:val="single" w:sz="4" w:space="0" w:color="auto"/>
              <w:left w:val="nil"/>
              <w:bottom w:val="single" w:sz="4" w:space="0" w:color="auto"/>
              <w:right w:val="single" w:sz="4" w:space="0" w:color="auto"/>
            </w:tcBorders>
            <w:noWrap/>
            <w:vAlign w:val="center"/>
            <w:hideMark/>
          </w:tcPr>
          <w:p w14:paraId="21137B95" w14:textId="77777777" w:rsidR="006E3F2C" w:rsidRPr="00990B12" w:rsidRDefault="006E3F2C" w:rsidP="0036134B">
            <w:pPr>
              <w:pStyle w:val="TAC"/>
              <w:keepNext w:val="0"/>
              <w:widowControl w:val="0"/>
              <w:rPr>
                <w:rFonts w:eastAsia="ＭＳ 明朝"/>
              </w:rPr>
            </w:pPr>
            <w:r w:rsidRPr="00990B12">
              <w:rPr>
                <w:rFonts w:eastAsia="ＭＳ 明朝"/>
              </w:rPr>
              <w:t>10692</w:t>
            </w:r>
          </w:p>
        </w:tc>
      </w:tr>
      <w:tr w:rsidR="006E3F2C" w:rsidRPr="00990B12" w14:paraId="38DA4706"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B0A7292"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6ADA39C8" w14:textId="77777777" w:rsidR="006E3F2C" w:rsidRPr="00990B12" w:rsidRDefault="006E3F2C" w:rsidP="0036134B">
            <w:pPr>
              <w:pStyle w:val="TAC"/>
              <w:keepNext w:val="0"/>
              <w:widowControl w:val="0"/>
              <w:rPr>
                <w:rFonts w:eastAsia="ＭＳ 明朝"/>
              </w:rPr>
            </w:pPr>
            <w:r w:rsidRPr="00990B12">
              <w:rPr>
                <w:rFonts w:eastAsia="ＭＳ 明朝"/>
              </w:rPr>
              <w:t>93</w:t>
            </w:r>
          </w:p>
        </w:tc>
        <w:tc>
          <w:tcPr>
            <w:tcW w:w="967" w:type="dxa"/>
            <w:tcBorders>
              <w:top w:val="single" w:sz="4" w:space="0" w:color="auto"/>
              <w:left w:val="nil"/>
              <w:bottom w:val="single" w:sz="4" w:space="0" w:color="auto"/>
              <w:right w:val="single" w:sz="4" w:space="0" w:color="auto"/>
            </w:tcBorders>
            <w:noWrap/>
            <w:vAlign w:val="center"/>
            <w:hideMark/>
          </w:tcPr>
          <w:p w14:paraId="50E79954"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5FF2061A"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62E1046F"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6D74133A" w14:textId="77777777" w:rsidR="006E3F2C" w:rsidRPr="00990B12" w:rsidRDefault="006E3F2C" w:rsidP="0036134B">
            <w:pPr>
              <w:pStyle w:val="TAC"/>
              <w:keepNext w:val="0"/>
              <w:widowControl w:val="0"/>
              <w:rPr>
                <w:rFonts w:eastAsia="ＭＳ 明朝"/>
              </w:rPr>
            </w:pPr>
            <w:r w:rsidRPr="00990B12">
              <w:rPr>
                <w:rFonts w:eastAsia="ＭＳ 明朝"/>
              </w:rPr>
              <w:t>16392</w:t>
            </w:r>
          </w:p>
        </w:tc>
        <w:tc>
          <w:tcPr>
            <w:tcW w:w="1057" w:type="dxa"/>
            <w:tcBorders>
              <w:top w:val="single" w:sz="4" w:space="0" w:color="auto"/>
              <w:left w:val="nil"/>
              <w:bottom w:val="single" w:sz="4" w:space="0" w:color="auto"/>
              <w:right w:val="single" w:sz="4" w:space="0" w:color="auto"/>
            </w:tcBorders>
            <w:noWrap/>
            <w:vAlign w:val="center"/>
            <w:hideMark/>
          </w:tcPr>
          <w:p w14:paraId="19129068"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783AB4D4"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7F381B0E"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2672D39C" w14:textId="77777777" w:rsidR="006E3F2C" w:rsidRPr="00990B12" w:rsidRDefault="006E3F2C" w:rsidP="0036134B">
            <w:pPr>
              <w:pStyle w:val="TAC"/>
              <w:keepNext w:val="0"/>
              <w:widowControl w:val="0"/>
              <w:rPr>
                <w:rFonts w:eastAsia="ＭＳ 明朝"/>
              </w:rPr>
            </w:pPr>
            <w:r w:rsidRPr="00990B12">
              <w:rPr>
                <w:rFonts w:eastAsia="ＭＳ 明朝"/>
              </w:rPr>
              <w:t>49404</w:t>
            </w:r>
          </w:p>
        </w:tc>
        <w:tc>
          <w:tcPr>
            <w:tcW w:w="1127" w:type="dxa"/>
            <w:tcBorders>
              <w:top w:val="single" w:sz="4" w:space="0" w:color="auto"/>
              <w:left w:val="nil"/>
              <w:bottom w:val="single" w:sz="4" w:space="0" w:color="auto"/>
              <w:right w:val="single" w:sz="4" w:space="0" w:color="auto"/>
            </w:tcBorders>
            <w:noWrap/>
            <w:vAlign w:val="center"/>
            <w:hideMark/>
          </w:tcPr>
          <w:p w14:paraId="1E2CD453" w14:textId="77777777" w:rsidR="006E3F2C" w:rsidRPr="00990B12" w:rsidRDefault="006E3F2C" w:rsidP="0036134B">
            <w:pPr>
              <w:pStyle w:val="TAC"/>
              <w:keepNext w:val="0"/>
              <w:widowControl w:val="0"/>
              <w:rPr>
                <w:rFonts w:eastAsia="ＭＳ 明朝"/>
              </w:rPr>
            </w:pPr>
            <w:r w:rsidRPr="00990B12">
              <w:rPr>
                <w:rFonts w:eastAsia="ＭＳ 明朝"/>
              </w:rPr>
              <w:t>12276</w:t>
            </w:r>
          </w:p>
        </w:tc>
      </w:tr>
      <w:tr w:rsidR="006E3F2C" w:rsidRPr="00990B12" w14:paraId="2824F68D"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8E386F9"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3BBDD779" w14:textId="77777777" w:rsidR="006E3F2C" w:rsidRPr="00990B12" w:rsidRDefault="006E3F2C" w:rsidP="0036134B">
            <w:pPr>
              <w:pStyle w:val="TAC"/>
              <w:keepNext w:val="0"/>
              <w:widowControl w:val="0"/>
              <w:rPr>
                <w:rFonts w:eastAsia="ＭＳ 明朝"/>
              </w:rPr>
            </w:pPr>
            <w:r w:rsidRPr="00990B12">
              <w:rPr>
                <w:rFonts w:eastAsia="ＭＳ 明朝"/>
              </w:rPr>
              <w:t>95</w:t>
            </w:r>
          </w:p>
        </w:tc>
        <w:tc>
          <w:tcPr>
            <w:tcW w:w="967" w:type="dxa"/>
            <w:tcBorders>
              <w:top w:val="single" w:sz="4" w:space="0" w:color="auto"/>
              <w:left w:val="nil"/>
              <w:bottom w:val="single" w:sz="4" w:space="0" w:color="auto"/>
              <w:right w:val="single" w:sz="4" w:space="0" w:color="auto"/>
            </w:tcBorders>
            <w:noWrap/>
            <w:vAlign w:val="center"/>
            <w:hideMark/>
          </w:tcPr>
          <w:p w14:paraId="7D000EB3"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0640EFC1" w14:textId="77777777" w:rsidR="006E3F2C" w:rsidRPr="00990B12" w:rsidRDefault="006E3F2C" w:rsidP="0036134B">
            <w:pPr>
              <w:pStyle w:val="TAC"/>
              <w:keepNext w:val="0"/>
              <w:widowControl w:val="0"/>
              <w:rPr>
                <w:rFonts w:eastAsia="ＭＳ 明朝"/>
              </w:rPr>
            </w:pPr>
            <w:r w:rsidRPr="00990B12">
              <w:rPr>
                <w:rFonts w:eastAsia="ＭＳ 明朝"/>
              </w:rPr>
              <w:t>16QMA</w:t>
            </w:r>
          </w:p>
        </w:tc>
        <w:tc>
          <w:tcPr>
            <w:tcW w:w="890" w:type="dxa"/>
            <w:tcBorders>
              <w:top w:val="single" w:sz="4" w:space="0" w:color="auto"/>
              <w:left w:val="nil"/>
              <w:bottom w:val="single" w:sz="4" w:space="0" w:color="auto"/>
              <w:right w:val="single" w:sz="4" w:space="0" w:color="auto"/>
            </w:tcBorders>
            <w:noWrap/>
            <w:vAlign w:val="center"/>
            <w:hideMark/>
          </w:tcPr>
          <w:p w14:paraId="043A630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4EF4F76D" w14:textId="77777777" w:rsidR="006E3F2C" w:rsidRPr="00990B12" w:rsidRDefault="006E3F2C" w:rsidP="0036134B">
            <w:pPr>
              <w:pStyle w:val="TAC"/>
              <w:keepNext w:val="0"/>
              <w:widowControl w:val="0"/>
              <w:rPr>
                <w:rFonts w:eastAsia="ＭＳ 明朝"/>
              </w:rPr>
            </w:pPr>
            <w:r w:rsidRPr="00990B12">
              <w:rPr>
                <w:rFonts w:eastAsia="ＭＳ 明朝"/>
              </w:rPr>
              <w:t>16392</w:t>
            </w:r>
          </w:p>
        </w:tc>
        <w:tc>
          <w:tcPr>
            <w:tcW w:w="1057" w:type="dxa"/>
            <w:tcBorders>
              <w:top w:val="single" w:sz="4" w:space="0" w:color="auto"/>
              <w:left w:val="nil"/>
              <w:bottom w:val="single" w:sz="4" w:space="0" w:color="auto"/>
              <w:right w:val="single" w:sz="4" w:space="0" w:color="auto"/>
            </w:tcBorders>
            <w:noWrap/>
            <w:vAlign w:val="center"/>
            <w:hideMark/>
          </w:tcPr>
          <w:p w14:paraId="26C4F72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D4B465F"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7BD7A039"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A2A9256" w14:textId="77777777" w:rsidR="006E3F2C" w:rsidRPr="00990B12" w:rsidRDefault="006E3F2C" w:rsidP="0036134B">
            <w:pPr>
              <w:pStyle w:val="TAC"/>
              <w:keepNext w:val="0"/>
              <w:widowControl w:val="0"/>
              <w:rPr>
                <w:rFonts w:eastAsia="ＭＳ 明朝"/>
              </w:rPr>
            </w:pPr>
            <w:r w:rsidRPr="00990B12">
              <w:rPr>
                <w:rFonts w:eastAsia="ＭＳ 明朝"/>
              </w:rPr>
              <w:t>50160</w:t>
            </w:r>
          </w:p>
        </w:tc>
        <w:tc>
          <w:tcPr>
            <w:tcW w:w="1127" w:type="dxa"/>
            <w:tcBorders>
              <w:top w:val="single" w:sz="4" w:space="0" w:color="auto"/>
              <w:left w:val="nil"/>
              <w:bottom w:val="single" w:sz="4" w:space="0" w:color="auto"/>
              <w:right w:val="single" w:sz="4" w:space="0" w:color="auto"/>
            </w:tcBorders>
            <w:noWrap/>
            <w:vAlign w:val="center"/>
            <w:hideMark/>
          </w:tcPr>
          <w:p w14:paraId="6E3CA8CF" w14:textId="77777777" w:rsidR="006E3F2C" w:rsidRPr="00990B12" w:rsidRDefault="006E3F2C" w:rsidP="0036134B">
            <w:pPr>
              <w:pStyle w:val="TAC"/>
              <w:keepNext w:val="0"/>
              <w:widowControl w:val="0"/>
              <w:rPr>
                <w:rFonts w:eastAsia="ＭＳ 明朝"/>
              </w:rPr>
            </w:pPr>
            <w:r w:rsidRPr="00990B12">
              <w:rPr>
                <w:rFonts w:eastAsia="ＭＳ 明朝"/>
              </w:rPr>
              <w:t>12540</w:t>
            </w:r>
          </w:p>
        </w:tc>
      </w:tr>
      <w:tr w:rsidR="006E3F2C" w:rsidRPr="00990B12" w14:paraId="577D87D4"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1341AF"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56CBB4D5" w14:textId="77777777" w:rsidR="006E3F2C" w:rsidRPr="00990B12" w:rsidRDefault="006E3F2C" w:rsidP="0036134B">
            <w:pPr>
              <w:pStyle w:val="TAC"/>
              <w:keepNext w:val="0"/>
              <w:widowControl w:val="0"/>
              <w:rPr>
                <w:rFonts w:eastAsia="ＭＳ 明朝"/>
              </w:rPr>
            </w:pPr>
            <w:r w:rsidRPr="00990B12">
              <w:rPr>
                <w:rFonts w:eastAsia="ＭＳ 明朝"/>
              </w:rPr>
              <w:t>106</w:t>
            </w:r>
          </w:p>
        </w:tc>
        <w:tc>
          <w:tcPr>
            <w:tcW w:w="967" w:type="dxa"/>
            <w:tcBorders>
              <w:top w:val="single" w:sz="4" w:space="0" w:color="auto"/>
              <w:left w:val="nil"/>
              <w:bottom w:val="single" w:sz="4" w:space="0" w:color="auto"/>
              <w:right w:val="single" w:sz="4" w:space="0" w:color="auto"/>
            </w:tcBorders>
            <w:noWrap/>
            <w:vAlign w:val="center"/>
            <w:hideMark/>
          </w:tcPr>
          <w:p w14:paraId="5FE53C8C"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850B9A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4BEEF9A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29EB9E16" w14:textId="77777777" w:rsidR="006E3F2C" w:rsidRPr="00990B12" w:rsidRDefault="006E3F2C" w:rsidP="0036134B">
            <w:pPr>
              <w:pStyle w:val="TAC"/>
              <w:keepNext w:val="0"/>
              <w:widowControl w:val="0"/>
              <w:rPr>
                <w:rFonts w:eastAsia="ＭＳ 明朝"/>
              </w:rPr>
            </w:pPr>
            <w:r w:rsidRPr="00990B12">
              <w:rPr>
                <w:rFonts w:eastAsia="ＭＳ 明朝"/>
              </w:rPr>
              <w:t>18432</w:t>
            </w:r>
          </w:p>
        </w:tc>
        <w:tc>
          <w:tcPr>
            <w:tcW w:w="1057" w:type="dxa"/>
            <w:tcBorders>
              <w:top w:val="single" w:sz="4" w:space="0" w:color="auto"/>
              <w:left w:val="nil"/>
              <w:bottom w:val="single" w:sz="4" w:space="0" w:color="auto"/>
              <w:right w:val="single" w:sz="4" w:space="0" w:color="auto"/>
            </w:tcBorders>
            <w:noWrap/>
            <w:vAlign w:val="center"/>
            <w:hideMark/>
          </w:tcPr>
          <w:p w14:paraId="4F1C6A7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102E159B"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52FF86C4" w14:textId="77777777" w:rsidR="006E3F2C" w:rsidRPr="00990B12" w:rsidRDefault="006E3F2C" w:rsidP="0036134B">
            <w:pPr>
              <w:pStyle w:val="TAC"/>
              <w:keepNext w:val="0"/>
              <w:widowControl w:val="0"/>
              <w:rPr>
                <w:rFonts w:eastAsia="ＭＳ 明朝"/>
              </w:rPr>
            </w:pPr>
            <w:r w:rsidRPr="00990B12">
              <w:rPr>
                <w:rFonts w:eastAsia="ＭＳ 明朝"/>
              </w:rPr>
              <w:t>3</w:t>
            </w:r>
          </w:p>
        </w:tc>
        <w:tc>
          <w:tcPr>
            <w:tcW w:w="925" w:type="dxa"/>
            <w:tcBorders>
              <w:top w:val="single" w:sz="4" w:space="0" w:color="auto"/>
              <w:left w:val="nil"/>
              <w:bottom w:val="single" w:sz="4" w:space="0" w:color="auto"/>
              <w:right w:val="single" w:sz="4" w:space="0" w:color="auto"/>
            </w:tcBorders>
            <w:noWrap/>
            <w:vAlign w:val="center"/>
            <w:hideMark/>
          </w:tcPr>
          <w:p w14:paraId="2FE1F488" w14:textId="77777777" w:rsidR="006E3F2C" w:rsidRPr="00990B12" w:rsidRDefault="006E3F2C" w:rsidP="0036134B">
            <w:pPr>
              <w:pStyle w:val="TAC"/>
              <w:keepNext w:val="0"/>
              <w:widowControl w:val="0"/>
              <w:rPr>
                <w:rFonts w:eastAsia="ＭＳ 明朝"/>
              </w:rPr>
            </w:pPr>
            <w:r w:rsidRPr="00990B12">
              <w:rPr>
                <w:rFonts w:eastAsia="ＭＳ 明朝"/>
              </w:rPr>
              <w:t>55968</w:t>
            </w:r>
          </w:p>
        </w:tc>
        <w:tc>
          <w:tcPr>
            <w:tcW w:w="1127" w:type="dxa"/>
            <w:tcBorders>
              <w:top w:val="single" w:sz="4" w:space="0" w:color="auto"/>
              <w:left w:val="nil"/>
              <w:bottom w:val="single" w:sz="4" w:space="0" w:color="auto"/>
              <w:right w:val="single" w:sz="4" w:space="0" w:color="auto"/>
            </w:tcBorders>
            <w:noWrap/>
            <w:vAlign w:val="center"/>
            <w:hideMark/>
          </w:tcPr>
          <w:p w14:paraId="0A6ECB65" w14:textId="77777777" w:rsidR="006E3F2C" w:rsidRPr="00990B12" w:rsidRDefault="006E3F2C" w:rsidP="0036134B">
            <w:pPr>
              <w:pStyle w:val="TAC"/>
              <w:keepNext w:val="0"/>
              <w:widowControl w:val="0"/>
              <w:rPr>
                <w:rFonts w:eastAsia="ＭＳ 明朝"/>
              </w:rPr>
            </w:pPr>
            <w:r w:rsidRPr="00990B12">
              <w:rPr>
                <w:rFonts w:eastAsia="ＭＳ 明朝"/>
              </w:rPr>
              <w:t>13992</w:t>
            </w:r>
          </w:p>
        </w:tc>
      </w:tr>
      <w:tr w:rsidR="006E3F2C" w:rsidRPr="00990B12" w14:paraId="0D4A1C78"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5D0BB51" w14:textId="77777777" w:rsidR="006E3F2C" w:rsidRPr="00990B12" w:rsidRDefault="006E3F2C" w:rsidP="0036134B">
            <w:pPr>
              <w:pStyle w:val="TAN"/>
              <w:keepNext w:val="0"/>
              <w:widowControl w:val="0"/>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33AECA19" w14:textId="77777777" w:rsidR="006E3F2C" w:rsidRPr="00990B12" w:rsidRDefault="006E3F2C" w:rsidP="0036134B">
            <w:pPr>
              <w:pStyle w:val="TAN"/>
              <w:keepNext w:val="0"/>
              <w:widowControl w:val="0"/>
              <w:rPr>
                <w:rFonts w:eastAsia="ＭＳ 明朝"/>
              </w:rPr>
            </w:pPr>
            <w:r w:rsidRPr="00990B12">
              <w:rPr>
                <w:rFonts w:eastAsia="ＭＳ 明朝"/>
              </w:rPr>
              <w:t>NOTE 2:</w:t>
            </w:r>
            <w:r w:rsidRPr="00990B12">
              <w:rPr>
                <w:rFonts w:eastAsia="ＭＳ 明朝"/>
              </w:rPr>
              <w:tab/>
              <w:t>MCS Index is based on MCS table 5.1.3.1-1 defined in TS 38.214 [16].</w:t>
            </w:r>
          </w:p>
          <w:p w14:paraId="538BF959" w14:textId="77777777" w:rsidR="006E3F2C" w:rsidRPr="00990B12" w:rsidRDefault="006E3F2C" w:rsidP="0036134B">
            <w:pPr>
              <w:pStyle w:val="TAN"/>
              <w:keepNext w:val="0"/>
              <w:widowControl w:val="0"/>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3BE9A41F" w14:textId="77777777" w:rsidR="006E3F2C" w:rsidRPr="00990B12" w:rsidRDefault="006E3F2C" w:rsidP="0036134B">
            <w:pPr>
              <w:pStyle w:val="TAN"/>
              <w:keepNext w:val="0"/>
              <w:widowControl w:val="0"/>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6F32EDF3"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0FDF72A0" w14:textId="77777777" w:rsidR="006E3F2C" w:rsidRPr="00990B12" w:rsidRDefault="006E3F2C" w:rsidP="006E3F2C">
      <w:pPr>
        <w:pStyle w:val="30"/>
      </w:pPr>
      <w:bookmarkStart w:id="62" w:name="_CRA_2_2_8"/>
      <w:bookmarkStart w:id="63" w:name="_Toc27478682"/>
      <w:bookmarkStart w:id="64" w:name="_Toc36227396"/>
      <w:bookmarkStart w:id="65" w:name="_Toc202727874"/>
      <w:bookmarkEnd w:id="62"/>
      <w:r w:rsidRPr="00990B12">
        <w:t>A.2.2.8</w:t>
      </w:r>
      <w:r w:rsidRPr="00990B12">
        <w:tab/>
        <w:t>CP-OFDM 64QAM</w:t>
      </w:r>
      <w:bookmarkEnd w:id="63"/>
      <w:bookmarkEnd w:id="64"/>
      <w:bookmarkEnd w:id="65"/>
    </w:p>
    <w:p w14:paraId="0A3D149B" w14:textId="77777777" w:rsidR="006E3F2C" w:rsidRPr="00990B12" w:rsidRDefault="006E3F2C" w:rsidP="006E3F2C">
      <w:pPr>
        <w:pStyle w:val="TH"/>
      </w:pPr>
      <w:bookmarkStart w:id="66" w:name="_CRTableA_2_2_81"/>
      <w:r w:rsidRPr="00990B12">
        <w:t xml:space="preserve">Table </w:t>
      </w:r>
      <w:bookmarkEnd w:id="66"/>
      <w:r w:rsidRPr="00990B12">
        <w:t>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2B4206ED"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644C45CA" w14:textId="77777777" w:rsidR="006E3F2C" w:rsidRPr="00990B12" w:rsidRDefault="006E3F2C" w:rsidP="0036134B">
            <w:pPr>
              <w:pStyle w:val="TAH"/>
              <w:keepNext w:val="0"/>
              <w:keepLines w:val="0"/>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5D1E3B29" w14:textId="77777777" w:rsidR="006E3F2C" w:rsidRPr="00990B12" w:rsidRDefault="006E3F2C" w:rsidP="0036134B">
            <w:pPr>
              <w:pStyle w:val="TAH"/>
              <w:keepNext w:val="0"/>
              <w:keepLines w:val="0"/>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6BD0797F" w14:textId="77777777" w:rsidR="006E3F2C" w:rsidRPr="00990B12" w:rsidRDefault="006E3F2C" w:rsidP="0036134B">
            <w:pPr>
              <w:pStyle w:val="TAH"/>
              <w:keepNext w:val="0"/>
              <w:keepLines w:val="0"/>
              <w:rPr>
                <w:rFonts w:eastAsia="ＭＳ 明朝"/>
              </w:rPr>
            </w:pPr>
            <w:r w:rsidRPr="00990B12">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37D1E2AA" w14:textId="77777777" w:rsidR="006E3F2C" w:rsidRPr="00990B12" w:rsidRDefault="006E3F2C" w:rsidP="0036134B">
            <w:pPr>
              <w:pStyle w:val="TAH"/>
              <w:keepNext w:val="0"/>
              <w:keepLines w:val="0"/>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09F17265" w14:textId="77777777" w:rsidR="006E3F2C" w:rsidRPr="00990B12" w:rsidRDefault="006E3F2C" w:rsidP="0036134B">
            <w:pPr>
              <w:pStyle w:val="TAH"/>
              <w:keepNext w:val="0"/>
              <w:keepLines w:val="0"/>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0EBE4FFB" w14:textId="77777777" w:rsidR="006E3F2C" w:rsidRPr="00990B12" w:rsidRDefault="006E3F2C" w:rsidP="0036134B">
            <w:pPr>
              <w:pStyle w:val="TAH"/>
              <w:keepNext w:val="0"/>
              <w:keepLines w:val="0"/>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60F0802" w14:textId="77777777" w:rsidR="006E3F2C" w:rsidRPr="00990B12" w:rsidRDefault="006E3F2C" w:rsidP="0036134B">
            <w:pPr>
              <w:pStyle w:val="TAH"/>
              <w:keepNext w:val="0"/>
              <w:keepLines w:val="0"/>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79B2F490" w14:textId="77777777" w:rsidR="006E3F2C" w:rsidRPr="00990B12" w:rsidRDefault="006E3F2C" w:rsidP="0036134B">
            <w:pPr>
              <w:pStyle w:val="TAH"/>
              <w:keepNext w:val="0"/>
              <w:keepLines w:val="0"/>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615D2F39" w14:textId="77777777" w:rsidR="006E3F2C" w:rsidRPr="00990B12" w:rsidRDefault="006E3F2C" w:rsidP="0036134B">
            <w:pPr>
              <w:pStyle w:val="TAH"/>
              <w:keepNext w:val="0"/>
              <w:keepLines w:val="0"/>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4EE981BC" w14:textId="77777777" w:rsidR="006E3F2C" w:rsidRPr="00990B12" w:rsidRDefault="006E3F2C" w:rsidP="0036134B">
            <w:pPr>
              <w:pStyle w:val="TAH"/>
              <w:keepNext w:val="0"/>
              <w:keepLines w:val="0"/>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6F22F5F1" w14:textId="77777777" w:rsidR="006E3F2C" w:rsidRPr="00990B12" w:rsidRDefault="006E3F2C" w:rsidP="0036134B">
            <w:pPr>
              <w:pStyle w:val="TAH"/>
              <w:keepNext w:val="0"/>
              <w:keepLines w:val="0"/>
              <w:rPr>
                <w:rFonts w:eastAsia="ＭＳ 明朝"/>
              </w:rPr>
            </w:pPr>
            <w:r w:rsidRPr="00990B12">
              <w:rPr>
                <w:rFonts w:eastAsia="ＭＳ 明朝"/>
              </w:rPr>
              <w:t>Total modulated symbols per slot</w:t>
            </w:r>
          </w:p>
        </w:tc>
      </w:tr>
      <w:tr w:rsidR="006E3F2C" w:rsidRPr="00990B12" w14:paraId="2F80CF7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F108CFD" w14:textId="77777777" w:rsidR="006E3F2C" w:rsidRPr="00990B12" w:rsidRDefault="006E3F2C" w:rsidP="0036134B">
            <w:pPr>
              <w:pStyle w:val="TAC"/>
              <w:keepNext w:val="0"/>
              <w:keepLines w:val="0"/>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58FD860C"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110C66C9"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23CFDA21"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77EFE4CC"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49296AE2" w14:textId="77777777" w:rsidR="006E3F2C" w:rsidRPr="00990B12" w:rsidRDefault="006E3F2C" w:rsidP="0036134B">
            <w:pPr>
              <w:pStyle w:val="TAC"/>
              <w:keepNext w:val="0"/>
              <w:keepLines w:val="0"/>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4F634D8" w14:textId="77777777" w:rsidR="006E3F2C" w:rsidRPr="00990B12" w:rsidRDefault="006E3F2C" w:rsidP="0036134B">
            <w:pPr>
              <w:pStyle w:val="TAC"/>
              <w:keepNext w:val="0"/>
              <w:keepLines w:val="0"/>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04562D05"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7909D787"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099E5786" w14:textId="77777777" w:rsidR="006E3F2C" w:rsidRPr="00990B12" w:rsidRDefault="006E3F2C" w:rsidP="0036134B">
            <w:pPr>
              <w:pStyle w:val="TAC"/>
              <w:keepNext w:val="0"/>
              <w:keepLines w:val="0"/>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A905E5D" w14:textId="77777777" w:rsidR="006E3F2C" w:rsidRPr="00990B12" w:rsidRDefault="006E3F2C" w:rsidP="0036134B">
            <w:pPr>
              <w:pStyle w:val="TAC"/>
              <w:keepNext w:val="0"/>
              <w:keepLines w:val="0"/>
              <w:rPr>
                <w:rFonts w:eastAsia="ＭＳ 明朝"/>
              </w:rPr>
            </w:pPr>
            <w:r w:rsidRPr="00990B12">
              <w:rPr>
                <w:rFonts w:eastAsia="ＭＳ 明朝"/>
              </w:rPr>
              <w:t> </w:t>
            </w:r>
          </w:p>
        </w:tc>
      </w:tr>
      <w:tr w:rsidR="006E3F2C" w:rsidRPr="00990B12" w14:paraId="0CCAD6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A47646"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bottom"/>
            <w:hideMark/>
          </w:tcPr>
          <w:p w14:paraId="6F5A5E67" w14:textId="77777777" w:rsidR="006E3F2C" w:rsidRPr="00990B12" w:rsidRDefault="006E3F2C" w:rsidP="0036134B">
            <w:pPr>
              <w:pStyle w:val="TAC"/>
              <w:keepNext w:val="0"/>
              <w:keepLines w:val="0"/>
            </w:pPr>
            <w:r w:rsidRPr="00990B12">
              <w:t>1</w:t>
            </w:r>
          </w:p>
        </w:tc>
        <w:tc>
          <w:tcPr>
            <w:tcW w:w="967" w:type="dxa"/>
            <w:tcBorders>
              <w:top w:val="nil"/>
              <w:left w:val="nil"/>
              <w:bottom w:val="single" w:sz="4" w:space="0" w:color="auto"/>
              <w:right w:val="single" w:sz="4" w:space="0" w:color="auto"/>
            </w:tcBorders>
            <w:noWrap/>
            <w:vAlign w:val="bottom"/>
            <w:hideMark/>
          </w:tcPr>
          <w:p w14:paraId="78E482BC"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bottom"/>
            <w:hideMark/>
          </w:tcPr>
          <w:p w14:paraId="71786719"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bottom"/>
            <w:hideMark/>
          </w:tcPr>
          <w:p w14:paraId="33180D37"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bottom"/>
            <w:hideMark/>
          </w:tcPr>
          <w:p w14:paraId="3CBFB672" w14:textId="77777777" w:rsidR="006E3F2C" w:rsidRPr="00990B12" w:rsidRDefault="006E3F2C" w:rsidP="0036134B">
            <w:pPr>
              <w:pStyle w:val="TAC"/>
              <w:keepNext w:val="0"/>
              <w:keepLines w:val="0"/>
            </w:pPr>
            <w:r w:rsidRPr="00990B12">
              <w:t>408</w:t>
            </w:r>
          </w:p>
        </w:tc>
        <w:tc>
          <w:tcPr>
            <w:tcW w:w="1057" w:type="dxa"/>
            <w:tcBorders>
              <w:top w:val="nil"/>
              <w:left w:val="nil"/>
              <w:bottom w:val="single" w:sz="4" w:space="0" w:color="auto"/>
              <w:right w:val="single" w:sz="4" w:space="0" w:color="auto"/>
            </w:tcBorders>
            <w:noWrap/>
            <w:vAlign w:val="bottom"/>
            <w:hideMark/>
          </w:tcPr>
          <w:p w14:paraId="21C7077C" w14:textId="77777777" w:rsidR="006E3F2C" w:rsidRPr="00990B12" w:rsidRDefault="006E3F2C" w:rsidP="0036134B">
            <w:pPr>
              <w:pStyle w:val="TAC"/>
              <w:keepNext w:val="0"/>
              <w:keepLines w:val="0"/>
            </w:pPr>
            <w:r w:rsidRPr="00990B12">
              <w:t>16</w:t>
            </w:r>
          </w:p>
        </w:tc>
        <w:tc>
          <w:tcPr>
            <w:tcW w:w="897" w:type="dxa"/>
            <w:tcBorders>
              <w:top w:val="nil"/>
              <w:left w:val="nil"/>
              <w:bottom w:val="single" w:sz="4" w:space="0" w:color="auto"/>
              <w:right w:val="single" w:sz="4" w:space="0" w:color="auto"/>
            </w:tcBorders>
            <w:noWrap/>
            <w:vAlign w:val="bottom"/>
            <w:hideMark/>
          </w:tcPr>
          <w:p w14:paraId="6B76F23E" w14:textId="77777777" w:rsidR="006E3F2C" w:rsidRPr="00990B12" w:rsidRDefault="006E3F2C" w:rsidP="0036134B">
            <w:pPr>
              <w:pStyle w:val="TAC"/>
              <w:keepNext w:val="0"/>
              <w:keepLines w:val="0"/>
            </w:pPr>
            <w:r w:rsidRPr="00990B12">
              <w:t>2</w:t>
            </w:r>
          </w:p>
        </w:tc>
        <w:tc>
          <w:tcPr>
            <w:tcW w:w="929" w:type="dxa"/>
            <w:tcBorders>
              <w:top w:val="nil"/>
              <w:left w:val="nil"/>
              <w:bottom w:val="single" w:sz="4" w:space="0" w:color="auto"/>
              <w:right w:val="single" w:sz="4" w:space="0" w:color="auto"/>
            </w:tcBorders>
            <w:noWrap/>
            <w:vAlign w:val="bottom"/>
            <w:hideMark/>
          </w:tcPr>
          <w:p w14:paraId="4D381854"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bottom"/>
            <w:hideMark/>
          </w:tcPr>
          <w:p w14:paraId="7C0A2641" w14:textId="77777777" w:rsidR="006E3F2C" w:rsidRPr="00990B12" w:rsidRDefault="006E3F2C" w:rsidP="0036134B">
            <w:pPr>
              <w:pStyle w:val="TAC"/>
              <w:keepNext w:val="0"/>
              <w:keepLines w:val="0"/>
            </w:pPr>
            <w:r w:rsidRPr="00990B12">
              <w:t>792</w:t>
            </w:r>
          </w:p>
        </w:tc>
        <w:tc>
          <w:tcPr>
            <w:tcW w:w="1127" w:type="dxa"/>
            <w:tcBorders>
              <w:top w:val="nil"/>
              <w:left w:val="nil"/>
              <w:bottom w:val="single" w:sz="4" w:space="0" w:color="auto"/>
              <w:right w:val="single" w:sz="4" w:space="0" w:color="auto"/>
            </w:tcBorders>
            <w:noWrap/>
            <w:vAlign w:val="bottom"/>
            <w:hideMark/>
          </w:tcPr>
          <w:p w14:paraId="2C6A805A" w14:textId="77777777" w:rsidR="006E3F2C" w:rsidRPr="00990B12" w:rsidRDefault="006E3F2C" w:rsidP="0036134B">
            <w:pPr>
              <w:pStyle w:val="TAC"/>
              <w:keepNext w:val="0"/>
              <w:keepLines w:val="0"/>
            </w:pPr>
            <w:r w:rsidRPr="00990B12">
              <w:t>132</w:t>
            </w:r>
          </w:p>
        </w:tc>
      </w:tr>
      <w:tr w:rsidR="006E3F2C" w:rsidRPr="00990B12" w14:paraId="388B394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951771" w14:textId="77777777" w:rsidR="006E3F2C" w:rsidRPr="00990B12" w:rsidRDefault="006E3F2C" w:rsidP="0036134B">
            <w:pPr>
              <w:pStyle w:val="TAC"/>
              <w:keepNext w:val="0"/>
              <w:keepLines w:val="0"/>
            </w:pPr>
          </w:p>
        </w:tc>
        <w:tc>
          <w:tcPr>
            <w:tcW w:w="1027" w:type="dxa"/>
            <w:tcBorders>
              <w:top w:val="nil"/>
              <w:left w:val="nil"/>
              <w:bottom w:val="single" w:sz="4" w:space="0" w:color="auto"/>
              <w:right w:val="single" w:sz="4" w:space="0" w:color="auto"/>
            </w:tcBorders>
            <w:noWrap/>
            <w:vAlign w:val="center"/>
            <w:hideMark/>
          </w:tcPr>
          <w:p w14:paraId="5EB12370" w14:textId="77777777" w:rsidR="006E3F2C" w:rsidRPr="00990B12" w:rsidRDefault="006E3F2C" w:rsidP="0036134B">
            <w:pPr>
              <w:pStyle w:val="TAC"/>
              <w:keepNext w:val="0"/>
              <w:keepLines w:val="0"/>
            </w:pPr>
            <w:r w:rsidRPr="00990B12">
              <w:t>5</w:t>
            </w:r>
          </w:p>
        </w:tc>
        <w:tc>
          <w:tcPr>
            <w:tcW w:w="967" w:type="dxa"/>
            <w:tcBorders>
              <w:top w:val="nil"/>
              <w:left w:val="nil"/>
              <w:bottom w:val="single" w:sz="4" w:space="0" w:color="auto"/>
              <w:right w:val="single" w:sz="4" w:space="0" w:color="auto"/>
            </w:tcBorders>
            <w:noWrap/>
            <w:vAlign w:val="center"/>
            <w:hideMark/>
          </w:tcPr>
          <w:p w14:paraId="4CA97447"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1BDE938C"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44CF2DD6"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5B1E4BA0" w14:textId="77777777" w:rsidR="006E3F2C" w:rsidRPr="00990B12" w:rsidRDefault="006E3F2C" w:rsidP="0036134B">
            <w:pPr>
              <w:pStyle w:val="TAC"/>
              <w:keepNext w:val="0"/>
              <w:keepLines w:val="0"/>
            </w:pPr>
            <w:r w:rsidRPr="00990B12">
              <w:t>2024</w:t>
            </w:r>
          </w:p>
        </w:tc>
        <w:tc>
          <w:tcPr>
            <w:tcW w:w="1057" w:type="dxa"/>
            <w:tcBorders>
              <w:top w:val="nil"/>
              <w:left w:val="nil"/>
              <w:bottom w:val="single" w:sz="4" w:space="0" w:color="auto"/>
              <w:right w:val="single" w:sz="4" w:space="0" w:color="auto"/>
            </w:tcBorders>
            <w:noWrap/>
            <w:vAlign w:val="center"/>
            <w:hideMark/>
          </w:tcPr>
          <w:p w14:paraId="34480DA5" w14:textId="77777777" w:rsidR="006E3F2C" w:rsidRPr="00990B12" w:rsidRDefault="006E3F2C" w:rsidP="0036134B">
            <w:pPr>
              <w:pStyle w:val="TAC"/>
              <w:keepNext w:val="0"/>
              <w:keepLines w:val="0"/>
            </w:pPr>
            <w:r w:rsidRPr="00990B12">
              <w:t>16</w:t>
            </w:r>
          </w:p>
        </w:tc>
        <w:tc>
          <w:tcPr>
            <w:tcW w:w="897" w:type="dxa"/>
            <w:tcBorders>
              <w:top w:val="nil"/>
              <w:left w:val="nil"/>
              <w:bottom w:val="single" w:sz="4" w:space="0" w:color="auto"/>
              <w:right w:val="single" w:sz="4" w:space="0" w:color="auto"/>
            </w:tcBorders>
            <w:noWrap/>
            <w:vAlign w:val="center"/>
            <w:hideMark/>
          </w:tcPr>
          <w:p w14:paraId="4B404896" w14:textId="77777777" w:rsidR="006E3F2C" w:rsidRPr="00990B12" w:rsidRDefault="006E3F2C" w:rsidP="0036134B">
            <w:pPr>
              <w:pStyle w:val="TAC"/>
              <w:keepNext w:val="0"/>
              <w:keepLines w:val="0"/>
            </w:pPr>
            <w:r w:rsidRPr="00990B12">
              <w:t>2</w:t>
            </w:r>
          </w:p>
        </w:tc>
        <w:tc>
          <w:tcPr>
            <w:tcW w:w="929" w:type="dxa"/>
            <w:tcBorders>
              <w:top w:val="nil"/>
              <w:left w:val="nil"/>
              <w:bottom w:val="single" w:sz="4" w:space="0" w:color="auto"/>
              <w:right w:val="single" w:sz="4" w:space="0" w:color="auto"/>
            </w:tcBorders>
            <w:noWrap/>
            <w:vAlign w:val="center"/>
            <w:hideMark/>
          </w:tcPr>
          <w:p w14:paraId="7C2D6D91"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75D15406" w14:textId="77777777" w:rsidR="006E3F2C" w:rsidRPr="00990B12" w:rsidRDefault="006E3F2C" w:rsidP="0036134B">
            <w:pPr>
              <w:pStyle w:val="TAC"/>
              <w:keepNext w:val="0"/>
              <w:keepLines w:val="0"/>
              <w:rPr>
                <w:rFonts w:cs="Arial"/>
                <w:szCs w:val="18"/>
              </w:rPr>
            </w:pPr>
            <w:r w:rsidRPr="00990B12">
              <w:t>3960</w:t>
            </w:r>
          </w:p>
        </w:tc>
        <w:tc>
          <w:tcPr>
            <w:tcW w:w="1127" w:type="dxa"/>
            <w:tcBorders>
              <w:top w:val="nil"/>
              <w:left w:val="nil"/>
              <w:bottom w:val="single" w:sz="4" w:space="0" w:color="auto"/>
              <w:right w:val="single" w:sz="4" w:space="0" w:color="auto"/>
            </w:tcBorders>
            <w:noWrap/>
            <w:vAlign w:val="center"/>
            <w:hideMark/>
          </w:tcPr>
          <w:p w14:paraId="7A917039" w14:textId="77777777" w:rsidR="006E3F2C" w:rsidRPr="00990B12" w:rsidRDefault="006E3F2C" w:rsidP="0036134B">
            <w:pPr>
              <w:pStyle w:val="TAC"/>
              <w:keepNext w:val="0"/>
              <w:keepLines w:val="0"/>
              <w:rPr>
                <w:rFonts w:cs="Arial"/>
                <w:szCs w:val="18"/>
              </w:rPr>
            </w:pPr>
            <w:r w:rsidRPr="00990B12">
              <w:t>660</w:t>
            </w:r>
          </w:p>
        </w:tc>
      </w:tr>
      <w:tr w:rsidR="006E3F2C" w:rsidRPr="00990B12" w14:paraId="583A555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020913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C709918" w14:textId="77777777" w:rsidR="006E3F2C" w:rsidRPr="00990B12" w:rsidRDefault="006E3F2C" w:rsidP="0036134B">
            <w:pPr>
              <w:pStyle w:val="TAC"/>
              <w:keepNext w:val="0"/>
              <w:keepLines w:val="0"/>
            </w:pPr>
            <w:r w:rsidRPr="00990B12">
              <w:t>9</w:t>
            </w:r>
          </w:p>
        </w:tc>
        <w:tc>
          <w:tcPr>
            <w:tcW w:w="967" w:type="dxa"/>
            <w:tcBorders>
              <w:top w:val="nil"/>
              <w:left w:val="nil"/>
              <w:bottom w:val="single" w:sz="4" w:space="0" w:color="auto"/>
              <w:right w:val="single" w:sz="4" w:space="0" w:color="auto"/>
            </w:tcBorders>
            <w:noWrap/>
            <w:vAlign w:val="center"/>
            <w:hideMark/>
          </w:tcPr>
          <w:p w14:paraId="56ADEF94"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69CCF401"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76B9B223"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4CF3D882" w14:textId="77777777" w:rsidR="006E3F2C" w:rsidRPr="00990B12" w:rsidRDefault="006E3F2C" w:rsidP="0036134B">
            <w:pPr>
              <w:pStyle w:val="TAC"/>
              <w:keepNext w:val="0"/>
              <w:keepLines w:val="0"/>
            </w:pPr>
            <w:r w:rsidRPr="00990B12">
              <w:t>3624</w:t>
            </w:r>
          </w:p>
        </w:tc>
        <w:tc>
          <w:tcPr>
            <w:tcW w:w="1057" w:type="dxa"/>
            <w:tcBorders>
              <w:top w:val="nil"/>
              <w:left w:val="nil"/>
              <w:bottom w:val="single" w:sz="4" w:space="0" w:color="auto"/>
              <w:right w:val="single" w:sz="4" w:space="0" w:color="auto"/>
            </w:tcBorders>
            <w:noWrap/>
            <w:vAlign w:val="center"/>
            <w:hideMark/>
          </w:tcPr>
          <w:p w14:paraId="41C5CD5E" w14:textId="77777777" w:rsidR="006E3F2C" w:rsidRPr="00990B12" w:rsidRDefault="006E3F2C" w:rsidP="0036134B">
            <w:pPr>
              <w:pStyle w:val="TAC"/>
              <w:keepNext w:val="0"/>
              <w:keepLines w:val="0"/>
            </w:pPr>
            <w:r w:rsidRPr="00990B12">
              <w:t>16</w:t>
            </w:r>
          </w:p>
        </w:tc>
        <w:tc>
          <w:tcPr>
            <w:tcW w:w="897" w:type="dxa"/>
            <w:tcBorders>
              <w:top w:val="nil"/>
              <w:left w:val="nil"/>
              <w:bottom w:val="single" w:sz="4" w:space="0" w:color="auto"/>
              <w:right w:val="single" w:sz="4" w:space="0" w:color="auto"/>
            </w:tcBorders>
            <w:noWrap/>
            <w:vAlign w:val="center"/>
            <w:hideMark/>
          </w:tcPr>
          <w:p w14:paraId="5C645654" w14:textId="77777777" w:rsidR="006E3F2C" w:rsidRPr="00990B12" w:rsidRDefault="006E3F2C" w:rsidP="0036134B">
            <w:pPr>
              <w:pStyle w:val="TAC"/>
              <w:keepNext w:val="0"/>
              <w:keepLines w:val="0"/>
            </w:pPr>
            <w:r w:rsidRPr="00990B12">
              <w:t>2</w:t>
            </w:r>
          </w:p>
        </w:tc>
        <w:tc>
          <w:tcPr>
            <w:tcW w:w="929" w:type="dxa"/>
            <w:tcBorders>
              <w:top w:val="nil"/>
              <w:left w:val="nil"/>
              <w:bottom w:val="single" w:sz="4" w:space="0" w:color="auto"/>
              <w:right w:val="single" w:sz="4" w:space="0" w:color="auto"/>
            </w:tcBorders>
            <w:noWrap/>
            <w:vAlign w:val="center"/>
            <w:hideMark/>
          </w:tcPr>
          <w:p w14:paraId="1050C3CA"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0573C5BF" w14:textId="77777777" w:rsidR="006E3F2C" w:rsidRPr="00990B12" w:rsidRDefault="006E3F2C" w:rsidP="0036134B">
            <w:pPr>
              <w:pStyle w:val="TAC"/>
              <w:keepNext w:val="0"/>
              <w:keepLines w:val="0"/>
              <w:rPr>
                <w:rFonts w:cs="Arial"/>
                <w:szCs w:val="18"/>
              </w:rPr>
            </w:pPr>
            <w:r w:rsidRPr="00990B12">
              <w:t>7128</w:t>
            </w:r>
          </w:p>
        </w:tc>
        <w:tc>
          <w:tcPr>
            <w:tcW w:w="1127" w:type="dxa"/>
            <w:tcBorders>
              <w:top w:val="nil"/>
              <w:left w:val="nil"/>
              <w:bottom w:val="single" w:sz="4" w:space="0" w:color="auto"/>
              <w:right w:val="single" w:sz="4" w:space="0" w:color="auto"/>
            </w:tcBorders>
            <w:noWrap/>
            <w:vAlign w:val="center"/>
            <w:hideMark/>
          </w:tcPr>
          <w:p w14:paraId="4575EE0D" w14:textId="77777777" w:rsidR="006E3F2C" w:rsidRPr="00990B12" w:rsidRDefault="006E3F2C" w:rsidP="0036134B">
            <w:pPr>
              <w:pStyle w:val="TAC"/>
              <w:keepNext w:val="0"/>
              <w:keepLines w:val="0"/>
              <w:rPr>
                <w:rFonts w:cs="Arial"/>
                <w:szCs w:val="18"/>
              </w:rPr>
            </w:pPr>
            <w:r w:rsidRPr="00990B12">
              <w:t>1188</w:t>
            </w:r>
          </w:p>
        </w:tc>
      </w:tr>
      <w:tr w:rsidR="006E3F2C" w:rsidRPr="00990B12" w14:paraId="02AA785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0E9DF86"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730F27E" w14:textId="77777777" w:rsidR="006E3F2C" w:rsidRPr="00990B12" w:rsidRDefault="006E3F2C" w:rsidP="0036134B">
            <w:pPr>
              <w:pStyle w:val="TAC"/>
              <w:keepNext w:val="0"/>
              <w:keepLines w:val="0"/>
            </w:pPr>
            <w:r w:rsidRPr="00990B12">
              <w:t>10</w:t>
            </w:r>
          </w:p>
        </w:tc>
        <w:tc>
          <w:tcPr>
            <w:tcW w:w="967" w:type="dxa"/>
            <w:tcBorders>
              <w:top w:val="nil"/>
              <w:left w:val="nil"/>
              <w:bottom w:val="single" w:sz="4" w:space="0" w:color="auto"/>
              <w:right w:val="single" w:sz="4" w:space="0" w:color="auto"/>
            </w:tcBorders>
            <w:noWrap/>
            <w:vAlign w:val="center"/>
            <w:hideMark/>
          </w:tcPr>
          <w:p w14:paraId="6BD3AB4E"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325FBFE1"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1E50EDFC"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21C6AED2" w14:textId="77777777" w:rsidR="006E3F2C" w:rsidRPr="00990B12" w:rsidRDefault="006E3F2C" w:rsidP="0036134B">
            <w:pPr>
              <w:pStyle w:val="TAC"/>
              <w:keepNext w:val="0"/>
              <w:keepLines w:val="0"/>
            </w:pPr>
            <w:r w:rsidRPr="00990B12">
              <w:t>3968</w:t>
            </w:r>
          </w:p>
        </w:tc>
        <w:tc>
          <w:tcPr>
            <w:tcW w:w="1057" w:type="dxa"/>
            <w:tcBorders>
              <w:top w:val="nil"/>
              <w:left w:val="nil"/>
              <w:bottom w:val="single" w:sz="4" w:space="0" w:color="auto"/>
              <w:right w:val="single" w:sz="4" w:space="0" w:color="auto"/>
            </w:tcBorders>
            <w:noWrap/>
            <w:vAlign w:val="center"/>
            <w:hideMark/>
          </w:tcPr>
          <w:p w14:paraId="5E2D72B2"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09610A7"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8097F0D"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4F5C1241" w14:textId="77777777" w:rsidR="006E3F2C" w:rsidRPr="00990B12" w:rsidRDefault="006E3F2C" w:rsidP="0036134B">
            <w:pPr>
              <w:pStyle w:val="TAC"/>
              <w:keepNext w:val="0"/>
              <w:keepLines w:val="0"/>
              <w:rPr>
                <w:rFonts w:cs="Arial"/>
                <w:szCs w:val="18"/>
              </w:rPr>
            </w:pPr>
            <w:r w:rsidRPr="00990B12">
              <w:t>7920</w:t>
            </w:r>
          </w:p>
        </w:tc>
        <w:tc>
          <w:tcPr>
            <w:tcW w:w="1127" w:type="dxa"/>
            <w:tcBorders>
              <w:top w:val="nil"/>
              <w:left w:val="nil"/>
              <w:bottom w:val="single" w:sz="4" w:space="0" w:color="auto"/>
              <w:right w:val="single" w:sz="4" w:space="0" w:color="auto"/>
            </w:tcBorders>
            <w:noWrap/>
            <w:vAlign w:val="center"/>
            <w:hideMark/>
          </w:tcPr>
          <w:p w14:paraId="1A351D1C" w14:textId="77777777" w:rsidR="006E3F2C" w:rsidRPr="00990B12" w:rsidRDefault="006E3F2C" w:rsidP="0036134B">
            <w:pPr>
              <w:pStyle w:val="TAC"/>
              <w:keepNext w:val="0"/>
              <w:keepLines w:val="0"/>
              <w:rPr>
                <w:rFonts w:cs="Arial"/>
                <w:szCs w:val="18"/>
              </w:rPr>
            </w:pPr>
            <w:r w:rsidRPr="00990B12">
              <w:t>1320</w:t>
            </w:r>
          </w:p>
        </w:tc>
      </w:tr>
      <w:tr w:rsidR="006E3F2C" w:rsidRPr="00990B12" w14:paraId="4012D98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0D6774B"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1EAB571C"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967" w:type="dxa"/>
            <w:tcBorders>
              <w:top w:val="nil"/>
              <w:left w:val="nil"/>
              <w:bottom w:val="single" w:sz="4" w:space="0" w:color="auto"/>
              <w:right w:val="single" w:sz="4" w:space="0" w:color="auto"/>
            </w:tcBorders>
            <w:noWrap/>
            <w:vAlign w:val="center"/>
            <w:hideMark/>
          </w:tcPr>
          <w:p w14:paraId="2E399601"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23C6D1E"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333000D"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2695B8C8" w14:textId="77777777" w:rsidR="006E3F2C" w:rsidRPr="00990B12" w:rsidRDefault="006E3F2C" w:rsidP="0036134B">
            <w:pPr>
              <w:pStyle w:val="TAC"/>
              <w:keepNext w:val="0"/>
              <w:keepLines w:val="0"/>
              <w:rPr>
                <w:rFonts w:eastAsia="ＭＳ 明朝"/>
              </w:rPr>
            </w:pPr>
            <w:r w:rsidRPr="00990B12">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58DEA420"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04B46CC"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2E804E3"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A1026D8" w14:textId="77777777" w:rsidR="006E3F2C" w:rsidRPr="00990B12" w:rsidRDefault="006E3F2C" w:rsidP="0036134B">
            <w:pPr>
              <w:pStyle w:val="TAC"/>
              <w:keepNext w:val="0"/>
              <w:keepLines w:val="0"/>
              <w:rPr>
                <w:rFonts w:eastAsia="ＭＳ 明朝"/>
              </w:rPr>
            </w:pPr>
            <w:r w:rsidRPr="00990B12">
              <w:rPr>
                <w:rFonts w:eastAsia="ＭＳ 明朝"/>
              </w:rPr>
              <w:t>8712</w:t>
            </w:r>
          </w:p>
        </w:tc>
        <w:tc>
          <w:tcPr>
            <w:tcW w:w="1127" w:type="dxa"/>
            <w:tcBorders>
              <w:top w:val="nil"/>
              <w:left w:val="nil"/>
              <w:bottom w:val="single" w:sz="4" w:space="0" w:color="auto"/>
              <w:right w:val="single" w:sz="4" w:space="0" w:color="auto"/>
            </w:tcBorders>
            <w:noWrap/>
            <w:vAlign w:val="center"/>
            <w:hideMark/>
          </w:tcPr>
          <w:p w14:paraId="08AF1705" w14:textId="77777777" w:rsidR="006E3F2C" w:rsidRPr="00990B12" w:rsidRDefault="006E3F2C" w:rsidP="0036134B">
            <w:pPr>
              <w:pStyle w:val="TAC"/>
              <w:keepNext w:val="0"/>
              <w:keepLines w:val="0"/>
              <w:rPr>
                <w:rFonts w:eastAsia="ＭＳ 明朝"/>
              </w:rPr>
            </w:pPr>
            <w:r w:rsidRPr="00990B12">
              <w:rPr>
                <w:rFonts w:eastAsia="ＭＳ 明朝"/>
              </w:rPr>
              <w:t>1452</w:t>
            </w:r>
          </w:p>
        </w:tc>
      </w:tr>
      <w:tr w:rsidR="006E3F2C" w:rsidRPr="00990B12" w14:paraId="4D256FB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301185"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051CF05D" w14:textId="77777777" w:rsidR="006E3F2C" w:rsidRPr="00990B12" w:rsidRDefault="006E3F2C" w:rsidP="0036134B">
            <w:pPr>
              <w:pStyle w:val="TAC"/>
              <w:keepNext w:val="0"/>
              <w:keepLines w:val="0"/>
            </w:pPr>
            <w:r w:rsidRPr="00990B12">
              <w:t>12</w:t>
            </w:r>
          </w:p>
        </w:tc>
        <w:tc>
          <w:tcPr>
            <w:tcW w:w="967" w:type="dxa"/>
            <w:tcBorders>
              <w:top w:val="nil"/>
              <w:left w:val="nil"/>
              <w:bottom w:val="single" w:sz="4" w:space="0" w:color="auto"/>
              <w:right w:val="single" w:sz="4" w:space="0" w:color="auto"/>
            </w:tcBorders>
            <w:noWrap/>
            <w:vAlign w:val="center"/>
            <w:hideMark/>
          </w:tcPr>
          <w:p w14:paraId="423DD97B"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59CD1847"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2C293868"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4465B4BD" w14:textId="77777777" w:rsidR="006E3F2C" w:rsidRPr="00990B12" w:rsidRDefault="006E3F2C" w:rsidP="0036134B">
            <w:pPr>
              <w:pStyle w:val="TAC"/>
              <w:keepNext w:val="0"/>
              <w:keepLines w:val="0"/>
            </w:pPr>
            <w:r w:rsidRPr="00990B12">
              <w:t>4736</w:t>
            </w:r>
          </w:p>
        </w:tc>
        <w:tc>
          <w:tcPr>
            <w:tcW w:w="1057" w:type="dxa"/>
            <w:tcBorders>
              <w:top w:val="nil"/>
              <w:left w:val="nil"/>
              <w:bottom w:val="single" w:sz="4" w:space="0" w:color="auto"/>
              <w:right w:val="single" w:sz="4" w:space="0" w:color="auto"/>
            </w:tcBorders>
            <w:noWrap/>
            <w:vAlign w:val="center"/>
            <w:hideMark/>
          </w:tcPr>
          <w:p w14:paraId="0CD39107"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2B6F6F45"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D0C669B"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0FC93F86" w14:textId="77777777" w:rsidR="006E3F2C" w:rsidRPr="00990B12" w:rsidRDefault="006E3F2C" w:rsidP="0036134B">
            <w:pPr>
              <w:pStyle w:val="TAC"/>
              <w:keepNext w:val="0"/>
              <w:keepLines w:val="0"/>
              <w:rPr>
                <w:rFonts w:cs="Arial"/>
                <w:szCs w:val="18"/>
              </w:rPr>
            </w:pPr>
            <w:r w:rsidRPr="00990B12">
              <w:t>9504</w:t>
            </w:r>
          </w:p>
        </w:tc>
        <w:tc>
          <w:tcPr>
            <w:tcW w:w="1127" w:type="dxa"/>
            <w:tcBorders>
              <w:top w:val="nil"/>
              <w:left w:val="nil"/>
              <w:bottom w:val="single" w:sz="4" w:space="0" w:color="auto"/>
              <w:right w:val="single" w:sz="4" w:space="0" w:color="auto"/>
            </w:tcBorders>
            <w:noWrap/>
            <w:vAlign w:val="center"/>
            <w:hideMark/>
          </w:tcPr>
          <w:p w14:paraId="3696AADB" w14:textId="77777777" w:rsidR="006E3F2C" w:rsidRPr="00990B12" w:rsidRDefault="006E3F2C" w:rsidP="0036134B">
            <w:pPr>
              <w:pStyle w:val="TAC"/>
              <w:keepNext w:val="0"/>
              <w:keepLines w:val="0"/>
              <w:rPr>
                <w:rFonts w:cs="Arial"/>
                <w:szCs w:val="18"/>
              </w:rPr>
            </w:pPr>
            <w:r w:rsidRPr="00990B12">
              <w:t>1584</w:t>
            </w:r>
          </w:p>
        </w:tc>
      </w:tr>
      <w:tr w:rsidR="006E3F2C" w:rsidRPr="00990B12" w14:paraId="75B014B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3BCFB8"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9C9293" w14:textId="77777777" w:rsidR="006E3F2C" w:rsidRPr="00990B12" w:rsidRDefault="006E3F2C" w:rsidP="0036134B">
            <w:pPr>
              <w:pStyle w:val="TAC"/>
              <w:keepNext w:val="0"/>
              <w:keepLines w:val="0"/>
            </w:pPr>
            <w:r w:rsidRPr="00990B12">
              <w:t>13</w:t>
            </w:r>
          </w:p>
        </w:tc>
        <w:tc>
          <w:tcPr>
            <w:tcW w:w="967" w:type="dxa"/>
            <w:tcBorders>
              <w:top w:val="nil"/>
              <w:left w:val="nil"/>
              <w:bottom w:val="single" w:sz="4" w:space="0" w:color="auto"/>
              <w:right w:val="single" w:sz="4" w:space="0" w:color="auto"/>
            </w:tcBorders>
            <w:noWrap/>
            <w:vAlign w:val="center"/>
            <w:hideMark/>
          </w:tcPr>
          <w:p w14:paraId="6EAFC4E0"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6820BD69"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4B0F4A13"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24998815" w14:textId="77777777" w:rsidR="006E3F2C" w:rsidRPr="00990B12" w:rsidRDefault="006E3F2C" w:rsidP="0036134B">
            <w:pPr>
              <w:pStyle w:val="TAC"/>
              <w:keepNext w:val="0"/>
              <w:keepLines w:val="0"/>
            </w:pPr>
            <w:r w:rsidRPr="00990B12">
              <w:t>5120</w:t>
            </w:r>
          </w:p>
        </w:tc>
        <w:tc>
          <w:tcPr>
            <w:tcW w:w="1057" w:type="dxa"/>
            <w:tcBorders>
              <w:top w:val="nil"/>
              <w:left w:val="nil"/>
              <w:bottom w:val="single" w:sz="4" w:space="0" w:color="auto"/>
              <w:right w:val="single" w:sz="4" w:space="0" w:color="auto"/>
            </w:tcBorders>
            <w:noWrap/>
            <w:vAlign w:val="center"/>
            <w:hideMark/>
          </w:tcPr>
          <w:p w14:paraId="3106448D"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5880B488"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C9AA10B"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33210275" w14:textId="77777777" w:rsidR="006E3F2C" w:rsidRPr="00990B12" w:rsidRDefault="006E3F2C" w:rsidP="0036134B">
            <w:pPr>
              <w:pStyle w:val="TAC"/>
              <w:keepNext w:val="0"/>
              <w:keepLines w:val="0"/>
              <w:rPr>
                <w:rFonts w:cs="Arial"/>
                <w:szCs w:val="18"/>
              </w:rPr>
            </w:pPr>
            <w:r w:rsidRPr="00990B12">
              <w:t>10296</w:t>
            </w:r>
          </w:p>
        </w:tc>
        <w:tc>
          <w:tcPr>
            <w:tcW w:w="1127" w:type="dxa"/>
            <w:tcBorders>
              <w:top w:val="nil"/>
              <w:left w:val="nil"/>
              <w:bottom w:val="single" w:sz="4" w:space="0" w:color="auto"/>
              <w:right w:val="single" w:sz="4" w:space="0" w:color="auto"/>
            </w:tcBorders>
            <w:noWrap/>
            <w:vAlign w:val="center"/>
            <w:hideMark/>
          </w:tcPr>
          <w:p w14:paraId="146805B8" w14:textId="77777777" w:rsidR="006E3F2C" w:rsidRPr="00990B12" w:rsidRDefault="006E3F2C" w:rsidP="0036134B">
            <w:pPr>
              <w:pStyle w:val="TAC"/>
              <w:keepNext w:val="0"/>
              <w:keepLines w:val="0"/>
              <w:rPr>
                <w:rFonts w:cs="Arial"/>
                <w:szCs w:val="18"/>
              </w:rPr>
            </w:pPr>
            <w:r w:rsidRPr="00990B12">
              <w:t>1716</w:t>
            </w:r>
          </w:p>
        </w:tc>
      </w:tr>
      <w:tr w:rsidR="006E3F2C" w:rsidRPr="00990B12" w14:paraId="5D960C2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F16DAF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ADBEC29" w14:textId="77777777" w:rsidR="006E3F2C" w:rsidRPr="00990B12" w:rsidRDefault="006E3F2C" w:rsidP="0036134B">
            <w:pPr>
              <w:pStyle w:val="TAC"/>
              <w:keepNext w:val="0"/>
              <w:keepLines w:val="0"/>
            </w:pPr>
            <w:r w:rsidRPr="00990B12">
              <w:t>15</w:t>
            </w:r>
          </w:p>
        </w:tc>
        <w:tc>
          <w:tcPr>
            <w:tcW w:w="967" w:type="dxa"/>
            <w:tcBorders>
              <w:top w:val="nil"/>
              <w:left w:val="nil"/>
              <w:bottom w:val="single" w:sz="4" w:space="0" w:color="auto"/>
              <w:right w:val="single" w:sz="4" w:space="0" w:color="auto"/>
            </w:tcBorders>
            <w:noWrap/>
            <w:vAlign w:val="center"/>
            <w:hideMark/>
          </w:tcPr>
          <w:p w14:paraId="51FFA90D"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58052E7D"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59D55849"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68A8D16B" w14:textId="77777777" w:rsidR="006E3F2C" w:rsidRPr="00990B12" w:rsidRDefault="006E3F2C" w:rsidP="0036134B">
            <w:pPr>
              <w:pStyle w:val="TAC"/>
              <w:keepNext w:val="0"/>
              <w:keepLines w:val="0"/>
            </w:pPr>
            <w:r w:rsidRPr="00990B12">
              <w:t>6016</w:t>
            </w:r>
          </w:p>
        </w:tc>
        <w:tc>
          <w:tcPr>
            <w:tcW w:w="1057" w:type="dxa"/>
            <w:tcBorders>
              <w:top w:val="nil"/>
              <w:left w:val="nil"/>
              <w:bottom w:val="single" w:sz="4" w:space="0" w:color="auto"/>
              <w:right w:val="single" w:sz="4" w:space="0" w:color="auto"/>
            </w:tcBorders>
            <w:noWrap/>
            <w:vAlign w:val="center"/>
            <w:hideMark/>
          </w:tcPr>
          <w:p w14:paraId="2F76DB1A"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7DC03721"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20FE027"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4617190D" w14:textId="77777777" w:rsidR="006E3F2C" w:rsidRPr="00990B12" w:rsidRDefault="006E3F2C" w:rsidP="0036134B">
            <w:pPr>
              <w:pStyle w:val="TAC"/>
              <w:keepNext w:val="0"/>
              <w:keepLines w:val="0"/>
              <w:rPr>
                <w:rFonts w:cs="Arial"/>
                <w:szCs w:val="18"/>
              </w:rPr>
            </w:pPr>
            <w:r w:rsidRPr="00990B12">
              <w:t>11880</w:t>
            </w:r>
          </w:p>
        </w:tc>
        <w:tc>
          <w:tcPr>
            <w:tcW w:w="1127" w:type="dxa"/>
            <w:tcBorders>
              <w:top w:val="nil"/>
              <w:left w:val="nil"/>
              <w:bottom w:val="single" w:sz="4" w:space="0" w:color="auto"/>
              <w:right w:val="single" w:sz="4" w:space="0" w:color="auto"/>
            </w:tcBorders>
            <w:noWrap/>
            <w:vAlign w:val="center"/>
            <w:hideMark/>
          </w:tcPr>
          <w:p w14:paraId="7F28DC3D" w14:textId="77777777" w:rsidR="006E3F2C" w:rsidRPr="00990B12" w:rsidRDefault="006E3F2C" w:rsidP="0036134B">
            <w:pPr>
              <w:pStyle w:val="TAC"/>
              <w:keepNext w:val="0"/>
              <w:keepLines w:val="0"/>
              <w:rPr>
                <w:rFonts w:cs="Arial"/>
                <w:szCs w:val="18"/>
              </w:rPr>
            </w:pPr>
            <w:r w:rsidRPr="00990B12">
              <w:t>1980</w:t>
            </w:r>
          </w:p>
        </w:tc>
      </w:tr>
      <w:tr w:rsidR="006E3F2C" w:rsidRPr="00990B12" w14:paraId="2F3F33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05D98C6"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1BAC4E4" w14:textId="77777777" w:rsidR="006E3F2C" w:rsidRPr="00990B12" w:rsidRDefault="006E3F2C" w:rsidP="0036134B">
            <w:pPr>
              <w:pStyle w:val="TAC"/>
              <w:keepNext w:val="0"/>
              <w:keepLines w:val="0"/>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752013F3"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AAA492A"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1C5B2CA"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3868C3C1" w14:textId="77777777" w:rsidR="006E3F2C" w:rsidRPr="00990B12" w:rsidRDefault="006E3F2C" w:rsidP="0036134B">
            <w:pPr>
              <w:pStyle w:val="TAC"/>
              <w:keepNext w:val="0"/>
              <w:keepLines w:val="0"/>
              <w:rPr>
                <w:rFonts w:eastAsia="ＭＳ 明朝"/>
              </w:rPr>
            </w:pPr>
            <w:r w:rsidRPr="00990B12">
              <w:rPr>
                <w:rFonts w:eastAsia="ＭＳ 明朝"/>
              </w:rPr>
              <w:t>7168</w:t>
            </w:r>
          </w:p>
        </w:tc>
        <w:tc>
          <w:tcPr>
            <w:tcW w:w="1057" w:type="dxa"/>
            <w:tcBorders>
              <w:top w:val="nil"/>
              <w:left w:val="nil"/>
              <w:bottom w:val="single" w:sz="4" w:space="0" w:color="auto"/>
              <w:right w:val="single" w:sz="4" w:space="0" w:color="auto"/>
            </w:tcBorders>
            <w:noWrap/>
            <w:vAlign w:val="center"/>
            <w:hideMark/>
          </w:tcPr>
          <w:p w14:paraId="262A8AD2"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91C6D9C"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2A5D2E9"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0E991B4D" w14:textId="77777777" w:rsidR="006E3F2C" w:rsidRPr="00990B12" w:rsidRDefault="006E3F2C" w:rsidP="0036134B">
            <w:pPr>
              <w:pStyle w:val="TAC"/>
              <w:keepNext w:val="0"/>
              <w:keepLines w:val="0"/>
              <w:rPr>
                <w:rFonts w:eastAsia="ＭＳ 明朝"/>
              </w:rPr>
            </w:pPr>
            <w:r w:rsidRPr="00990B12">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22B9069B" w14:textId="77777777" w:rsidR="006E3F2C" w:rsidRPr="00990B12" w:rsidRDefault="006E3F2C" w:rsidP="0036134B">
            <w:pPr>
              <w:pStyle w:val="TAC"/>
              <w:keepNext w:val="0"/>
              <w:keepLines w:val="0"/>
              <w:rPr>
                <w:rFonts w:eastAsia="ＭＳ 明朝"/>
              </w:rPr>
            </w:pPr>
            <w:r w:rsidRPr="00990B12">
              <w:rPr>
                <w:rFonts w:eastAsia="ＭＳ 明朝"/>
              </w:rPr>
              <w:t>2376</w:t>
            </w:r>
          </w:p>
        </w:tc>
      </w:tr>
      <w:tr w:rsidR="006E3F2C" w:rsidRPr="00990B12" w14:paraId="7090644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A8F6B2"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B0CE208" w14:textId="77777777" w:rsidR="006E3F2C" w:rsidRPr="00990B12" w:rsidRDefault="006E3F2C" w:rsidP="0036134B">
            <w:pPr>
              <w:pStyle w:val="TAC"/>
              <w:keepNext w:val="0"/>
              <w:keepLines w:val="0"/>
            </w:pPr>
            <w:r w:rsidRPr="00990B12">
              <w:t>19</w:t>
            </w:r>
          </w:p>
        </w:tc>
        <w:tc>
          <w:tcPr>
            <w:tcW w:w="967" w:type="dxa"/>
            <w:tcBorders>
              <w:top w:val="nil"/>
              <w:left w:val="nil"/>
              <w:bottom w:val="single" w:sz="4" w:space="0" w:color="auto"/>
              <w:right w:val="single" w:sz="4" w:space="0" w:color="auto"/>
            </w:tcBorders>
            <w:noWrap/>
            <w:vAlign w:val="center"/>
            <w:hideMark/>
          </w:tcPr>
          <w:p w14:paraId="78481ECD"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01D28CC5"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056F236F"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13AEFFD8" w14:textId="77777777" w:rsidR="006E3F2C" w:rsidRPr="00990B12" w:rsidRDefault="006E3F2C" w:rsidP="0036134B">
            <w:pPr>
              <w:pStyle w:val="TAC"/>
              <w:keepNext w:val="0"/>
              <w:keepLines w:val="0"/>
            </w:pPr>
            <w:r w:rsidRPr="00990B12">
              <w:t>7552</w:t>
            </w:r>
          </w:p>
        </w:tc>
        <w:tc>
          <w:tcPr>
            <w:tcW w:w="1057" w:type="dxa"/>
            <w:tcBorders>
              <w:top w:val="nil"/>
              <w:left w:val="nil"/>
              <w:bottom w:val="single" w:sz="4" w:space="0" w:color="auto"/>
              <w:right w:val="single" w:sz="4" w:space="0" w:color="auto"/>
            </w:tcBorders>
            <w:noWrap/>
            <w:vAlign w:val="center"/>
            <w:hideMark/>
          </w:tcPr>
          <w:p w14:paraId="3B99B383"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2888012"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tcPr>
          <w:p w14:paraId="19A5FBAC" w14:textId="77777777" w:rsidR="006E3F2C" w:rsidRPr="00990B12" w:rsidRDefault="006E3F2C" w:rsidP="0036134B">
            <w:pPr>
              <w:pStyle w:val="TAC"/>
              <w:keepNext w:val="0"/>
              <w:keepLines w:val="0"/>
            </w:pPr>
          </w:p>
        </w:tc>
        <w:tc>
          <w:tcPr>
            <w:tcW w:w="925" w:type="dxa"/>
            <w:tcBorders>
              <w:top w:val="nil"/>
              <w:left w:val="nil"/>
              <w:bottom w:val="single" w:sz="4" w:space="0" w:color="auto"/>
              <w:right w:val="single" w:sz="4" w:space="0" w:color="auto"/>
            </w:tcBorders>
            <w:noWrap/>
            <w:vAlign w:val="center"/>
            <w:hideMark/>
          </w:tcPr>
          <w:p w14:paraId="0FB4B3C1" w14:textId="77777777" w:rsidR="006E3F2C" w:rsidRPr="00990B12" w:rsidRDefault="006E3F2C" w:rsidP="0036134B">
            <w:pPr>
              <w:pStyle w:val="TAC"/>
              <w:keepNext w:val="0"/>
              <w:keepLines w:val="0"/>
              <w:rPr>
                <w:rFonts w:cs="Arial"/>
                <w:szCs w:val="18"/>
              </w:rPr>
            </w:pPr>
            <w:r w:rsidRPr="00990B12">
              <w:t>15048</w:t>
            </w:r>
          </w:p>
        </w:tc>
        <w:tc>
          <w:tcPr>
            <w:tcW w:w="1127" w:type="dxa"/>
            <w:tcBorders>
              <w:top w:val="nil"/>
              <w:left w:val="nil"/>
              <w:bottom w:val="single" w:sz="4" w:space="0" w:color="auto"/>
              <w:right w:val="single" w:sz="4" w:space="0" w:color="auto"/>
            </w:tcBorders>
            <w:noWrap/>
            <w:vAlign w:val="center"/>
            <w:hideMark/>
          </w:tcPr>
          <w:p w14:paraId="2260A46B" w14:textId="77777777" w:rsidR="006E3F2C" w:rsidRPr="00990B12" w:rsidRDefault="006E3F2C" w:rsidP="0036134B">
            <w:pPr>
              <w:pStyle w:val="TAC"/>
              <w:keepNext w:val="0"/>
              <w:keepLines w:val="0"/>
              <w:rPr>
                <w:rFonts w:cs="Arial"/>
                <w:szCs w:val="18"/>
              </w:rPr>
            </w:pPr>
            <w:r w:rsidRPr="00990B12">
              <w:t>2508</w:t>
            </w:r>
          </w:p>
        </w:tc>
      </w:tr>
      <w:tr w:rsidR="006E3F2C" w:rsidRPr="00990B12" w14:paraId="525CBF6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63D59A"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7065EAC"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1A6AAB5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93C5E63"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6BFDA267"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7C4C2A39" w14:textId="77777777" w:rsidR="006E3F2C" w:rsidRPr="00990B12" w:rsidRDefault="006E3F2C" w:rsidP="0036134B">
            <w:pPr>
              <w:pStyle w:val="TAC"/>
              <w:keepNext w:val="0"/>
              <w:keepLines w:val="0"/>
              <w:rPr>
                <w:rFonts w:eastAsia="ＭＳ 明朝"/>
              </w:rPr>
            </w:pPr>
            <w:r w:rsidRPr="00990B12">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10FCC0A0"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B766D9A"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9577E9F"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CA14CCA" w14:textId="77777777" w:rsidR="006E3F2C" w:rsidRPr="00990B12" w:rsidRDefault="006E3F2C" w:rsidP="0036134B">
            <w:pPr>
              <w:pStyle w:val="TAC"/>
              <w:keepNext w:val="0"/>
              <w:keepLines w:val="0"/>
              <w:rPr>
                <w:rFonts w:eastAsia="ＭＳ 明朝"/>
              </w:rPr>
            </w:pPr>
            <w:r w:rsidRPr="00990B12">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630BAF9B" w14:textId="77777777" w:rsidR="006E3F2C" w:rsidRPr="00990B12" w:rsidRDefault="006E3F2C" w:rsidP="0036134B">
            <w:pPr>
              <w:pStyle w:val="TAC"/>
              <w:keepNext w:val="0"/>
              <w:keepLines w:val="0"/>
              <w:rPr>
                <w:rFonts w:eastAsia="ＭＳ 明朝"/>
              </w:rPr>
            </w:pPr>
            <w:r w:rsidRPr="00990B12">
              <w:rPr>
                <w:rFonts w:eastAsia="ＭＳ 明朝"/>
              </w:rPr>
              <w:t>3168</w:t>
            </w:r>
          </w:p>
        </w:tc>
      </w:tr>
      <w:tr w:rsidR="006E3F2C" w:rsidRPr="00990B12" w14:paraId="085E1D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B288493" w14:textId="77777777" w:rsidR="006E3F2C" w:rsidRPr="00990B12"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C72DC48" w14:textId="77777777" w:rsidR="006E3F2C" w:rsidRPr="00990B12" w:rsidRDefault="006E3F2C" w:rsidP="0036134B">
            <w:pPr>
              <w:pStyle w:val="TAC"/>
              <w:keepNext w:val="0"/>
              <w:keepLines w:val="0"/>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0D79B10B"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089A247"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B2348E0"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3AF6D00" w14:textId="77777777" w:rsidR="006E3F2C" w:rsidRPr="00990B12" w:rsidRDefault="006E3F2C" w:rsidP="0036134B">
            <w:pPr>
              <w:pStyle w:val="TAC"/>
              <w:keepNext w:val="0"/>
              <w:keepLines w:val="0"/>
              <w:rPr>
                <w:rFonts w:eastAsia="ＭＳ 明朝"/>
              </w:rPr>
            </w:pPr>
            <w:r w:rsidRPr="00990B12">
              <w:rPr>
                <w:rFonts w:eastAsia="ＭＳ 明朝"/>
              </w:rPr>
              <w:t>9992</w:t>
            </w:r>
          </w:p>
        </w:tc>
        <w:tc>
          <w:tcPr>
            <w:tcW w:w="1057" w:type="dxa"/>
            <w:tcBorders>
              <w:top w:val="nil"/>
              <w:left w:val="nil"/>
              <w:bottom w:val="single" w:sz="4" w:space="0" w:color="auto"/>
              <w:right w:val="single" w:sz="4" w:space="0" w:color="auto"/>
            </w:tcBorders>
            <w:noWrap/>
            <w:vAlign w:val="center"/>
            <w:hideMark/>
          </w:tcPr>
          <w:p w14:paraId="5BF5789B"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320C9D1"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BEB4C43"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1CD99191" w14:textId="77777777" w:rsidR="006E3F2C" w:rsidRPr="00990B12" w:rsidRDefault="006E3F2C" w:rsidP="0036134B">
            <w:pPr>
              <w:pStyle w:val="TAC"/>
              <w:keepNext w:val="0"/>
              <w:keepLines w:val="0"/>
              <w:rPr>
                <w:rFonts w:eastAsia="ＭＳ 明朝"/>
              </w:rPr>
            </w:pPr>
            <w:r w:rsidRPr="00990B12">
              <w:rPr>
                <w:rFonts w:eastAsia="ＭＳ 明朝"/>
              </w:rPr>
              <w:t>19800</w:t>
            </w:r>
          </w:p>
        </w:tc>
        <w:tc>
          <w:tcPr>
            <w:tcW w:w="1127" w:type="dxa"/>
            <w:tcBorders>
              <w:top w:val="nil"/>
              <w:left w:val="nil"/>
              <w:bottom w:val="single" w:sz="4" w:space="0" w:color="auto"/>
              <w:right w:val="single" w:sz="4" w:space="0" w:color="auto"/>
            </w:tcBorders>
            <w:noWrap/>
            <w:vAlign w:val="center"/>
            <w:hideMark/>
          </w:tcPr>
          <w:p w14:paraId="61B21861" w14:textId="77777777" w:rsidR="006E3F2C" w:rsidRPr="00990B12" w:rsidRDefault="006E3F2C" w:rsidP="0036134B">
            <w:pPr>
              <w:pStyle w:val="TAC"/>
              <w:keepNext w:val="0"/>
              <w:keepLines w:val="0"/>
              <w:rPr>
                <w:rFonts w:eastAsia="ＭＳ 明朝"/>
              </w:rPr>
            </w:pPr>
            <w:r w:rsidRPr="00990B12">
              <w:rPr>
                <w:rFonts w:eastAsia="ＭＳ 明朝"/>
              </w:rPr>
              <w:t>3300</w:t>
            </w:r>
          </w:p>
        </w:tc>
      </w:tr>
      <w:tr w:rsidR="006E3F2C" w:rsidRPr="00990B12" w14:paraId="5B7A5F0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A35B8B"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EFBA3DD" w14:textId="77777777" w:rsidR="006E3F2C" w:rsidRPr="00990B12" w:rsidRDefault="006E3F2C" w:rsidP="0036134B">
            <w:pPr>
              <w:pStyle w:val="TAC"/>
              <w:keepNext w:val="0"/>
              <w:keepLines w:val="0"/>
            </w:pPr>
            <w:r w:rsidRPr="00990B12">
              <w:t>26</w:t>
            </w:r>
          </w:p>
        </w:tc>
        <w:tc>
          <w:tcPr>
            <w:tcW w:w="967" w:type="dxa"/>
            <w:tcBorders>
              <w:top w:val="nil"/>
              <w:left w:val="nil"/>
              <w:bottom w:val="single" w:sz="4" w:space="0" w:color="auto"/>
              <w:right w:val="single" w:sz="4" w:space="0" w:color="auto"/>
            </w:tcBorders>
            <w:noWrap/>
            <w:vAlign w:val="center"/>
            <w:hideMark/>
          </w:tcPr>
          <w:p w14:paraId="36CA09E3"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FEA1091"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518A9957"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4D297273" w14:textId="77777777" w:rsidR="006E3F2C" w:rsidRPr="00990B12" w:rsidRDefault="006E3F2C" w:rsidP="0036134B">
            <w:pPr>
              <w:pStyle w:val="TAC"/>
              <w:keepNext w:val="0"/>
              <w:keepLines w:val="0"/>
            </w:pPr>
            <w:r w:rsidRPr="00990B12">
              <w:t>10504</w:t>
            </w:r>
          </w:p>
        </w:tc>
        <w:tc>
          <w:tcPr>
            <w:tcW w:w="1057" w:type="dxa"/>
            <w:tcBorders>
              <w:top w:val="nil"/>
              <w:left w:val="nil"/>
              <w:bottom w:val="single" w:sz="4" w:space="0" w:color="auto"/>
              <w:right w:val="single" w:sz="4" w:space="0" w:color="auto"/>
            </w:tcBorders>
            <w:noWrap/>
            <w:vAlign w:val="center"/>
            <w:hideMark/>
          </w:tcPr>
          <w:p w14:paraId="4A18896F"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2A5D3121"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432959B" w14:textId="77777777" w:rsidR="006E3F2C" w:rsidRPr="00990B12" w:rsidRDefault="006E3F2C" w:rsidP="0036134B">
            <w:pPr>
              <w:pStyle w:val="TAC"/>
              <w:keepNext w:val="0"/>
              <w:keepLines w:val="0"/>
            </w:pPr>
            <w:r w:rsidRPr="00990B12">
              <w:t>2</w:t>
            </w:r>
          </w:p>
        </w:tc>
        <w:tc>
          <w:tcPr>
            <w:tcW w:w="925" w:type="dxa"/>
            <w:tcBorders>
              <w:top w:val="nil"/>
              <w:left w:val="nil"/>
              <w:bottom w:val="single" w:sz="4" w:space="0" w:color="auto"/>
              <w:right w:val="single" w:sz="4" w:space="0" w:color="auto"/>
            </w:tcBorders>
            <w:noWrap/>
            <w:vAlign w:val="center"/>
            <w:hideMark/>
          </w:tcPr>
          <w:p w14:paraId="33A23440" w14:textId="77777777" w:rsidR="006E3F2C" w:rsidRPr="00990B12" w:rsidRDefault="006E3F2C" w:rsidP="0036134B">
            <w:pPr>
              <w:pStyle w:val="TAC"/>
              <w:keepNext w:val="0"/>
              <w:keepLines w:val="0"/>
              <w:rPr>
                <w:rFonts w:cs="Arial"/>
                <w:szCs w:val="18"/>
              </w:rPr>
            </w:pPr>
            <w:r w:rsidRPr="00990B12">
              <w:t>20592</w:t>
            </w:r>
          </w:p>
        </w:tc>
        <w:tc>
          <w:tcPr>
            <w:tcW w:w="1127" w:type="dxa"/>
            <w:tcBorders>
              <w:top w:val="nil"/>
              <w:left w:val="nil"/>
              <w:bottom w:val="single" w:sz="4" w:space="0" w:color="auto"/>
              <w:right w:val="single" w:sz="4" w:space="0" w:color="auto"/>
            </w:tcBorders>
            <w:noWrap/>
            <w:vAlign w:val="center"/>
            <w:hideMark/>
          </w:tcPr>
          <w:p w14:paraId="70BB4607" w14:textId="77777777" w:rsidR="006E3F2C" w:rsidRPr="00990B12" w:rsidRDefault="006E3F2C" w:rsidP="0036134B">
            <w:pPr>
              <w:pStyle w:val="TAC"/>
              <w:keepNext w:val="0"/>
              <w:keepLines w:val="0"/>
              <w:rPr>
                <w:rFonts w:cs="Arial"/>
                <w:szCs w:val="18"/>
              </w:rPr>
            </w:pPr>
            <w:r w:rsidRPr="00990B12">
              <w:t>3432</w:t>
            </w:r>
          </w:p>
        </w:tc>
      </w:tr>
      <w:tr w:rsidR="006E3F2C" w:rsidRPr="00990B12" w14:paraId="7852F8B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9C32FD"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35CC42B" w14:textId="77777777" w:rsidR="006E3F2C" w:rsidRPr="00990B12" w:rsidRDefault="006E3F2C" w:rsidP="0036134B">
            <w:pPr>
              <w:pStyle w:val="TAC"/>
              <w:keepNext w:val="0"/>
              <w:keepLines w:val="0"/>
              <w:rPr>
                <w:rFonts w:eastAsia="ＭＳ 明朝"/>
              </w:rPr>
            </w:pPr>
            <w:r w:rsidRPr="00990B12">
              <w:rPr>
                <w:rFonts w:eastAsia="ＭＳ 明朝"/>
              </w:rPr>
              <w:t>31</w:t>
            </w:r>
          </w:p>
        </w:tc>
        <w:tc>
          <w:tcPr>
            <w:tcW w:w="967" w:type="dxa"/>
            <w:tcBorders>
              <w:top w:val="nil"/>
              <w:left w:val="nil"/>
              <w:bottom w:val="single" w:sz="4" w:space="0" w:color="auto"/>
              <w:right w:val="single" w:sz="4" w:space="0" w:color="auto"/>
            </w:tcBorders>
            <w:noWrap/>
            <w:vAlign w:val="center"/>
            <w:hideMark/>
          </w:tcPr>
          <w:p w14:paraId="18DE5834"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4EA72CE"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1430DFA"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147C0444" w14:textId="77777777" w:rsidR="006E3F2C" w:rsidRPr="00990B12" w:rsidRDefault="006E3F2C" w:rsidP="0036134B">
            <w:pPr>
              <w:pStyle w:val="TAC"/>
              <w:keepNext w:val="0"/>
              <w:keepLines w:val="0"/>
              <w:rPr>
                <w:rFonts w:eastAsia="ＭＳ 明朝"/>
              </w:rPr>
            </w:pPr>
            <w:r w:rsidRPr="00990B12">
              <w:rPr>
                <w:rFonts w:eastAsia="ＭＳ 明朝"/>
              </w:rPr>
              <w:t>12296</w:t>
            </w:r>
          </w:p>
        </w:tc>
        <w:tc>
          <w:tcPr>
            <w:tcW w:w="1057" w:type="dxa"/>
            <w:tcBorders>
              <w:top w:val="nil"/>
              <w:left w:val="nil"/>
              <w:bottom w:val="single" w:sz="4" w:space="0" w:color="auto"/>
              <w:right w:val="single" w:sz="4" w:space="0" w:color="auto"/>
            </w:tcBorders>
            <w:noWrap/>
            <w:vAlign w:val="center"/>
            <w:hideMark/>
          </w:tcPr>
          <w:p w14:paraId="74BC7360"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A31F6F"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8F9E561"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5E17E0C" w14:textId="77777777" w:rsidR="006E3F2C" w:rsidRPr="00990B12" w:rsidRDefault="006E3F2C" w:rsidP="0036134B">
            <w:pPr>
              <w:pStyle w:val="TAC"/>
              <w:keepNext w:val="0"/>
              <w:keepLines w:val="0"/>
              <w:rPr>
                <w:rFonts w:eastAsia="ＭＳ 明朝"/>
              </w:rPr>
            </w:pPr>
            <w:r w:rsidRPr="00990B12">
              <w:rPr>
                <w:rFonts w:eastAsia="ＭＳ 明朝"/>
              </w:rPr>
              <w:t>24552</w:t>
            </w:r>
          </w:p>
        </w:tc>
        <w:tc>
          <w:tcPr>
            <w:tcW w:w="1127" w:type="dxa"/>
            <w:tcBorders>
              <w:top w:val="nil"/>
              <w:left w:val="nil"/>
              <w:bottom w:val="single" w:sz="4" w:space="0" w:color="auto"/>
              <w:right w:val="single" w:sz="4" w:space="0" w:color="auto"/>
            </w:tcBorders>
            <w:noWrap/>
            <w:vAlign w:val="center"/>
            <w:hideMark/>
          </w:tcPr>
          <w:p w14:paraId="76AD7AF5" w14:textId="77777777" w:rsidR="006E3F2C" w:rsidRPr="00990B12" w:rsidRDefault="006E3F2C" w:rsidP="0036134B">
            <w:pPr>
              <w:pStyle w:val="TAC"/>
              <w:keepNext w:val="0"/>
              <w:keepLines w:val="0"/>
              <w:rPr>
                <w:rFonts w:eastAsia="ＭＳ 明朝"/>
              </w:rPr>
            </w:pPr>
            <w:r w:rsidRPr="00990B12">
              <w:rPr>
                <w:rFonts w:eastAsia="ＭＳ 明朝"/>
              </w:rPr>
              <w:t>4092</w:t>
            </w:r>
          </w:p>
        </w:tc>
      </w:tr>
      <w:tr w:rsidR="006E3F2C" w:rsidRPr="00990B12" w14:paraId="4243C3E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21CA474"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DDC87D" w14:textId="77777777" w:rsidR="006E3F2C" w:rsidRPr="00990B12" w:rsidRDefault="006E3F2C" w:rsidP="0036134B">
            <w:pPr>
              <w:pStyle w:val="TAC"/>
              <w:keepNext w:val="0"/>
              <w:keepLines w:val="0"/>
            </w:pPr>
            <w:r w:rsidRPr="00990B12">
              <w:t>33</w:t>
            </w:r>
          </w:p>
        </w:tc>
        <w:tc>
          <w:tcPr>
            <w:tcW w:w="967" w:type="dxa"/>
            <w:tcBorders>
              <w:top w:val="nil"/>
              <w:left w:val="nil"/>
              <w:bottom w:val="single" w:sz="4" w:space="0" w:color="auto"/>
              <w:right w:val="single" w:sz="4" w:space="0" w:color="auto"/>
            </w:tcBorders>
            <w:noWrap/>
            <w:vAlign w:val="center"/>
            <w:hideMark/>
          </w:tcPr>
          <w:p w14:paraId="3A612ECA"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3D4CCAE2"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46100F3A"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7124F6B7" w14:textId="77777777" w:rsidR="006E3F2C" w:rsidRPr="00990B12" w:rsidRDefault="006E3F2C" w:rsidP="0036134B">
            <w:pPr>
              <w:pStyle w:val="TAC"/>
              <w:keepNext w:val="0"/>
              <w:keepLines w:val="0"/>
            </w:pPr>
            <w:r w:rsidRPr="00990B12">
              <w:t>13064</w:t>
            </w:r>
          </w:p>
        </w:tc>
        <w:tc>
          <w:tcPr>
            <w:tcW w:w="1057" w:type="dxa"/>
            <w:tcBorders>
              <w:top w:val="nil"/>
              <w:left w:val="nil"/>
              <w:bottom w:val="single" w:sz="4" w:space="0" w:color="auto"/>
              <w:right w:val="single" w:sz="4" w:space="0" w:color="auto"/>
            </w:tcBorders>
            <w:noWrap/>
            <w:vAlign w:val="center"/>
            <w:hideMark/>
          </w:tcPr>
          <w:p w14:paraId="3219B1BC"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EC43877"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8B6E56D" w14:textId="77777777" w:rsidR="006E3F2C" w:rsidRPr="00990B12" w:rsidRDefault="006E3F2C" w:rsidP="0036134B">
            <w:pPr>
              <w:pStyle w:val="TAC"/>
              <w:keepNext w:val="0"/>
              <w:keepLines w:val="0"/>
            </w:pPr>
            <w:r w:rsidRPr="00990B12">
              <w:t>2</w:t>
            </w:r>
          </w:p>
        </w:tc>
        <w:tc>
          <w:tcPr>
            <w:tcW w:w="925" w:type="dxa"/>
            <w:tcBorders>
              <w:top w:val="nil"/>
              <w:left w:val="nil"/>
              <w:bottom w:val="single" w:sz="4" w:space="0" w:color="auto"/>
              <w:right w:val="single" w:sz="4" w:space="0" w:color="auto"/>
            </w:tcBorders>
            <w:noWrap/>
            <w:vAlign w:val="center"/>
            <w:hideMark/>
          </w:tcPr>
          <w:p w14:paraId="4B8C6947" w14:textId="77777777" w:rsidR="006E3F2C" w:rsidRPr="00990B12" w:rsidRDefault="006E3F2C" w:rsidP="0036134B">
            <w:pPr>
              <w:pStyle w:val="TAC"/>
              <w:keepNext w:val="0"/>
              <w:keepLines w:val="0"/>
              <w:rPr>
                <w:rFonts w:cs="Arial"/>
                <w:szCs w:val="18"/>
              </w:rPr>
            </w:pPr>
            <w:r w:rsidRPr="00990B12">
              <w:t>26136</w:t>
            </w:r>
          </w:p>
        </w:tc>
        <w:tc>
          <w:tcPr>
            <w:tcW w:w="1127" w:type="dxa"/>
            <w:tcBorders>
              <w:top w:val="nil"/>
              <w:left w:val="nil"/>
              <w:bottom w:val="single" w:sz="4" w:space="0" w:color="auto"/>
              <w:right w:val="single" w:sz="4" w:space="0" w:color="auto"/>
            </w:tcBorders>
            <w:noWrap/>
            <w:vAlign w:val="center"/>
            <w:hideMark/>
          </w:tcPr>
          <w:p w14:paraId="64AFAB19" w14:textId="77777777" w:rsidR="006E3F2C" w:rsidRPr="00990B12" w:rsidRDefault="006E3F2C" w:rsidP="0036134B">
            <w:pPr>
              <w:pStyle w:val="TAC"/>
              <w:keepNext w:val="0"/>
              <w:keepLines w:val="0"/>
              <w:rPr>
                <w:rFonts w:cs="Arial"/>
                <w:szCs w:val="18"/>
              </w:rPr>
            </w:pPr>
            <w:r w:rsidRPr="00990B12">
              <w:t>4356</w:t>
            </w:r>
          </w:p>
        </w:tc>
      </w:tr>
      <w:tr w:rsidR="006E3F2C" w:rsidRPr="00990B12" w14:paraId="781EDE9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BF95B7"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1CDF5FAE" w14:textId="77777777" w:rsidR="006E3F2C" w:rsidRPr="00990B12" w:rsidRDefault="006E3F2C" w:rsidP="0036134B">
            <w:pPr>
              <w:pStyle w:val="TAC"/>
              <w:keepNext w:val="0"/>
              <w:keepLines w:val="0"/>
              <w:rPr>
                <w:rFonts w:eastAsia="ＭＳ 明朝"/>
              </w:rPr>
            </w:pPr>
            <w:r w:rsidRPr="00990B12">
              <w:rPr>
                <w:rFonts w:eastAsia="ＭＳ 明朝"/>
              </w:rPr>
              <w:t>38</w:t>
            </w:r>
          </w:p>
        </w:tc>
        <w:tc>
          <w:tcPr>
            <w:tcW w:w="967" w:type="dxa"/>
            <w:tcBorders>
              <w:top w:val="nil"/>
              <w:left w:val="nil"/>
              <w:bottom w:val="single" w:sz="4" w:space="0" w:color="auto"/>
              <w:right w:val="single" w:sz="4" w:space="0" w:color="auto"/>
            </w:tcBorders>
            <w:noWrap/>
            <w:vAlign w:val="center"/>
            <w:hideMark/>
          </w:tcPr>
          <w:p w14:paraId="406653A7"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A40569"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F705B86"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3473D702" w14:textId="77777777" w:rsidR="006E3F2C" w:rsidRPr="00990B12" w:rsidRDefault="006E3F2C" w:rsidP="0036134B">
            <w:pPr>
              <w:pStyle w:val="TAC"/>
              <w:keepNext w:val="0"/>
              <w:keepLines w:val="0"/>
              <w:rPr>
                <w:rFonts w:eastAsia="ＭＳ 明朝"/>
              </w:rPr>
            </w:pPr>
            <w:r w:rsidRPr="00990B12">
              <w:rPr>
                <w:rFonts w:eastAsia="ＭＳ 明朝"/>
              </w:rPr>
              <w:t>15112</w:t>
            </w:r>
          </w:p>
        </w:tc>
        <w:tc>
          <w:tcPr>
            <w:tcW w:w="1057" w:type="dxa"/>
            <w:tcBorders>
              <w:top w:val="nil"/>
              <w:left w:val="nil"/>
              <w:bottom w:val="single" w:sz="4" w:space="0" w:color="auto"/>
              <w:right w:val="single" w:sz="4" w:space="0" w:color="auto"/>
            </w:tcBorders>
            <w:noWrap/>
            <w:vAlign w:val="center"/>
            <w:hideMark/>
          </w:tcPr>
          <w:p w14:paraId="5B0C2B76"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EC2F7F"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BE70EFB"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3A365FC4" w14:textId="77777777" w:rsidR="006E3F2C" w:rsidRPr="00990B12" w:rsidRDefault="006E3F2C" w:rsidP="0036134B">
            <w:pPr>
              <w:pStyle w:val="TAC"/>
              <w:keepNext w:val="0"/>
              <w:keepLines w:val="0"/>
              <w:rPr>
                <w:rFonts w:eastAsia="ＭＳ 明朝"/>
              </w:rPr>
            </w:pPr>
            <w:r w:rsidRPr="00990B12">
              <w:rPr>
                <w:rFonts w:eastAsia="ＭＳ 明朝"/>
              </w:rPr>
              <w:t>30096</w:t>
            </w:r>
          </w:p>
        </w:tc>
        <w:tc>
          <w:tcPr>
            <w:tcW w:w="1127" w:type="dxa"/>
            <w:tcBorders>
              <w:top w:val="nil"/>
              <w:left w:val="nil"/>
              <w:bottom w:val="single" w:sz="4" w:space="0" w:color="auto"/>
              <w:right w:val="single" w:sz="4" w:space="0" w:color="auto"/>
            </w:tcBorders>
            <w:noWrap/>
            <w:vAlign w:val="center"/>
            <w:hideMark/>
          </w:tcPr>
          <w:p w14:paraId="5304BEF7" w14:textId="77777777" w:rsidR="006E3F2C" w:rsidRPr="00990B12" w:rsidRDefault="006E3F2C" w:rsidP="0036134B">
            <w:pPr>
              <w:pStyle w:val="TAC"/>
              <w:keepNext w:val="0"/>
              <w:keepLines w:val="0"/>
              <w:rPr>
                <w:rFonts w:eastAsia="ＭＳ 明朝"/>
              </w:rPr>
            </w:pPr>
            <w:r w:rsidRPr="00990B12">
              <w:rPr>
                <w:rFonts w:eastAsia="ＭＳ 明朝"/>
              </w:rPr>
              <w:t>5016</w:t>
            </w:r>
          </w:p>
        </w:tc>
      </w:tr>
      <w:tr w:rsidR="006E3F2C" w:rsidRPr="00990B12" w14:paraId="52FDE15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34F723F"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9DEB7B9" w14:textId="77777777" w:rsidR="006E3F2C" w:rsidRPr="00990B12" w:rsidRDefault="006E3F2C" w:rsidP="0036134B">
            <w:pPr>
              <w:pStyle w:val="TAC"/>
              <w:keepNext w:val="0"/>
              <w:keepLines w:val="0"/>
            </w:pPr>
            <w:r w:rsidRPr="00990B12">
              <w:t>39</w:t>
            </w:r>
          </w:p>
        </w:tc>
        <w:tc>
          <w:tcPr>
            <w:tcW w:w="967" w:type="dxa"/>
            <w:tcBorders>
              <w:top w:val="nil"/>
              <w:left w:val="nil"/>
              <w:bottom w:val="single" w:sz="4" w:space="0" w:color="auto"/>
              <w:right w:val="single" w:sz="4" w:space="0" w:color="auto"/>
            </w:tcBorders>
            <w:noWrap/>
            <w:vAlign w:val="center"/>
            <w:hideMark/>
          </w:tcPr>
          <w:p w14:paraId="603B1011"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54E4508A"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55F29B58"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573E574F" w14:textId="77777777" w:rsidR="006E3F2C" w:rsidRPr="00990B12" w:rsidRDefault="006E3F2C" w:rsidP="0036134B">
            <w:pPr>
              <w:pStyle w:val="TAC"/>
              <w:keepNext w:val="0"/>
              <w:keepLines w:val="0"/>
            </w:pPr>
            <w:r w:rsidRPr="00990B12">
              <w:t>15624</w:t>
            </w:r>
          </w:p>
        </w:tc>
        <w:tc>
          <w:tcPr>
            <w:tcW w:w="1057" w:type="dxa"/>
            <w:tcBorders>
              <w:top w:val="nil"/>
              <w:left w:val="nil"/>
              <w:bottom w:val="single" w:sz="4" w:space="0" w:color="auto"/>
              <w:right w:val="single" w:sz="4" w:space="0" w:color="auto"/>
            </w:tcBorders>
            <w:noWrap/>
            <w:vAlign w:val="center"/>
            <w:hideMark/>
          </w:tcPr>
          <w:p w14:paraId="0DA85176"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0D49D497"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46D6B96" w14:textId="77777777" w:rsidR="006E3F2C" w:rsidRPr="00990B12" w:rsidRDefault="006E3F2C" w:rsidP="0036134B">
            <w:pPr>
              <w:pStyle w:val="TAC"/>
              <w:keepNext w:val="0"/>
              <w:keepLines w:val="0"/>
            </w:pPr>
            <w:r w:rsidRPr="00990B12">
              <w:t>2</w:t>
            </w:r>
          </w:p>
        </w:tc>
        <w:tc>
          <w:tcPr>
            <w:tcW w:w="925" w:type="dxa"/>
            <w:tcBorders>
              <w:top w:val="nil"/>
              <w:left w:val="nil"/>
              <w:bottom w:val="single" w:sz="4" w:space="0" w:color="auto"/>
              <w:right w:val="single" w:sz="4" w:space="0" w:color="auto"/>
            </w:tcBorders>
            <w:noWrap/>
            <w:vAlign w:val="center"/>
            <w:hideMark/>
          </w:tcPr>
          <w:p w14:paraId="54C54550" w14:textId="77777777" w:rsidR="006E3F2C" w:rsidRPr="00990B12" w:rsidRDefault="006E3F2C" w:rsidP="0036134B">
            <w:pPr>
              <w:pStyle w:val="TAC"/>
              <w:keepNext w:val="0"/>
              <w:keepLines w:val="0"/>
              <w:rPr>
                <w:rFonts w:cs="Arial"/>
                <w:szCs w:val="18"/>
              </w:rPr>
            </w:pPr>
            <w:r w:rsidRPr="00990B12">
              <w:t>30888</w:t>
            </w:r>
          </w:p>
        </w:tc>
        <w:tc>
          <w:tcPr>
            <w:tcW w:w="1127" w:type="dxa"/>
            <w:tcBorders>
              <w:top w:val="nil"/>
              <w:left w:val="nil"/>
              <w:bottom w:val="single" w:sz="4" w:space="0" w:color="auto"/>
              <w:right w:val="single" w:sz="4" w:space="0" w:color="auto"/>
            </w:tcBorders>
            <w:noWrap/>
            <w:vAlign w:val="center"/>
            <w:hideMark/>
          </w:tcPr>
          <w:p w14:paraId="2F00F684" w14:textId="77777777" w:rsidR="006E3F2C" w:rsidRPr="00990B12" w:rsidRDefault="006E3F2C" w:rsidP="0036134B">
            <w:pPr>
              <w:pStyle w:val="TAC"/>
              <w:keepNext w:val="0"/>
              <w:keepLines w:val="0"/>
              <w:rPr>
                <w:rFonts w:cs="Arial"/>
                <w:szCs w:val="18"/>
              </w:rPr>
            </w:pPr>
            <w:r w:rsidRPr="00990B12">
              <w:t>5148</w:t>
            </w:r>
          </w:p>
        </w:tc>
      </w:tr>
      <w:tr w:rsidR="006E3F2C" w:rsidRPr="00990B12" w14:paraId="41578B1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0BBD4E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0E452A6" w14:textId="77777777" w:rsidR="006E3F2C" w:rsidRPr="00990B12" w:rsidRDefault="006E3F2C" w:rsidP="0036134B">
            <w:pPr>
              <w:pStyle w:val="TAC"/>
              <w:keepNext w:val="0"/>
              <w:keepLines w:val="0"/>
            </w:pPr>
            <w:r w:rsidRPr="00990B12">
              <w:t>47</w:t>
            </w:r>
          </w:p>
        </w:tc>
        <w:tc>
          <w:tcPr>
            <w:tcW w:w="967" w:type="dxa"/>
            <w:tcBorders>
              <w:top w:val="nil"/>
              <w:left w:val="nil"/>
              <w:bottom w:val="single" w:sz="4" w:space="0" w:color="auto"/>
              <w:right w:val="single" w:sz="4" w:space="0" w:color="auto"/>
            </w:tcBorders>
            <w:noWrap/>
            <w:vAlign w:val="center"/>
            <w:hideMark/>
          </w:tcPr>
          <w:p w14:paraId="0243A052"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76A208F"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3D7005B0"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0D970589" w14:textId="77777777" w:rsidR="006E3F2C" w:rsidRPr="00990B12" w:rsidRDefault="006E3F2C" w:rsidP="0036134B">
            <w:pPr>
              <w:pStyle w:val="TAC"/>
              <w:keepNext w:val="0"/>
              <w:keepLines w:val="0"/>
            </w:pPr>
            <w:r w:rsidRPr="00990B12">
              <w:t>18960</w:t>
            </w:r>
          </w:p>
        </w:tc>
        <w:tc>
          <w:tcPr>
            <w:tcW w:w="1057" w:type="dxa"/>
            <w:tcBorders>
              <w:top w:val="nil"/>
              <w:left w:val="nil"/>
              <w:bottom w:val="single" w:sz="4" w:space="0" w:color="auto"/>
              <w:right w:val="single" w:sz="4" w:space="0" w:color="auto"/>
            </w:tcBorders>
            <w:noWrap/>
            <w:vAlign w:val="center"/>
            <w:hideMark/>
          </w:tcPr>
          <w:p w14:paraId="75BC0F04"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4A98F9C6"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9B2FB5E" w14:textId="77777777" w:rsidR="006E3F2C" w:rsidRPr="00990B12" w:rsidRDefault="006E3F2C" w:rsidP="0036134B">
            <w:pPr>
              <w:pStyle w:val="TAC"/>
              <w:keepNext w:val="0"/>
              <w:keepLines w:val="0"/>
            </w:pPr>
            <w:r w:rsidRPr="00990B12">
              <w:t>3</w:t>
            </w:r>
          </w:p>
        </w:tc>
        <w:tc>
          <w:tcPr>
            <w:tcW w:w="925" w:type="dxa"/>
            <w:tcBorders>
              <w:top w:val="nil"/>
              <w:left w:val="nil"/>
              <w:bottom w:val="single" w:sz="4" w:space="0" w:color="auto"/>
              <w:right w:val="single" w:sz="4" w:space="0" w:color="auto"/>
            </w:tcBorders>
            <w:noWrap/>
            <w:vAlign w:val="center"/>
            <w:hideMark/>
          </w:tcPr>
          <w:p w14:paraId="12622835" w14:textId="77777777" w:rsidR="006E3F2C" w:rsidRPr="00990B12" w:rsidRDefault="006E3F2C" w:rsidP="0036134B">
            <w:pPr>
              <w:pStyle w:val="TAC"/>
              <w:keepNext w:val="0"/>
              <w:keepLines w:val="0"/>
              <w:rPr>
                <w:rFonts w:cs="Arial"/>
                <w:szCs w:val="18"/>
              </w:rPr>
            </w:pPr>
            <w:r w:rsidRPr="00990B12">
              <w:t>37224</w:t>
            </w:r>
          </w:p>
        </w:tc>
        <w:tc>
          <w:tcPr>
            <w:tcW w:w="1127" w:type="dxa"/>
            <w:tcBorders>
              <w:top w:val="nil"/>
              <w:left w:val="nil"/>
              <w:bottom w:val="single" w:sz="4" w:space="0" w:color="auto"/>
              <w:right w:val="single" w:sz="4" w:space="0" w:color="auto"/>
            </w:tcBorders>
            <w:noWrap/>
            <w:vAlign w:val="center"/>
            <w:hideMark/>
          </w:tcPr>
          <w:p w14:paraId="5AAD31AC" w14:textId="77777777" w:rsidR="006E3F2C" w:rsidRPr="00990B12" w:rsidRDefault="006E3F2C" w:rsidP="0036134B">
            <w:pPr>
              <w:pStyle w:val="TAC"/>
              <w:keepNext w:val="0"/>
              <w:keepLines w:val="0"/>
              <w:rPr>
                <w:rFonts w:cs="Arial"/>
                <w:szCs w:val="18"/>
              </w:rPr>
            </w:pPr>
            <w:r w:rsidRPr="00990B12">
              <w:t>6204</w:t>
            </w:r>
          </w:p>
        </w:tc>
      </w:tr>
      <w:tr w:rsidR="006E3F2C" w:rsidRPr="00990B12" w14:paraId="2F6A16E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67F077B"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624EE0A2" w14:textId="77777777" w:rsidR="006E3F2C" w:rsidRPr="00990B12" w:rsidRDefault="006E3F2C" w:rsidP="0036134B">
            <w:pPr>
              <w:pStyle w:val="TAC"/>
              <w:keepNext w:val="0"/>
              <w:keepLines w:val="0"/>
              <w:rPr>
                <w:rFonts w:eastAsia="ＭＳ 明朝"/>
              </w:rPr>
            </w:pPr>
            <w:r w:rsidRPr="00990B12">
              <w:rPr>
                <w:rFonts w:eastAsia="ＭＳ 明朝"/>
              </w:rPr>
              <w:t>51</w:t>
            </w:r>
          </w:p>
        </w:tc>
        <w:tc>
          <w:tcPr>
            <w:tcW w:w="967" w:type="dxa"/>
            <w:tcBorders>
              <w:top w:val="nil"/>
              <w:left w:val="nil"/>
              <w:bottom w:val="single" w:sz="4" w:space="0" w:color="auto"/>
              <w:right w:val="single" w:sz="4" w:space="0" w:color="auto"/>
            </w:tcBorders>
            <w:noWrap/>
            <w:vAlign w:val="center"/>
            <w:hideMark/>
          </w:tcPr>
          <w:p w14:paraId="070C96B9"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8FEF1F4"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794E0B4"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57D22AB" w14:textId="77777777" w:rsidR="006E3F2C" w:rsidRPr="00990B12" w:rsidRDefault="006E3F2C" w:rsidP="0036134B">
            <w:pPr>
              <w:pStyle w:val="TAC"/>
              <w:keepNext w:val="0"/>
              <w:keepLines w:val="0"/>
              <w:rPr>
                <w:rFonts w:eastAsia="ＭＳ 明朝"/>
              </w:rPr>
            </w:pPr>
            <w:r w:rsidRPr="00990B12">
              <w:rPr>
                <w:rFonts w:eastAsia="ＭＳ 明朝"/>
              </w:rPr>
              <w:t>20496</w:t>
            </w:r>
          </w:p>
        </w:tc>
        <w:tc>
          <w:tcPr>
            <w:tcW w:w="1057" w:type="dxa"/>
            <w:tcBorders>
              <w:top w:val="nil"/>
              <w:left w:val="nil"/>
              <w:bottom w:val="single" w:sz="4" w:space="0" w:color="auto"/>
              <w:right w:val="single" w:sz="4" w:space="0" w:color="auto"/>
            </w:tcBorders>
            <w:noWrap/>
            <w:vAlign w:val="center"/>
            <w:hideMark/>
          </w:tcPr>
          <w:p w14:paraId="0CA7ECB1"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12FEB5D"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66516F1" w14:textId="77777777" w:rsidR="006E3F2C" w:rsidRPr="00990B12" w:rsidRDefault="006E3F2C" w:rsidP="0036134B">
            <w:pPr>
              <w:pStyle w:val="TAC"/>
              <w:keepNext w:val="0"/>
              <w:keepLines w:val="0"/>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2F2DF252" w14:textId="77777777" w:rsidR="006E3F2C" w:rsidRPr="00990B12" w:rsidRDefault="006E3F2C" w:rsidP="0036134B">
            <w:pPr>
              <w:pStyle w:val="TAC"/>
              <w:keepNext w:val="0"/>
              <w:keepLines w:val="0"/>
              <w:rPr>
                <w:rFonts w:eastAsia="ＭＳ 明朝"/>
              </w:rPr>
            </w:pPr>
            <w:r w:rsidRPr="00990B12">
              <w:rPr>
                <w:rFonts w:eastAsia="ＭＳ 明朝"/>
              </w:rPr>
              <w:t>40392</w:t>
            </w:r>
          </w:p>
        </w:tc>
        <w:tc>
          <w:tcPr>
            <w:tcW w:w="1127" w:type="dxa"/>
            <w:tcBorders>
              <w:top w:val="nil"/>
              <w:left w:val="nil"/>
              <w:bottom w:val="single" w:sz="4" w:space="0" w:color="auto"/>
              <w:right w:val="single" w:sz="4" w:space="0" w:color="auto"/>
            </w:tcBorders>
            <w:noWrap/>
            <w:vAlign w:val="center"/>
            <w:hideMark/>
          </w:tcPr>
          <w:p w14:paraId="10B5F44E" w14:textId="77777777" w:rsidR="006E3F2C" w:rsidRPr="00990B12" w:rsidRDefault="006E3F2C" w:rsidP="0036134B">
            <w:pPr>
              <w:pStyle w:val="TAC"/>
              <w:keepNext w:val="0"/>
              <w:keepLines w:val="0"/>
              <w:rPr>
                <w:rFonts w:eastAsia="ＭＳ 明朝"/>
              </w:rPr>
            </w:pPr>
            <w:r w:rsidRPr="00990B12">
              <w:rPr>
                <w:rFonts w:eastAsia="ＭＳ 明朝"/>
              </w:rPr>
              <w:t>6732</w:t>
            </w:r>
          </w:p>
        </w:tc>
      </w:tr>
      <w:tr w:rsidR="006E3F2C" w:rsidRPr="00990B12" w14:paraId="52E112D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3FC4E3E" w14:textId="77777777" w:rsidR="006E3F2C" w:rsidRPr="00990B12"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1526335" w14:textId="77777777" w:rsidR="006E3F2C" w:rsidRPr="00990B12" w:rsidRDefault="006E3F2C" w:rsidP="0036134B">
            <w:pPr>
              <w:pStyle w:val="TAC"/>
              <w:keepNext w:val="0"/>
              <w:keepLines w:val="0"/>
              <w:rPr>
                <w:rFonts w:eastAsia="ＭＳ 明朝"/>
              </w:rPr>
            </w:pPr>
            <w:r w:rsidRPr="00990B12">
              <w:rPr>
                <w:rFonts w:eastAsia="ＭＳ 明朝"/>
              </w:rPr>
              <w:t>52</w:t>
            </w:r>
          </w:p>
        </w:tc>
        <w:tc>
          <w:tcPr>
            <w:tcW w:w="967" w:type="dxa"/>
            <w:tcBorders>
              <w:top w:val="nil"/>
              <w:left w:val="nil"/>
              <w:bottom w:val="single" w:sz="4" w:space="0" w:color="auto"/>
              <w:right w:val="single" w:sz="4" w:space="0" w:color="auto"/>
            </w:tcBorders>
            <w:noWrap/>
            <w:vAlign w:val="center"/>
            <w:hideMark/>
          </w:tcPr>
          <w:p w14:paraId="60B4DB6B"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55278AE"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7EC78C4"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5E1AA9A" w14:textId="77777777" w:rsidR="006E3F2C" w:rsidRPr="00990B12" w:rsidRDefault="006E3F2C" w:rsidP="0036134B">
            <w:pPr>
              <w:pStyle w:val="TAC"/>
              <w:keepNext w:val="0"/>
              <w:keepLines w:val="0"/>
              <w:rPr>
                <w:rFonts w:eastAsia="ＭＳ 明朝"/>
              </w:rPr>
            </w:pPr>
            <w:r w:rsidRPr="00990B12">
              <w:rPr>
                <w:rFonts w:eastAsia="ＭＳ 明朝"/>
              </w:rPr>
              <w:t>21000</w:t>
            </w:r>
          </w:p>
        </w:tc>
        <w:tc>
          <w:tcPr>
            <w:tcW w:w="1057" w:type="dxa"/>
            <w:tcBorders>
              <w:top w:val="nil"/>
              <w:left w:val="nil"/>
              <w:bottom w:val="single" w:sz="4" w:space="0" w:color="auto"/>
              <w:right w:val="single" w:sz="4" w:space="0" w:color="auto"/>
            </w:tcBorders>
            <w:noWrap/>
            <w:vAlign w:val="center"/>
            <w:hideMark/>
          </w:tcPr>
          <w:p w14:paraId="1D5AC704"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E919B9A"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30B30CB" w14:textId="77777777" w:rsidR="006E3F2C" w:rsidRPr="00990B12" w:rsidRDefault="006E3F2C" w:rsidP="0036134B">
            <w:pPr>
              <w:pStyle w:val="TAC"/>
              <w:keepNext w:val="0"/>
              <w:keepLines w:val="0"/>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0F5BD163" w14:textId="77777777" w:rsidR="006E3F2C" w:rsidRPr="00990B12" w:rsidRDefault="006E3F2C" w:rsidP="0036134B">
            <w:pPr>
              <w:pStyle w:val="TAC"/>
              <w:keepNext w:val="0"/>
              <w:keepLines w:val="0"/>
              <w:rPr>
                <w:rFonts w:eastAsia="ＭＳ 明朝"/>
              </w:rPr>
            </w:pPr>
            <w:r w:rsidRPr="00990B12">
              <w:rPr>
                <w:rFonts w:eastAsia="ＭＳ 明朝"/>
              </w:rPr>
              <w:t>41184</w:t>
            </w:r>
          </w:p>
        </w:tc>
        <w:tc>
          <w:tcPr>
            <w:tcW w:w="1127" w:type="dxa"/>
            <w:tcBorders>
              <w:top w:val="nil"/>
              <w:left w:val="nil"/>
              <w:bottom w:val="single" w:sz="4" w:space="0" w:color="auto"/>
              <w:right w:val="single" w:sz="4" w:space="0" w:color="auto"/>
            </w:tcBorders>
            <w:noWrap/>
            <w:vAlign w:val="center"/>
            <w:hideMark/>
          </w:tcPr>
          <w:p w14:paraId="507C7D55" w14:textId="77777777" w:rsidR="006E3F2C" w:rsidRPr="00990B12" w:rsidRDefault="006E3F2C" w:rsidP="0036134B">
            <w:pPr>
              <w:pStyle w:val="TAC"/>
              <w:keepNext w:val="0"/>
              <w:keepLines w:val="0"/>
              <w:rPr>
                <w:rFonts w:eastAsia="ＭＳ 明朝"/>
              </w:rPr>
            </w:pPr>
            <w:r w:rsidRPr="00990B12">
              <w:rPr>
                <w:rFonts w:eastAsia="ＭＳ 明朝"/>
              </w:rPr>
              <w:t>6864</w:t>
            </w:r>
          </w:p>
        </w:tc>
      </w:tr>
      <w:tr w:rsidR="006E3F2C" w:rsidRPr="00990B12" w14:paraId="2EE253C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9C068A"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B3A676" w14:textId="77777777" w:rsidR="006E3F2C" w:rsidRPr="00990B12" w:rsidRDefault="006E3F2C" w:rsidP="0036134B">
            <w:pPr>
              <w:pStyle w:val="TAC"/>
              <w:keepNext w:val="0"/>
              <w:keepLines w:val="0"/>
            </w:pPr>
            <w:r w:rsidRPr="00990B12">
              <w:t>53</w:t>
            </w:r>
          </w:p>
        </w:tc>
        <w:tc>
          <w:tcPr>
            <w:tcW w:w="967" w:type="dxa"/>
            <w:tcBorders>
              <w:top w:val="nil"/>
              <w:left w:val="nil"/>
              <w:bottom w:val="single" w:sz="4" w:space="0" w:color="auto"/>
              <w:right w:val="single" w:sz="4" w:space="0" w:color="auto"/>
            </w:tcBorders>
            <w:noWrap/>
            <w:vAlign w:val="center"/>
            <w:hideMark/>
          </w:tcPr>
          <w:p w14:paraId="6A05DDE6"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E1EA302"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7860777D"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27D4E8AD" w14:textId="77777777" w:rsidR="006E3F2C" w:rsidRPr="00990B12" w:rsidRDefault="006E3F2C" w:rsidP="0036134B">
            <w:pPr>
              <w:pStyle w:val="TAC"/>
              <w:keepNext w:val="0"/>
              <w:keepLines w:val="0"/>
            </w:pPr>
            <w:r w:rsidRPr="00990B12">
              <w:t>21000</w:t>
            </w:r>
          </w:p>
        </w:tc>
        <w:tc>
          <w:tcPr>
            <w:tcW w:w="1057" w:type="dxa"/>
            <w:tcBorders>
              <w:top w:val="nil"/>
              <w:left w:val="nil"/>
              <w:bottom w:val="single" w:sz="4" w:space="0" w:color="auto"/>
              <w:right w:val="single" w:sz="4" w:space="0" w:color="auto"/>
            </w:tcBorders>
            <w:noWrap/>
            <w:vAlign w:val="center"/>
            <w:hideMark/>
          </w:tcPr>
          <w:p w14:paraId="2DEF0ED7"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4719075A"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263BD8D8" w14:textId="77777777" w:rsidR="006E3F2C" w:rsidRPr="00990B12" w:rsidRDefault="006E3F2C" w:rsidP="0036134B">
            <w:pPr>
              <w:pStyle w:val="TAC"/>
              <w:keepNext w:val="0"/>
              <w:keepLines w:val="0"/>
            </w:pPr>
            <w:r w:rsidRPr="00990B12">
              <w:t>3</w:t>
            </w:r>
          </w:p>
        </w:tc>
        <w:tc>
          <w:tcPr>
            <w:tcW w:w="925" w:type="dxa"/>
            <w:tcBorders>
              <w:top w:val="nil"/>
              <w:left w:val="nil"/>
              <w:bottom w:val="single" w:sz="4" w:space="0" w:color="auto"/>
              <w:right w:val="single" w:sz="4" w:space="0" w:color="auto"/>
            </w:tcBorders>
            <w:noWrap/>
            <w:vAlign w:val="center"/>
            <w:hideMark/>
          </w:tcPr>
          <w:p w14:paraId="60FAA571" w14:textId="77777777" w:rsidR="006E3F2C" w:rsidRPr="00990B12" w:rsidRDefault="006E3F2C" w:rsidP="0036134B">
            <w:pPr>
              <w:pStyle w:val="TAC"/>
              <w:keepNext w:val="0"/>
              <w:keepLines w:val="0"/>
              <w:rPr>
                <w:rFonts w:cs="Arial"/>
                <w:szCs w:val="18"/>
              </w:rPr>
            </w:pPr>
            <w:r w:rsidRPr="00990B12">
              <w:t>41976</w:t>
            </w:r>
          </w:p>
        </w:tc>
        <w:tc>
          <w:tcPr>
            <w:tcW w:w="1127" w:type="dxa"/>
            <w:tcBorders>
              <w:top w:val="nil"/>
              <w:left w:val="nil"/>
              <w:bottom w:val="single" w:sz="4" w:space="0" w:color="auto"/>
              <w:right w:val="single" w:sz="4" w:space="0" w:color="auto"/>
            </w:tcBorders>
            <w:noWrap/>
            <w:vAlign w:val="center"/>
            <w:hideMark/>
          </w:tcPr>
          <w:p w14:paraId="0AA9CB20" w14:textId="77777777" w:rsidR="006E3F2C" w:rsidRPr="00990B12" w:rsidRDefault="006E3F2C" w:rsidP="0036134B">
            <w:pPr>
              <w:pStyle w:val="TAC"/>
              <w:keepNext w:val="0"/>
              <w:keepLines w:val="0"/>
              <w:rPr>
                <w:rFonts w:cs="Arial"/>
                <w:szCs w:val="18"/>
              </w:rPr>
            </w:pPr>
            <w:r w:rsidRPr="00990B12">
              <w:t>6996</w:t>
            </w:r>
          </w:p>
        </w:tc>
      </w:tr>
      <w:tr w:rsidR="006E3F2C" w:rsidRPr="00990B12" w14:paraId="40771AD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BB3F7BE"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2340BB2" w14:textId="77777777" w:rsidR="006E3F2C" w:rsidRPr="00990B12" w:rsidRDefault="006E3F2C" w:rsidP="0036134B">
            <w:pPr>
              <w:pStyle w:val="TAC"/>
              <w:keepNext w:val="0"/>
              <w:keepLines w:val="0"/>
            </w:pPr>
            <w:r w:rsidRPr="00990B12">
              <w:t>61</w:t>
            </w:r>
          </w:p>
        </w:tc>
        <w:tc>
          <w:tcPr>
            <w:tcW w:w="967" w:type="dxa"/>
            <w:tcBorders>
              <w:top w:val="nil"/>
              <w:left w:val="nil"/>
              <w:bottom w:val="single" w:sz="4" w:space="0" w:color="auto"/>
              <w:right w:val="single" w:sz="4" w:space="0" w:color="auto"/>
            </w:tcBorders>
            <w:noWrap/>
            <w:vAlign w:val="center"/>
            <w:hideMark/>
          </w:tcPr>
          <w:p w14:paraId="21B14CB6"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29D89991"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75882A09"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03C19DB9" w14:textId="77777777" w:rsidR="006E3F2C" w:rsidRPr="00990B12" w:rsidRDefault="006E3F2C" w:rsidP="0036134B">
            <w:pPr>
              <w:pStyle w:val="TAC"/>
              <w:keepNext w:val="0"/>
              <w:keepLines w:val="0"/>
            </w:pPr>
            <w:r w:rsidRPr="00990B12">
              <w:t>24567</w:t>
            </w:r>
          </w:p>
        </w:tc>
        <w:tc>
          <w:tcPr>
            <w:tcW w:w="1057" w:type="dxa"/>
            <w:tcBorders>
              <w:top w:val="nil"/>
              <w:left w:val="nil"/>
              <w:bottom w:val="single" w:sz="4" w:space="0" w:color="auto"/>
              <w:right w:val="single" w:sz="4" w:space="0" w:color="auto"/>
            </w:tcBorders>
            <w:noWrap/>
            <w:vAlign w:val="center"/>
            <w:hideMark/>
          </w:tcPr>
          <w:p w14:paraId="35CC7ED3"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012A3C79"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4C5E9CF0" w14:textId="77777777" w:rsidR="006E3F2C" w:rsidRPr="00990B12" w:rsidRDefault="006E3F2C" w:rsidP="0036134B">
            <w:pPr>
              <w:pStyle w:val="TAC"/>
              <w:keepNext w:val="0"/>
              <w:keepLines w:val="0"/>
            </w:pPr>
            <w:r w:rsidRPr="00990B12">
              <w:t>3</w:t>
            </w:r>
          </w:p>
        </w:tc>
        <w:tc>
          <w:tcPr>
            <w:tcW w:w="925" w:type="dxa"/>
            <w:tcBorders>
              <w:top w:val="nil"/>
              <w:left w:val="nil"/>
              <w:bottom w:val="single" w:sz="4" w:space="0" w:color="auto"/>
              <w:right w:val="single" w:sz="4" w:space="0" w:color="auto"/>
            </w:tcBorders>
            <w:noWrap/>
            <w:vAlign w:val="center"/>
            <w:hideMark/>
          </w:tcPr>
          <w:p w14:paraId="64B778C1" w14:textId="77777777" w:rsidR="006E3F2C" w:rsidRPr="00990B12" w:rsidRDefault="006E3F2C" w:rsidP="0036134B">
            <w:pPr>
              <w:pStyle w:val="TAC"/>
              <w:keepNext w:val="0"/>
              <w:keepLines w:val="0"/>
              <w:rPr>
                <w:rFonts w:cs="Arial"/>
                <w:szCs w:val="18"/>
              </w:rPr>
            </w:pPr>
            <w:r w:rsidRPr="00990B12">
              <w:t>48312</w:t>
            </w:r>
          </w:p>
        </w:tc>
        <w:tc>
          <w:tcPr>
            <w:tcW w:w="1127" w:type="dxa"/>
            <w:tcBorders>
              <w:top w:val="nil"/>
              <w:left w:val="nil"/>
              <w:bottom w:val="single" w:sz="4" w:space="0" w:color="auto"/>
              <w:right w:val="single" w:sz="4" w:space="0" w:color="auto"/>
            </w:tcBorders>
            <w:noWrap/>
            <w:vAlign w:val="center"/>
            <w:hideMark/>
          </w:tcPr>
          <w:p w14:paraId="6DA07A0C" w14:textId="77777777" w:rsidR="006E3F2C" w:rsidRPr="00990B12" w:rsidRDefault="006E3F2C" w:rsidP="0036134B">
            <w:pPr>
              <w:pStyle w:val="TAC"/>
              <w:keepNext w:val="0"/>
              <w:keepLines w:val="0"/>
              <w:rPr>
                <w:rFonts w:cs="Arial"/>
                <w:szCs w:val="18"/>
              </w:rPr>
            </w:pPr>
            <w:r w:rsidRPr="00990B12">
              <w:t>8052</w:t>
            </w:r>
          </w:p>
        </w:tc>
      </w:tr>
      <w:tr w:rsidR="006E3F2C" w:rsidRPr="00990B12" w14:paraId="325C695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44C9287"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789E0D45" w14:textId="77777777" w:rsidR="006E3F2C" w:rsidRPr="00990B12" w:rsidRDefault="006E3F2C" w:rsidP="0036134B">
            <w:pPr>
              <w:pStyle w:val="TAC"/>
              <w:keepNext w:val="0"/>
              <w:keepLines w:val="0"/>
              <w:rPr>
                <w:rFonts w:eastAsia="ＭＳ 明朝"/>
              </w:rPr>
            </w:pPr>
            <w:r w:rsidRPr="00990B12">
              <w:rPr>
                <w:rFonts w:eastAsia="ＭＳ 明朝"/>
              </w:rPr>
              <w:t>65</w:t>
            </w:r>
          </w:p>
        </w:tc>
        <w:tc>
          <w:tcPr>
            <w:tcW w:w="967" w:type="dxa"/>
            <w:tcBorders>
              <w:top w:val="nil"/>
              <w:left w:val="nil"/>
              <w:bottom w:val="single" w:sz="4" w:space="0" w:color="auto"/>
              <w:right w:val="single" w:sz="4" w:space="0" w:color="auto"/>
            </w:tcBorders>
            <w:noWrap/>
            <w:vAlign w:val="center"/>
            <w:hideMark/>
          </w:tcPr>
          <w:p w14:paraId="6270142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C27218"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E9FA63C"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0DB92963" w14:textId="77777777" w:rsidR="006E3F2C" w:rsidRPr="00990B12" w:rsidRDefault="006E3F2C" w:rsidP="0036134B">
            <w:pPr>
              <w:pStyle w:val="TAC"/>
              <w:keepNext w:val="0"/>
              <w:keepLines w:val="0"/>
              <w:rPr>
                <w:rFonts w:eastAsia="ＭＳ 明朝"/>
              </w:rPr>
            </w:pPr>
            <w:r w:rsidRPr="00990B12">
              <w:rPr>
                <w:rFonts w:eastAsia="ＭＳ 明朝"/>
              </w:rPr>
              <w:t>26120</w:t>
            </w:r>
          </w:p>
        </w:tc>
        <w:tc>
          <w:tcPr>
            <w:tcW w:w="1057" w:type="dxa"/>
            <w:tcBorders>
              <w:top w:val="nil"/>
              <w:left w:val="nil"/>
              <w:bottom w:val="single" w:sz="4" w:space="0" w:color="auto"/>
              <w:right w:val="single" w:sz="4" w:space="0" w:color="auto"/>
            </w:tcBorders>
            <w:noWrap/>
            <w:vAlign w:val="center"/>
            <w:hideMark/>
          </w:tcPr>
          <w:p w14:paraId="137574E3"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C11EB9A"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6884331" w14:textId="77777777" w:rsidR="006E3F2C" w:rsidRPr="00990B12" w:rsidRDefault="006E3F2C" w:rsidP="0036134B">
            <w:pPr>
              <w:pStyle w:val="TAC"/>
              <w:keepNext w:val="0"/>
              <w:keepLines w:val="0"/>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64869D3E" w14:textId="77777777" w:rsidR="006E3F2C" w:rsidRPr="00990B12" w:rsidRDefault="006E3F2C" w:rsidP="0036134B">
            <w:pPr>
              <w:pStyle w:val="TAC"/>
              <w:keepNext w:val="0"/>
              <w:keepLines w:val="0"/>
              <w:rPr>
                <w:rFonts w:eastAsia="ＭＳ 明朝"/>
              </w:rPr>
            </w:pPr>
            <w:r w:rsidRPr="00990B12">
              <w:rPr>
                <w:rFonts w:eastAsia="ＭＳ 明朝"/>
              </w:rPr>
              <w:t>51480</w:t>
            </w:r>
          </w:p>
        </w:tc>
        <w:tc>
          <w:tcPr>
            <w:tcW w:w="1127" w:type="dxa"/>
            <w:tcBorders>
              <w:top w:val="nil"/>
              <w:left w:val="nil"/>
              <w:bottom w:val="single" w:sz="4" w:space="0" w:color="auto"/>
              <w:right w:val="single" w:sz="4" w:space="0" w:color="auto"/>
            </w:tcBorders>
            <w:noWrap/>
            <w:vAlign w:val="center"/>
            <w:hideMark/>
          </w:tcPr>
          <w:p w14:paraId="1B4B49D6" w14:textId="77777777" w:rsidR="006E3F2C" w:rsidRPr="00990B12" w:rsidRDefault="006E3F2C" w:rsidP="0036134B">
            <w:pPr>
              <w:pStyle w:val="TAC"/>
              <w:keepNext w:val="0"/>
              <w:keepLines w:val="0"/>
              <w:rPr>
                <w:rFonts w:eastAsia="ＭＳ 明朝"/>
              </w:rPr>
            </w:pPr>
            <w:r w:rsidRPr="00990B12">
              <w:rPr>
                <w:rFonts w:eastAsia="ＭＳ 明朝"/>
              </w:rPr>
              <w:t>8580</w:t>
            </w:r>
          </w:p>
        </w:tc>
      </w:tr>
      <w:tr w:rsidR="006E3F2C" w:rsidRPr="00990B12" w14:paraId="04DFC20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E410259"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03D378" w14:textId="77777777" w:rsidR="006E3F2C" w:rsidRPr="00990B12" w:rsidRDefault="006E3F2C" w:rsidP="0036134B">
            <w:pPr>
              <w:pStyle w:val="TAC"/>
              <w:keepNext w:val="0"/>
              <w:keepLines w:val="0"/>
            </w:pPr>
            <w:r w:rsidRPr="00990B12">
              <w:t>67</w:t>
            </w:r>
          </w:p>
        </w:tc>
        <w:tc>
          <w:tcPr>
            <w:tcW w:w="967" w:type="dxa"/>
            <w:tcBorders>
              <w:top w:val="nil"/>
              <w:left w:val="nil"/>
              <w:bottom w:val="single" w:sz="4" w:space="0" w:color="auto"/>
              <w:right w:val="single" w:sz="4" w:space="0" w:color="auto"/>
            </w:tcBorders>
            <w:noWrap/>
            <w:vAlign w:val="center"/>
            <w:hideMark/>
          </w:tcPr>
          <w:p w14:paraId="10D472D8"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4146908D"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4B244105"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48DF47D0" w14:textId="77777777" w:rsidR="006E3F2C" w:rsidRPr="00990B12" w:rsidRDefault="006E3F2C" w:rsidP="0036134B">
            <w:pPr>
              <w:pStyle w:val="TAC"/>
              <w:keepNext w:val="0"/>
              <w:keepLines w:val="0"/>
            </w:pPr>
            <w:r w:rsidRPr="00990B12">
              <w:t>26632</w:t>
            </w:r>
          </w:p>
        </w:tc>
        <w:tc>
          <w:tcPr>
            <w:tcW w:w="1057" w:type="dxa"/>
            <w:tcBorders>
              <w:top w:val="nil"/>
              <w:left w:val="nil"/>
              <w:bottom w:val="single" w:sz="4" w:space="0" w:color="auto"/>
              <w:right w:val="single" w:sz="4" w:space="0" w:color="auto"/>
            </w:tcBorders>
            <w:noWrap/>
            <w:vAlign w:val="center"/>
            <w:hideMark/>
          </w:tcPr>
          <w:p w14:paraId="38D2DF17"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0CC537BF"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04F84B52" w14:textId="77777777" w:rsidR="006E3F2C" w:rsidRPr="00990B12" w:rsidRDefault="006E3F2C" w:rsidP="0036134B">
            <w:pPr>
              <w:pStyle w:val="TAC"/>
              <w:keepNext w:val="0"/>
              <w:keepLines w:val="0"/>
            </w:pPr>
            <w:r w:rsidRPr="00990B12">
              <w:t>4</w:t>
            </w:r>
          </w:p>
        </w:tc>
        <w:tc>
          <w:tcPr>
            <w:tcW w:w="925" w:type="dxa"/>
            <w:tcBorders>
              <w:top w:val="nil"/>
              <w:left w:val="nil"/>
              <w:bottom w:val="single" w:sz="4" w:space="0" w:color="auto"/>
              <w:right w:val="single" w:sz="4" w:space="0" w:color="auto"/>
            </w:tcBorders>
            <w:noWrap/>
            <w:vAlign w:val="center"/>
            <w:hideMark/>
          </w:tcPr>
          <w:p w14:paraId="446E2D5B" w14:textId="77777777" w:rsidR="006E3F2C" w:rsidRPr="00990B12" w:rsidRDefault="006E3F2C" w:rsidP="0036134B">
            <w:pPr>
              <w:pStyle w:val="TAC"/>
              <w:keepNext w:val="0"/>
              <w:keepLines w:val="0"/>
              <w:rPr>
                <w:rFonts w:cs="Arial"/>
                <w:szCs w:val="18"/>
              </w:rPr>
            </w:pPr>
            <w:r w:rsidRPr="00990B12">
              <w:t>53064</w:t>
            </w:r>
          </w:p>
        </w:tc>
        <w:tc>
          <w:tcPr>
            <w:tcW w:w="1127" w:type="dxa"/>
            <w:tcBorders>
              <w:top w:val="nil"/>
              <w:left w:val="nil"/>
              <w:bottom w:val="single" w:sz="4" w:space="0" w:color="auto"/>
              <w:right w:val="single" w:sz="4" w:space="0" w:color="auto"/>
            </w:tcBorders>
            <w:noWrap/>
            <w:vAlign w:val="center"/>
            <w:hideMark/>
          </w:tcPr>
          <w:p w14:paraId="51CEC81C" w14:textId="77777777" w:rsidR="006E3F2C" w:rsidRPr="00990B12" w:rsidRDefault="006E3F2C" w:rsidP="0036134B">
            <w:pPr>
              <w:pStyle w:val="TAC"/>
              <w:keepNext w:val="0"/>
              <w:keepLines w:val="0"/>
              <w:rPr>
                <w:rFonts w:cs="Arial"/>
                <w:szCs w:val="18"/>
              </w:rPr>
            </w:pPr>
            <w:r w:rsidRPr="00990B12">
              <w:t>8844</w:t>
            </w:r>
          </w:p>
        </w:tc>
      </w:tr>
      <w:tr w:rsidR="006E3F2C" w:rsidRPr="00990B12" w14:paraId="4FF608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7233095"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3C0B73C9" w14:textId="77777777" w:rsidR="006E3F2C" w:rsidRPr="00990B12" w:rsidRDefault="006E3F2C" w:rsidP="0036134B">
            <w:pPr>
              <w:pStyle w:val="TAC"/>
              <w:keepNext w:val="0"/>
              <w:keepLines w:val="0"/>
              <w:rPr>
                <w:rFonts w:eastAsia="ＭＳ 明朝"/>
              </w:rPr>
            </w:pPr>
            <w:r w:rsidRPr="00990B12">
              <w:rPr>
                <w:rFonts w:eastAsia="ＭＳ 明朝"/>
              </w:rPr>
              <w:t>78</w:t>
            </w:r>
          </w:p>
        </w:tc>
        <w:tc>
          <w:tcPr>
            <w:tcW w:w="967" w:type="dxa"/>
            <w:tcBorders>
              <w:top w:val="nil"/>
              <w:left w:val="nil"/>
              <w:bottom w:val="single" w:sz="4" w:space="0" w:color="auto"/>
              <w:right w:val="single" w:sz="4" w:space="0" w:color="auto"/>
            </w:tcBorders>
            <w:noWrap/>
            <w:vAlign w:val="center"/>
            <w:hideMark/>
          </w:tcPr>
          <w:p w14:paraId="1E65AD94"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C0CC26"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864AF4A"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39A5696C" w14:textId="77777777" w:rsidR="006E3F2C" w:rsidRPr="00990B12" w:rsidRDefault="006E3F2C" w:rsidP="0036134B">
            <w:pPr>
              <w:pStyle w:val="TAC"/>
              <w:keepNext w:val="0"/>
              <w:keepLines w:val="0"/>
              <w:rPr>
                <w:rFonts w:eastAsia="ＭＳ 明朝"/>
              </w:rPr>
            </w:pPr>
            <w:r w:rsidRPr="00990B12">
              <w:rPr>
                <w:rFonts w:eastAsia="ＭＳ 明朝"/>
              </w:rPr>
              <w:t>31240</w:t>
            </w:r>
          </w:p>
        </w:tc>
        <w:tc>
          <w:tcPr>
            <w:tcW w:w="1057" w:type="dxa"/>
            <w:tcBorders>
              <w:top w:val="nil"/>
              <w:left w:val="nil"/>
              <w:bottom w:val="single" w:sz="4" w:space="0" w:color="auto"/>
              <w:right w:val="single" w:sz="4" w:space="0" w:color="auto"/>
            </w:tcBorders>
            <w:noWrap/>
            <w:vAlign w:val="center"/>
            <w:hideMark/>
          </w:tcPr>
          <w:p w14:paraId="19CA2F46"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845E80"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D2A5F0A" w14:textId="77777777" w:rsidR="006E3F2C" w:rsidRPr="00990B12" w:rsidRDefault="006E3F2C" w:rsidP="0036134B">
            <w:pPr>
              <w:pStyle w:val="TAC"/>
              <w:keepNext w:val="0"/>
              <w:keepLines w:val="0"/>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5D8CFD4A" w14:textId="77777777" w:rsidR="006E3F2C" w:rsidRPr="00990B12" w:rsidRDefault="006E3F2C" w:rsidP="0036134B">
            <w:pPr>
              <w:pStyle w:val="TAC"/>
              <w:keepNext w:val="0"/>
              <w:keepLines w:val="0"/>
              <w:rPr>
                <w:rFonts w:eastAsia="ＭＳ 明朝"/>
              </w:rPr>
            </w:pPr>
            <w:r w:rsidRPr="00990B12">
              <w:rPr>
                <w:rFonts w:eastAsia="ＭＳ 明朝"/>
              </w:rPr>
              <w:t>61776</w:t>
            </w:r>
          </w:p>
        </w:tc>
        <w:tc>
          <w:tcPr>
            <w:tcW w:w="1127" w:type="dxa"/>
            <w:tcBorders>
              <w:top w:val="nil"/>
              <w:left w:val="nil"/>
              <w:bottom w:val="single" w:sz="4" w:space="0" w:color="auto"/>
              <w:right w:val="single" w:sz="4" w:space="0" w:color="auto"/>
            </w:tcBorders>
            <w:noWrap/>
            <w:vAlign w:val="center"/>
            <w:hideMark/>
          </w:tcPr>
          <w:p w14:paraId="04DDE710" w14:textId="77777777" w:rsidR="006E3F2C" w:rsidRPr="00990B12" w:rsidRDefault="006E3F2C" w:rsidP="0036134B">
            <w:pPr>
              <w:pStyle w:val="TAC"/>
              <w:keepNext w:val="0"/>
              <w:keepLines w:val="0"/>
              <w:rPr>
                <w:rFonts w:eastAsia="ＭＳ 明朝"/>
              </w:rPr>
            </w:pPr>
            <w:r w:rsidRPr="00990B12">
              <w:rPr>
                <w:rFonts w:eastAsia="ＭＳ 明朝"/>
              </w:rPr>
              <w:t>10296</w:t>
            </w:r>
          </w:p>
        </w:tc>
      </w:tr>
      <w:tr w:rsidR="006E3F2C" w:rsidRPr="00990B12" w14:paraId="63F45C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BEB4AB" w14:textId="77777777" w:rsidR="006E3F2C" w:rsidRPr="00990B12"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B25C84F" w14:textId="77777777" w:rsidR="006E3F2C" w:rsidRPr="00990B12" w:rsidRDefault="006E3F2C" w:rsidP="0036134B">
            <w:pPr>
              <w:pStyle w:val="TAC"/>
              <w:keepNext w:val="0"/>
              <w:keepLines w:val="0"/>
              <w:rPr>
                <w:rFonts w:eastAsia="ＭＳ 明朝"/>
              </w:rPr>
            </w:pPr>
            <w:r w:rsidRPr="00990B12">
              <w:rPr>
                <w:rFonts w:eastAsia="ＭＳ 明朝"/>
              </w:rPr>
              <w:t>79</w:t>
            </w:r>
          </w:p>
        </w:tc>
        <w:tc>
          <w:tcPr>
            <w:tcW w:w="967" w:type="dxa"/>
            <w:tcBorders>
              <w:top w:val="nil"/>
              <w:left w:val="nil"/>
              <w:bottom w:val="single" w:sz="4" w:space="0" w:color="auto"/>
              <w:right w:val="single" w:sz="4" w:space="0" w:color="auto"/>
            </w:tcBorders>
            <w:noWrap/>
            <w:vAlign w:val="center"/>
            <w:hideMark/>
          </w:tcPr>
          <w:p w14:paraId="63823D6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7AE6A0"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3EE36CF"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4B95CE4" w14:textId="77777777" w:rsidR="006E3F2C" w:rsidRPr="00990B12" w:rsidRDefault="006E3F2C" w:rsidP="0036134B">
            <w:pPr>
              <w:pStyle w:val="TAC"/>
              <w:keepNext w:val="0"/>
              <w:keepLines w:val="0"/>
              <w:rPr>
                <w:rFonts w:eastAsia="ＭＳ 明朝"/>
              </w:rPr>
            </w:pPr>
            <w:r w:rsidRPr="00990B12">
              <w:rPr>
                <w:rFonts w:eastAsia="ＭＳ 明朝"/>
              </w:rPr>
              <w:t>31752</w:t>
            </w:r>
          </w:p>
        </w:tc>
        <w:tc>
          <w:tcPr>
            <w:tcW w:w="1057" w:type="dxa"/>
            <w:tcBorders>
              <w:top w:val="nil"/>
              <w:left w:val="nil"/>
              <w:bottom w:val="single" w:sz="4" w:space="0" w:color="auto"/>
              <w:right w:val="single" w:sz="4" w:space="0" w:color="auto"/>
            </w:tcBorders>
            <w:noWrap/>
            <w:vAlign w:val="center"/>
            <w:hideMark/>
          </w:tcPr>
          <w:p w14:paraId="362D91C9"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D3EA8A2"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7D815CF" w14:textId="77777777" w:rsidR="006E3F2C" w:rsidRPr="00990B12" w:rsidRDefault="006E3F2C" w:rsidP="0036134B">
            <w:pPr>
              <w:pStyle w:val="TAC"/>
              <w:keepNext w:val="0"/>
              <w:keepLines w:val="0"/>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77C9808F" w14:textId="77777777" w:rsidR="006E3F2C" w:rsidRPr="00990B12" w:rsidRDefault="006E3F2C" w:rsidP="0036134B">
            <w:pPr>
              <w:pStyle w:val="TAC"/>
              <w:keepNext w:val="0"/>
              <w:keepLines w:val="0"/>
              <w:rPr>
                <w:rFonts w:eastAsia="ＭＳ 明朝"/>
              </w:rPr>
            </w:pPr>
            <w:r w:rsidRPr="00990B12">
              <w:rPr>
                <w:rFonts w:eastAsia="ＭＳ 明朝"/>
              </w:rPr>
              <w:t>62568</w:t>
            </w:r>
          </w:p>
        </w:tc>
        <w:tc>
          <w:tcPr>
            <w:tcW w:w="1127" w:type="dxa"/>
            <w:tcBorders>
              <w:top w:val="nil"/>
              <w:left w:val="nil"/>
              <w:bottom w:val="single" w:sz="4" w:space="0" w:color="auto"/>
              <w:right w:val="single" w:sz="4" w:space="0" w:color="auto"/>
            </w:tcBorders>
            <w:noWrap/>
            <w:vAlign w:val="center"/>
            <w:hideMark/>
          </w:tcPr>
          <w:p w14:paraId="0855F067" w14:textId="77777777" w:rsidR="006E3F2C" w:rsidRPr="00990B12" w:rsidRDefault="006E3F2C" w:rsidP="0036134B">
            <w:pPr>
              <w:pStyle w:val="TAC"/>
              <w:keepNext w:val="0"/>
              <w:keepLines w:val="0"/>
              <w:rPr>
                <w:rFonts w:eastAsia="ＭＳ 明朝"/>
              </w:rPr>
            </w:pPr>
            <w:r w:rsidRPr="00990B12">
              <w:rPr>
                <w:rFonts w:eastAsia="ＭＳ 明朝"/>
              </w:rPr>
              <w:t>10428</w:t>
            </w:r>
          </w:p>
        </w:tc>
      </w:tr>
      <w:tr w:rsidR="006E3F2C" w:rsidRPr="00990B12" w14:paraId="724FD2D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7B9D16"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1462A57" w14:textId="77777777" w:rsidR="006E3F2C" w:rsidRPr="00990B12" w:rsidRDefault="006E3F2C" w:rsidP="0036134B">
            <w:pPr>
              <w:pStyle w:val="TAC"/>
              <w:keepNext w:val="0"/>
              <w:keepLines w:val="0"/>
            </w:pPr>
            <w:r w:rsidRPr="00990B12">
              <w:t>80</w:t>
            </w:r>
          </w:p>
        </w:tc>
        <w:tc>
          <w:tcPr>
            <w:tcW w:w="967" w:type="dxa"/>
            <w:tcBorders>
              <w:top w:val="nil"/>
              <w:left w:val="nil"/>
              <w:bottom w:val="single" w:sz="4" w:space="0" w:color="auto"/>
              <w:right w:val="single" w:sz="4" w:space="0" w:color="auto"/>
            </w:tcBorders>
            <w:noWrap/>
            <w:vAlign w:val="center"/>
            <w:hideMark/>
          </w:tcPr>
          <w:p w14:paraId="4BD2FACF"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7ECC1AB"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50CEC198"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26E5C374" w14:textId="77777777" w:rsidR="006E3F2C" w:rsidRPr="00990B12" w:rsidRDefault="006E3F2C" w:rsidP="0036134B">
            <w:pPr>
              <w:pStyle w:val="TAC"/>
              <w:keepNext w:val="0"/>
              <w:keepLines w:val="0"/>
            </w:pPr>
            <w:r w:rsidRPr="00990B12">
              <w:t>31752</w:t>
            </w:r>
          </w:p>
        </w:tc>
        <w:tc>
          <w:tcPr>
            <w:tcW w:w="1057" w:type="dxa"/>
            <w:tcBorders>
              <w:top w:val="nil"/>
              <w:left w:val="nil"/>
              <w:bottom w:val="single" w:sz="4" w:space="0" w:color="auto"/>
              <w:right w:val="single" w:sz="4" w:space="0" w:color="auto"/>
            </w:tcBorders>
            <w:noWrap/>
            <w:vAlign w:val="center"/>
            <w:hideMark/>
          </w:tcPr>
          <w:p w14:paraId="57880DCF"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986A1C8"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CF9387E" w14:textId="77777777" w:rsidR="006E3F2C" w:rsidRPr="00990B12" w:rsidRDefault="006E3F2C" w:rsidP="0036134B">
            <w:pPr>
              <w:pStyle w:val="TAC"/>
              <w:keepNext w:val="0"/>
              <w:keepLines w:val="0"/>
            </w:pPr>
            <w:r w:rsidRPr="00990B12">
              <w:t>4</w:t>
            </w:r>
          </w:p>
        </w:tc>
        <w:tc>
          <w:tcPr>
            <w:tcW w:w="925" w:type="dxa"/>
            <w:tcBorders>
              <w:top w:val="nil"/>
              <w:left w:val="nil"/>
              <w:bottom w:val="single" w:sz="4" w:space="0" w:color="auto"/>
              <w:right w:val="single" w:sz="4" w:space="0" w:color="auto"/>
            </w:tcBorders>
            <w:noWrap/>
            <w:vAlign w:val="center"/>
            <w:hideMark/>
          </w:tcPr>
          <w:p w14:paraId="5FF91483" w14:textId="77777777" w:rsidR="006E3F2C" w:rsidRPr="00990B12" w:rsidRDefault="006E3F2C" w:rsidP="0036134B">
            <w:pPr>
              <w:pStyle w:val="TAC"/>
              <w:keepNext w:val="0"/>
              <w:keepLines w:val="0"/>
              <w:rPr>
                <w:rFonts w:cs="Arial"/>
                <w:szCs w:val="18"/>
              </w:rPr>
            </w:pPr>
            <w:r w:rsidRPr="00990B12">
              <w:t>63360</w:t>
            </w:r>
          </w:p>
        </w:tc>
        <w:tc>
          <w:tcPr>
            <w:tcW w:w="1127" w:type="dxa"/>
            <w:tcBorders>
              <w:top w:val="nil"/>
              <w:left w:val="nil"/>
              <w:bottom w:val="single" w:sz="4" w:space="0" w:color="auto"/>
              <w:right w:val="single" w:sz="4" w:space="0" w:color="auto"/>
            </w:tcBorders>
            <w:noWrap/>
            <w:vAlign w:val="center"/>
            <w:hideMark/>
          </w:tcPr>
          <w:p w14:paraId="7194BE27" w14:textId="77777777" w:rsidR="006E3F2C" w:rsidRPr="00990B12" w:rsidRDefault="006E3F2C" w:rsidP="0036134B">
            <w:pPr>
              <w:pStyle w:val="TAC"/>
              <w:keepNext w:val="0"/>
              <w:keepLines w:val="0"/>
              <w:rPr>
                <w:rFonts w:cs="Arial"/>
                <w:szCs w:val="18"/>
              </w:rPr>
            </w:pPr>
            <w:r w:rsidRPr="00990B12">
              <w:t>10560</w:t>
            </w:r>
          </w:p>
        </w:tc>
      </w:tr>
      <w:tr w:rsidR="006E3F2C" w:rsidRPr="00990B12" w14:paraId="7BF8F7F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58082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B3E753E" w14:textId="77777777" w:rsidR="006E3F2C" w:rsidRPr="00990B12" w:rsidRDefault="006E3F2C" w:rsidP="0036134B">
            <w:pPr>
              <w:pStyle w:val="TAC"/>
              <w:keepNext w:val="0"/>
              <w:keepLines w:val="0"/>
            </w:pPr>
            <w:r w:rsidRPr="00990B12">
              <w:t>81</w:t>
            </w:r>
          </w:p>
        </w:tc>
        <w:tc>
          <w:tcPr>
            <w:tcW w:w="967" w:type="dxa"/>
            <w:tcBorders>
              <w:top w:val="nil"/>
              <w:left w:val="nil"/>
              <w:bottom w:val="single" w:sz="4" w:space="0" w:color="auto"/>
              <w:right w:val="single" w:sz="4" w:space="0" w:color="auto"/>
            </w:tcBorders>
            <w:noWrap/>
            <w:vAlign w:val="center"/>
            <w:hideMark/>
          </w:tcPr>
          <w:p w14:paraId="2624D611"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6E351E78"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06DEC8B3"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2BC62C1B" w14:textId="77777777" w:rsidR="006E3F2C" w:rsidRPr="00990B12" w:rsidRDefault="006E3F2C" w:rsidP="0036134B">
            <w:pPr>
              <w:pStyle w:val="TAC"/>
              <w:keepNext w:val="0"/>
              <w:keepLines w:val="0"/>
            </w:pPr>
            <w:r w:rsidRPr="00990B12">
              <w:t>32264</w:t>
            </w:r>
          </w:p>
        </w:tc>
        <w:tc>
          <w:tcPr>
            <w:tcW w:w="1057" w:type="dxa"/>
            <w:tcBorders>
              <w:top w:val="nil"/>
              <w:left w:val="nil"/>
              <w:bottom w:val="single" w:sz="4" w:space="0" w:color="auto"/>
              <w:right w:val="single" w:sz="4" w:space="0" w:color="auto"/>
            </w:tcBorders>
            <w:noWrap/>
            <w:vAlign w:val="center"/>
            <w:hideMark/>
          </w:tcPr>
          <w:p w14:paraId="6C96E0AC"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733610A8"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7C29E5B4" w14:textId="77777777" w:rsidR="006E3F2C" w:rsidRPr="00990B12" w:rsidRDefault="006E3F2C" w:rsidP="0036134B">
            <w:pPr>
              <w:pStyle w:val="TAC"/>
              <w:keepNext w:val="0"/>
              <w:keepLines w:val="0"/>
            </w:pPr>
            <w:r w:rsidRPr="00990B12">
              <w:t>4</w:t>
            </w:r>
          </w:p>
        </w:tc>
        <w:tc>
          <w:tcPr>
            <w:tcW w:w="925" w:type="dxa"/>
            <w:tcBorders>
              <w:top w:val="nil"/>
              <w:left w:val="nil"/>
              <w:bottom w:val="single" w:sz="4" w:space="0" w:color="auto"/>
              <w:right w:val="single" w:sz="4" w:space="0" w:color="auto"/>
            </w:tcBorders>
            <w:noWrap/>
            <w:vAlign w:val="center"/>
            <w:hideMark/>
          </w:tcPr>
          <w:p w14:paraId="6E5E2126" w14:textId="77777777" w:rsidR="006E3F2C" w:rsidRPr="00990B12" w:rsidRDefault="006E3F2C" w:rsidP="0036134B">
            <w:pPr>
              <w:pStyle w:val="TAC"/>
              <w:keepNext w:val="0"/>
              <w:keepLines w:val="0"/>
              <w:rPr>
                <w:rFonts w:cs="Arial"/>
                <w:szCs w:val="18"/>
              </w:rPr>
            </w:pPr>
            <w:r w:rsidRPr="00990B12">
              <w:t>64152</w:t>
            </w:r>
          </w:p>
        </w:tc>
        <w:tc>
          <w:tcPr>
            <w:tcW w:w="1127" w:type="dxa"/>
            <w:tcBorders>
              <w:top w:val="nil"/>
              <w:left w:val="nil"/>
              <w:bottom w:val="single" w:sz="4" w:space="0" w:color="auto"/>
              <w:right w:val="single" w:sz="4" w:space="0" w:color="auto"/>
            </w:tcBorders>
            <w:noWrap/>
            <w:vAlign w:val="center"/>
            <w:hideMark/>
          </w:tcPr>
          <w:p w14:paraId="2C2AAB43" w14:textId="77777777" w:rsidR="006E3F2C" w:rsidRPr="00990B12" w:rsidRDefault="006E3F2C" w:rsidP="0036134B">
            <w:pPr>
              <w:pStyle w:val="TAC"/>
              <w:keepNext w:val="0"/>
              <w:keepLines w:val="0"/>
              <w:rPr>
                <w:rFonts w:cs="Arial"/>
                <w:szCs w:val="18"/>
              </w:rPr>
            </w:pPr>
            <w:r w:rsidRPr="00990B12">
              <w:t>10692</w:t>
            </w:r>
          </w:p>
        </w:tc>
      </w:tr>
      <w:tr w:rsidR="006E3F2C" w:rsidRPr="00990B12" w14:paraId="7831A52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94CA0C9"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BC0F665" w14:textId="77777777" w:rsidR="006E3F2C" w:rsidRPr="00990B12" w:rsidRDefault="006E3F2C" w:rsidP="0036134B">
            <w:pPr>
              <w:pStyle w:val="TAC"/>
              <w:keepNext w:val="0"/>
              <w:keepLines w:val="0"/>
            </w:pPr>
            <w:r w:rsidRPr="00990B12">
              <w:t>93</w:t>
            </w:r>
          </w:p>
        </w:tc>
        <w:tc>
          <w:tcPr>
            <w:tcW w:w="967" w:type="dxa"/>
            <w:tcBorders>
              <w:top w:val="nil"/>
              <w:left w:val="nil"/>
              <w:bottom w:val="single" w:sz="4" w:space="0" w:color="auto"/>
              <w:right w:val="single" w:sz="4" w:space="0" w:color="auto"/>
            </w:tcBorders>
            <w:noWrap/>
            <w:vAlign w:val="center"/>
            <w:hideMark/>
          </w:tcPr>
          <w:p w14:paraId="24B93D16"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16937E7"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6C927A9F"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4A772092" w14:textId="77777777" w:rsidR="006E3F2C" w:rsidRPr="00990B12" w:rsidRDefault="006E3F2C" w:rsidP="0036134B">
            <w:pPr>
              <w:pStyle w:val="TAC"/>
              <w:keepNext w:val="0"/>
              <w:keepLines w:val="0"/>
            </w:pPr>
            <w:r w:rsidRPr="00990B12">
              <w:t>36896</w:t>
            </w:r>
          </w:p>
        </w:tc>
        <w:tc>
          <w:tcPr>
            <w:tcW w:w="1057" w:type="dxa"/>
            <w:tcBorders>
              <w:top w:val="nil"/>
              <w:left w:val="nil"/>
              <w:bottom w:val="single" w:sz="4" w:space="0" w:color="auto"/>
              <w:right w:val="single" w:sz="4" w:space="0" w:color="auto"/>
            </w:tcBorders>
            <w:noWrap/>
            <w:vAlign w:val="center"/>
            <w:hideMark/>
          </w:tcPr>
          <w:p w14:paraId="57294FCA"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66E6CE8C"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3F8ECCB7" w14:textId="77777777" w:rsidR="006E3F2C" w:rsidRPr="00990B12" w:rsidRDefault="006E3F2C" w:rsidP="0036134B">
            <w:pPr>
              <w:pStyle w:val="TAC"/>
              <w:keepNext w:val="0"/>
              <w:keepLines w:val="0"/>
            </w:pPr>
            <w:r w:rsidRPr="00990B12">
              <w:t>5</w:t>
            </w:r>
          </w:p>
        </w:tc>
        <w:tc>
          <w:tcPr>
            <w:tcW w:w="925" w:type="dxa"/>
            <w:tcBorders>
              <w:top w:val="nil"/>
              <w:left w:val="nil"/>
              <w:bottom w:val="single" w:sz="4" w:space="0" w:color="auto"/>
              <w:right w:val="single" w:sz="4" w:space="0" w:color="auto"/>
            </w:tcBorders>
            <w:noWrap/>
            <w:vAlign w:val="center"/>
            <w:hideMark/>
          </w:tcPr>
          <w:p w14:paraId="64506BFC" w14:textId="77777777" w:rsidR="006E3F2C" w:rsidRPr="00990B12" w:rsidRDefault="006E3F2C" w:rsidP="0036134B">
            <w:pPr>
              <w:pStyle w:val="TAC"/>
              <w:keepNext w:val="0"/>
              <w:keepLines w:val="0"/>
              <w:rPr>
                <w:rFonts w:cs="Arial"/>
                <w:szCs w:val="18"/>
              </w:rPr>
            </w:pPr>
            <w:r w:rsidRPr="00990B12">
              <w:t>73656</w:t>
            </w:r>
          </w:p>
        </w:tc>
        <w:tc>
          <w:tcPr>
            <w:tcW w:w="1127" w:type="dxa"/>
            <w:tcBorders>
              <w:top w:val="nil"/>
              <w:left w:val="nil"/>
              <w:bottom w:val="single" w:sz="4" w:space="0" w:color="auto"/>
              <w:right w:val="single" w:sz="4" w:space="0" w:color="auto"/>
            </w:tcBorders>
            <w:noWrap/>
            <w:vAlign w:val="center"/>
            <w:hideMark/>
          </w:tcPr>
          <w:p w14:paraId="7C4B84C6" w14:textId="77777777" w:rsidR="006E3F2C" w:rsidRPr="00990B12" w:rsidRDefault="006E3F2C" w:rsidP="0036134B">
            <w:pPr>
              <w:pStyle w:val="TAC"/>
              <w:keepNext w:val="0"/>
              <w:keepLines w:val="0"/>
              <w:rPr>
                <w:rFonts w:cs="Arial"/>
                <w:szCs w:val="18"/>
              </w:rPr>
            </w:pPr>
            <w:r w:rsidRPr="00990B12">
              <w:t>12276</w:t>
            </w:r>
          </w:p>
        </w:tc>
      </w:tr>
      <w:tr w:rsidR="006E3F2C" w:rsidRPr="00990B12" w14:paraId="7E2CB78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399A183"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D5D80F" w14:textId="77777777" w:rsidR="006E3F2C" w:rsidRPr="00990B12" w:rsidRDefault="006E3F2C" w:rsidP="0036134B">
            <w:pPr>
              <w:pStyle w:val="TAC"/>
              <w:keepNext w:val="0"/>
              <w:keepLines w:val="0"/>
            </w:pPr>
            <w:r w:rsidRPr="00990B12">
              <w:t>95</w:t>
            </w:r>
          </w:p>
        </w:tc>
        <w:tc>
          <w:tcPr>
            <w:tcW w:w="967" w:type="dxa"/>
            <w:tcBorders>
              <w:top w:val="nil"/>
              <w:left w:val="nil"/>
              <w:bottom w:val="single" w:sz="4" w:space="0" w:color="auto"/>
              <w:right w:val="single" w:sz="4" w:space="0" w:color="auto"/>
            </w:tcBorders>
            <w:noWrap/>
            <w:vAlign w:val="center"/>
            <w:hideMark/>
          </w:tcPr>
          <w:p w14:paraId="41CE9D80"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2E7D207A"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1153AE28"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524CF318" w14:textId="77777777" w:rsidR="006E3F2C" w:rsidRPr="00990B12" w:rsidRDefault="006E3F2C" w:rsidP="0036134B">
            <w:pPr>
              <w:pStyle w:val="TAC"/>
              <w:keepNext w:val="0"/>
              <w:keepLines w:val="0"/>
            </w:pPr>
            <w:r w:rsidRPr="00990B12">
              <w:t>37896</w:t>
            </w:r>
          </w:p>
        </w:tc>
        <w:tc>
          <w:tcPr>
            <w:tcW w:w="1057" w:type="dxa"/>
            <w:tcBorders>
              <w:top w:val="nil"/>
              <w:left w:val="nil"/>
              <w:bottom w:val="single" w:sz="4" w:space="0" w:color="auto"/>
              <w:right w:val="single" w:sz="4" w:space="0" w:color="auto"/>
            </w:tcBorders>
            <w:noWrap/>
            <w:vAlign w:val="center"/>
            <w:hideMark/>
          </w:tcPr>
          <w:p w14:paraId="6D16D341"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FB36844"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40B3B1B9" w14:textId="77777777" w:rsidR="006E3F2C" w:rsidRPr="00990B12" w:rsidRDefault="006E3F2C" w:rsidP="0036134B">
            <w:pPr>
              <w:pStyle w:val="TAC"/>
              <w:keepNext w:val="0"/>
              <w:keepLines w:val="0"/>
            </w:pPr>
            <w:r w:rsidRPr="00990B12">
              <w:t>5</w:t>
            </w:r>
          </w:p>
        </w:tc>
        <w:tc>
          <w:tcPr>
            <w:tcW w:w="925" w:type="dxa"/>
            <w:tcBorders>
              <w:top w:val="nil"/>
              <w:left w:val="nil"/>
              <w:bottom w:val="single" w:sz="4" w:space="0" w:color="auto"/>
              <w:right w:val="single" w:sz="4" w:space="0" w:color="auto"/>
            </w:tcBorders>
            <w:noWrap/>
            <w:vAlign w:val="center"/>
            <w:hideMark/>
          </w:tcPr>
          <w:p w14:paraId="48B5E8D0" w14:textId="77777777" w:rsidR="006E3F2C" w:rsidRPr="00990B12" w:rsidRDefault="006E3F2C" w:rsidP="0036134B">
            <w:pPr>
              <w:pStyle w:val="TAC"/>
              <w:keepNext w:val="0"/>
              <w:keepLines w:val="0"/>
              <w:rPr>
                <w:rFonts w:cs="Arial"/>
                <w:szCs w:val="18"/>
              </w:rPr>
            </w:pPr>
            <w:r w:rsidRPr="00990B12">
              <w:t>75240</w:t>
            </w:r>
          </w:p>
        </w:tc>
        <w:tc>
          <w:tcPr>
            <w:tcW w:w="1127" w:type="dxa"/>
            <w:tcBorders>
              <w:top w:val="nil"/>
              <w:left w:val="nil"/>
              <w:bottom w:val="single" w:sz="4" w:space="0" w:color="auto"/>
              <w:right w:val="single" w:sz="4" w:space="0" w:color="auto"/>
            </w:tcBorders>
            <w:noWrap/>
            <w:vAlign w:val="center"/>
            <w:hideMark/>
          </w:tcPr>
          <w:p w14:paraId="05B14EE7" w14:textId="77777777" w:rsidR="006E3F2C" w:rsidRPr="00990B12" w:rsidRDefault="006E3F2C" w:rsidP="0036134B">
            <w:pPr>
              <w:pStyle w:val="TAC"/>
              <w:keepNext w:val="0"/>
              <w:keepLines w:val="0"/>
              <w:rPr>
                <w:rFonts w:cs="Arial"/>
                <w:szCs w:val="18"/>
              </w:rPr>
            </w:pPr>
            <w:r w:rsidRPr="00990B12">
              <w:t>12540</w:t>
            </w:r>
          </w:p>
        </w:tc>
      </w:tr>
      <w:tr w:rsidR="006E3F2C" w:rsidRPr="00990B12" w14:paraId="309E23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488A390"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58F77ABE" w14:textId="77777777" w:rsidR="006E3F2C" w:rsidRPr="00990B12" w:rsidRDefault="006E3F2C" w:rsidP="0036134B">
            <w:pPr>
              <w:pStyle w:val="TAC"/>
              <w:keepNext w:val="0"/>
              <w:keepLines w:val="0"/>
              <w:rPr>
                <w:rFonts w:eastAsia="ＭＳ 明朝"/>
              </w:rPr>
            </w:pPr>
            <w:r w:rsidRPr="00990B12">
              <w:rPr>
                <w:rFonts w:eastAsia="ＭＳ 明朝"/>
              </w:rPr>
              <w:t>106</w:t>
            </w:r>
          </w:p>
        </w:tc>
        <w:tc>
          <w:tcPr>
            <w:tcW w:w="967" w:type="dxa"/>
            <w:tcBorders>
              <w:top w:val="nil"/>
              <w:left w:val="nil"/>
              <w:bottom w:val="single" w:sz="4" w:space="0" w:color="auto"/>
              <w:right w:val="single" w:sz="4" w:space="0" w:color="auto"/>
            </w:tcBorders>
            <w:noWrap/>
            <w:vAlign w:val="center"/>
            <w:hideMark/>
          </w:tcPr>
          <w:p w14:paraId="292CA40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9DE561"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4759A99"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1EB8A9B0" w14:textId="77777777" w:rsidR="006E3F2C" w:rsidRPr="00990B12" w:rsidRDefault="006E3F2C" w:rsidP="0036134B">
            <w:pPr>
              <w:pStyle w:val="TAC"/>
              <w:keepNext w:val="0"/>
              <w:keepLines w:val="0"/>
              <w:rPr>
                <w:rFonts w:eastAsia="ＭＳ 明朝"/>
              </w:rPr>
            </w:pPr>
            <w:r w:rsidRPr="00990B12">
              <w:rPr>
                <w:rFonts w:eastAsia="ＭＳ 明朝"/>
              </w:rPr>
              <w:t>42016</w:t>
            </w:r>
          </w:p>
        </w:tc>
        <w:tc>
          <w:tcPr>
            <w:tcW w:w="1057" w:type="dxa"/>
            <w:tcBorders>
              <w:top w:val="nil"/>
              <w:left w:val="nil"/>
              <w:bottom w:val="single" w:sz="4" w:space="0" w:color="auto"/>
              <w:right w:val="single" w:sz="4" w:space="0" w:color="auto"/>
            </w:tcBorders>
            <w:noWrap/>
            <w:vAlign w:val="center"/>
            <w:hideMark/>
          </w:tcPr>
          <w:p w14:paraId="2D529111"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39401A1"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00F7020" w14:textId="77777777" w:rsidR="006E3F2C" w:rsidRPr="00990B12" w:rsidRDefault="006E3F2C" w:rsidP="0036134B">
            <w:pPr>
              <w:pStyle w:val="TAC"/>
              <w:keepNext w:val="0"/>
              <w:keepLines w:val="0"/>
              <w:rPr>
                <w:rFonts w:eastAsia="ＭＳ 明朝"/>
              </w:rPr>
            </w:pPr>
            <w:r w:rsidRPr="00990B12">
              <w:rPr>
                <w:rFonts w:eastAsia="ＭＳ 明朝"/>
              </w:rPr>
              <w:t>5</w:t>
            </w:r>
          </w:p>
        </w:tc>
        <w:tc>
          <w:tcPr>
            <w:tcW w:w="925" w:type="dxa"/>
            <w:tcBorders>
              <w:top w:val="nil"/>
              <w:left w:val="nil"/>
              <w:bottom w:val="single" w:sz="4" w:space="0" w:color="auto"/>
              <w:right w:val="single" w:sz="4" w:space="0" w:color="auto"/>
            </w:tcBorders>
            <w:noWrap/>
            <w:vAlign w:val="center"/>
            <w:hideMark/>
          </w:tcPr>
          <w:p w14:paraId="1B4D7862" w14:textId="77777777" w:rsidR="006E3F2C" w:rsidRPr="00990B12" w:rsidRDefault="006E3F2C" w:rsidP="0036134B">
            <w:pPr>
              <w:pStyle w:val="TAC"/>
              <w:keepNext w:val="0"/>
              <w:keepLines w:val="0"/>
              <w:rPr>
                <w:rFonts w:eastAsia="ＭＳ 明朝"/>
              </w:rPr>
            </w:pPr>
            <w:r w:rsidRPr="00990B12">
              <w:rPr>
                <w:rFonts w:eastAsia="ＭＳ 明朝"/>
              </w:rPr>
              <w:t>83952</w:t>
            </w:r>
          </w:p>
        </w:tc>
        <w:tc>
          <w:tcPr>
            <w:tcW w:w="1127" w:type="dxa"/>
            <w:tcBorders>
              <w:top w:val="nil"/>
              <w:left w:val="nil"/>
              <w:bottom w:val="single" w:sz="4" w:space="0" w:color="auto"/>
              <w:right w:val="single" w:sz="4" w:space="0" w:color="auto"/>
            </w:tcBorders>
            <w:noWrap/>
            <w:vAlign w:val="center"/>
            <w:hideMark/>
          </w:tcPr>
          <w:p w14:paraId="06100BB7" w14:textId="77777777" w:rsidR="006E3F2C" w:rsidRPr="00990B12" w:rsidRDefault="006E3F2C" w:rsidP="0036134B">
            <w:pPr>
              <w:pStyle w:val="TAC"/>
              <w:keepNext w:val="0"/>
              <w:keepLines w:val="0"/>
              <w:rPr>
                <w:rFonts w:eastAsia="ＭＳ 明朝"/>
              </w:rPr>
            </w:pPr>
            <w:r w:rsidRPr="00990B12">
              <w:rPr>
                <w:rFonts w:eastAsia="ＭＳ 明朝"/>
              </w:rPr>
              <w:t>13992</w:t>
            </w:r>
          </w:p>
        </w:tc>
      </w:tr>
      <w:tr w:rsidR="006E3F2C" w:rsidRPr="00990B12" w14:paraId="5CC56F7D"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DBA474E" w14:textId="77777777" w:rsidR="006E3F2C" w:rsidRPr="00990B12" w:rsidRDefault="006E3F2C" w:rsidP="0036134B">
            <w:pPr>
              <w:pStyle w:val="TAN"/>
              <w:keepNext w:val="0"/>
              <w:keepLines w:val="0"/>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2E4E5002" w14:textId="77777777" w:rsidR="006E3F2C" w:rsidRPr="00990B12" w:rsidRDefault="006E3F2C" w:rsidP="0036134B">
            <w:pPr>
              <w:pStyle w:val="TAN"/>
              <w:keepNext w:val="0"/>
              <w:keepLines w:val="0"/>
              <w:rPr>
                <w:rFonts w:eastAsia="ＭＳ 明朝"/>
              </w:rPr>
            </w:pPr>
            <w:r w:rsidRPr="00990B12">
              <w:rPr>
                <w:rFonts w:eastAsia="ＭＳ 明朝"/>
              </w:rPr>
              <w:t>NOTE 2:</w:t>
            </w:r>
            <w:r w:rsidRPr="00990B12">
              <w:rPr>
                <w:rFonts w:eastAsia="ＭＳ 明朝"/>
              </w:rPr>
              <w:tab/>
              <w:t>MCS Index is based on MCS table 5.1.3.1-1 defined in TS 38.214 [16].</w:t>
            </w:r>
          </w:p>
          <w:p w14:paraId="0D6019F2" w14:textId="77777777" w:rsidR="006E3F2C" w:rsidRPr="00990B12" w:rsidRDefault="006E3F2C" w:rsidP="0036134B">
            <w:pPr>
              <w:pStyle w:val="TAN"/>
              <w:keepNext w:val="0"/>
              <w:keepLines w:val="0"/>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3AD01BC0" w14:textId="77777777" w:rsidR="006E3F2C" w:rsidRPr="00990B12" w:rsidRDefault="006E3F2C" w:rsidP="0036134B">
            <w:pPr>
              <w:pStyle w:val="TAN"/>
              <w:keepNext w:val="0"/>
              <w:keepLines w:val="0"/>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1D52E6FA"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1073D320" w14:textId="77777777" w:rsidR="006E3F2C" w:rsidRPr="00990B12" w:rsidRDefault="006E3F2C" w:rsidP="006E3F2C">
      <w:pPr>
        <w:pStyle w:val="30"/>
      </w:pPr>
      <w:bookmarkStart w:id="67" w:name="_CRA_2_2_9"/>
      <w:bookmarkStart w:id="68" w:name="_Toc27478683"/>
      <w:bookmarkStart w:id="69" w:name="_Toc36227397"/>
      <w:bookmarkStart w:id="70" w:name="_Toc202727875"/>
      <w:bookmarkEnd w:id="67"/>
      <w:r w:rsidRPr="00990B12">
        <w:t>A.2.2.9</w:t>
      </w:r>
      <w:r w:rsidRPr="00990B12">
        <w:tab/>
      </w:r>
      <w:bookmarkEnd w:id="68"/>
      <w:bookmarkEnd w:id="69"/>
      <w:r>
        <w:t>e</w:t>
      </w:r>
      <w:r w:rsidRPr="00990B12">
        <w:t>Void</w:t>
      </w:r>
      <w:bookmarkEnd w:id="70"/>
    </w:p>
    <w:p w14:paraId="46771EFC"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62EC7167" w14:textId="77777777" w:rsidR="006E3F2C" w:rsidRPr="00990B12" w:rsidRDefault="006E3F2C" w:rsidP="006E3F2C">
      <w:pPr>
        <w:spacing w:after="0"/>
        <w:sectPr w:rsidR="006E3F2C" w:rsidRPr="00990B12" w:rsidSect="006E3F2C">
          <w:pgSz w:w="16838" w:h="11906" w:orient="landscape"/>
          <w:pgMar w:top="1134" w:right="1418" w:bottom="1134" w:left="1134" w:header="851" w:footer="340" w:gutter="0"/>
          <w:cols w:space="720"/>
        </w:sectPr>
      </w:pPr>
    </w:p>
    <w:p w14:paraId="6137323D" w14:textId="77777777" w:rsidR="00CA3B5F" w:rsidRPr="00990B12" w:rsidRDefault="00CA3B5F" w:rsidP="00CA3B5F">
      <w:pPr>
        <w:pStyle w:val="11"/>
      </w:pPr>
      <w:bookmarkStart w:id="71" w:name="_Toc21338393"/>
      <w:bookmarkStart w:id="72" w:name="_Toc29808501"/>
      <w:bookmarkStart w:id="73" w:name="_Toc37068420"/>
      <w:bookmarkStart w:id="74" w:name="_Toc37083965"/>
      <w:bookmarkStart w:id="75" w:name="_Toc37084307"/>
      <w:bookmarkStart w:id="76" w:name="_Toc40209669"/>
      <w:bookmarkStart w:id="77" w:name="_Toc40210011"/>
      <w:bookmarkStart w:id="78" w:name="_Toc45892970"/>
      <w:bookmarkStart w:id="79" w:name="_Toc53176835"/>
      <w:bookmarkStart w:id="80" w:name="_Toc61121163"/>
      <w:bookmarkStart w:id="81" w:name="_Toc67918359"/>
      <w:bookmarkStart w:id="82" w:name="_Toc76298429"/>
      <w:bookmarkStart w:id="83" w:name="_Toc76572441"/>
      <w:bookmarkStart w:id="84" w:name="_Toc76652308"/>
      <w:bookmarkStart w:id="85" w:name="_Toc76653146"/>
      <w:bookmarkStart w:id="86" w:name="_Toc83742419"/>
      <w:bookmarkStart w:id="87" w:name="_Toc91440909"/>
      <w:bookmarkStart w:id="88" w:name="_Toc98849699"/>
      <w:bookmarkStart w:id="89" w:name="_Toc106543553"/>
      <w:bookmarkStart w:id="90" w:name="_Toc106737651"/>
      <w:bookmarkStart w:id="91" w:name="_Toc107233418"/>
      <w:bookmarkStart w:id="92" w:name="_Toc107235036"/>
      <w:bookmarkStart w:id="93" w:name="_Toc107420006"/>
      <w:bookmarkStart w:id="94" w:name="_Toc107477304"/>
      <w:bookmarkStart w:id="95" w:name="_Toc123057994"/>
      <w:bookmarkStart w:id="96" w:name="_Toc124255289"/>
      <w:bookmarkStart w:id="97" w:name="_Toc124255480"/>
      <w:bookmarkStart w:id="98" w:name="_Toc124255617"/>
      <w:bookmarkStart w:id="99" w:name="_Toc131688455"/>
      <w:bookmarkStart w:id="100" w:name="_Toc137543648"/>
      <w:bookmarkStart w:id="101" w:name="_Toc202727876"/>
      <w:r w:rsidRPr="00990B12">
        <w:t>A.3</w:t>
      </w:r>
      <w:r w:rsidRPr="00990B12">
        <w:rPr>
          <w:snapToGrid w:val="0"/>
        </w:rPr>
        <w:tab/>
      </w:r>
      <w:r w:rsidRPr="00990B12">
        <w:t>DL reference measurement channels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D8F39E9" w14:textId="77777777" w:rsidR="00CA3B5F" w:rsidRPr="00990B12" w:rsidRDefault="00CA3B5F" w:rsidP="00CA3B5F">
      <w:pPr>
        <w:pStyle w:val="2"/>
      </w:pPr>
      <w:bookmarkStart w:id="102" w:name="_CRA_3_1"/>
      <w:bookmarkStart w:id="103" w:name="_Toc21338394"/>
      <w:bookmarkStart w:id="104" w:name="_Toc29808502"/>
      <w:bookmarkStart w:id="105" w:name="_Toc37068421"/>
      <w:bookmarkStart w:id="106" w:name="_Toc37083966"/>
      <w:bookmarkStart w:id="107" w:name="_Toc37084308"/>
      <w:bookmarkStart w:id="108" w:name="_Toc40209670"/>
      <w:bookmarkStart w:id="109" w:name="_Toc40210012"/>
      <w:bookmarkStart w:id="110" w:name="_Toc45892971"/>
      <w:bookmarkStart w:id="111" w:name="_Toc53176836"/>
      <w:bookmarkStart w:id="112" w:name="_Toc61121164"/>
      <w:bookmarkStart w:id="113" w:name="_Toc67918360"/>
      <w:bookmarkStart w:id="114" w:name="_Toc76298430"/>
      <w:bookmarkStart w:id="115" w:name="_Toc76572442"/>
      <w:bookmarkStart w:id="116" w:name="_Toc76652309"/>
      <w:bookmarkStart w:id="117" w:name="_Toc76653147"/>
      <w:bookmarkStart w:id="118" w:name="_Toc83742420"/>
      <w:bookmarkStart w:id="119" w:name="_Toc91440910"/>
      <w:bookmarkStart w:id="120" w:name="_Toc98849700"/>
      <w:bookmarkStart w:id="121" w:name="_Toc106543554"/>
      <w:bookmarkStart w:id="122" w:name="_Toc106737652"/>
      <w:bookmarkStart w:id="123" w:name="_Toc107233419"/>
      <w:bookmarkStart w:id="124" w:name="_Toc107235037"/>
      <w:bookmarkStart w:id="125" w:name="_Toc107420007"/>
      <w:bookmarkStart w:id="126" w:name="_Toc107477305"/>
      <w:bookmarkStart w:id="127" w:name="_Toc123057995"/>
      <w:bookmarkStart w:id="128" w:name="_Toc124255290"/>
      <w:bookmarkStart w:id="129" w:name="_Toc124255481"/>
      <w:bookmarkStart w:id="130" w:name="_Toc124255618"/>
      <w:bookmarkStart w:id="131" w:name="_Toc131688456"/>
      <w:bookmarkStart w:id="132" w:name="_Toc137543649"/>
      <w:bookmarkStart w:id="133" w:name="_Toc202727877"/>
      <w:bookmarkEnd w:id="102"/>
      <w:r w:rsidRPr="00990B12">
        <w:t>A.3.1</w:t>
      </w:r>
      <w:r w:rsidRPr="00990B12">
        <w:rPr>
          <w:snapToGrid w:val="0"/>
        </w:rPr>
        <w:tab/>
      </w:r>
      <w:r w:rsidRPr="00990B12">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AAD5AC4" w14:textId="77777777" w:rsidR="00CA3B5F" w:rsidRPr="00990B12" w:rsidRDefault="00CA3B5F" w:rsidP="00CA3B5F">
      <w:r w:rsidRPr="00990B12">
        <w:t>The transport block size (TBS) determination procedure is described in clause 5.1.3.2 of TS 38.214 [16].</w:t>
      </w:r>
    </w:p>
    <w:p w14:paraId="077FD0BF" w14:textId="77777777" w:rsidR="00CA3B5F" w:rsidRPr="00990B12" w:rsidRDefault="00CA3B5F" w:rsidP="00CA3B5F">
      <w:r w:rsidRPr="00990B12">
        <w:t>Unless otherwise stated, no user data is scheduled on slot #0 within 20 ms in order to avoid SSB and PDSCH transmissions in one slot and simplify test configuration.</w:t>
      </w:r>
    </w:p>
    <w:p w14:paraId="4D77E410" w14:textId="77777777" w:rsidR="00CA3B5F" w:rsidRPr="00990B12" w:rsidRDefault="00CA3B5F" w:rsidP="00CA3B5F">
      <w:pPr>
        <w:pStyle w:val="2"/>
      </w:pPr>
      <w:bookmarkStart w:id="134" w:name="_CRA_3_2"/>
      <w:bookmarkStart w:id="135" w:name="_Toc21338395"/>
      <w:bookmarkStart w:id="136" w:name="_Toc29808503"/>
      <w:bookmarkStart w:id="137" w:name="_Toc37068422"/>
      <w:bookmarkStart w:id="138" w:name="_Toc37083967"/>
      <w:bookmarkStart w:id="139" w:name="_Toc37084309"/>
      <w:bookmarkStart w:id="140" w:name="_Toc40209671"/>
      <w:bookmarkStart w:id="141" w:name="_Toc40210013"/>
      <w:bookmarkStart w:id="142" w:name="_Toc45892972"/>
      <w:bookmarkStart w:id="143" w:name="_Toc53176837"/>
      <w:bookmarkStart w:id="144" w:name="_Toc61121165"/>
      <w:bookmarkStart w:id="145" w:name="_Toc67918361"/>
      <w:bookmarkStart w:id="146" w:name="_Toc76298431"/>
      <w:bookmarkStart w:id="147" w:name="_Toc76572443"/>
      <w:bookmarkStart w:id="148" w:name="_Toc76652310"/>
      <w:bookmarkStart w:id="149" w:name="_Toc76653148"/>
      <w:bookmarkStart w:id="150" w:name="_Toc83742421"/>
      <w:bookmarkStart w:id="151" w:name="_Toc91440911"/>
      <w:bookmarkStart w:id="152" w:name="_Toc98849701"/>
      <w:bookmarkStart w:id="153" w:name="_Toc106543555"/>
      <w:bookmarkStart w:id="154" w:name="_Toc106737653"/>
      <w:bookmarkStart w:id="155" w:name="_Toc107233420"/>
      <w:bookmarkStart w:id="156" w:name="_Toc107235038"/>
      <w:bookmarkStart w:id="157" w:name="_Toc107420008"/>
      <w:bookmarkStart w:id="158" w:name="_Toc107477306"/>
      <w:bookmarkStart w:id="159" w:name="_Toc123057996"/>
      <w:bookmarkStart w:id="160" w:name="_Toc124255291"/>
      <w:bookmarkStart w:id="161" w:name="_Toc124255482"/>
      <w:bookmarkStart w:id="162" w:name="_Toc124255619"/>
      <w:bookmarkStart w:id="163" w:name="_Toc131688457"/>
      <w:bookmarkStart w:id="164" w:name="_Toc137543650"/>
      <w:bookmarkStart w:id="165" w:name="_Toc202727878"/>
      <w:bookmarkEnd w:id="134"/>
      <w:r w:rsidRPr="00990B12">
        <w:t>A.3.2</w:t>
      </w:r>
      <w:r w:rsidRPr="00990B12">
        <w:rPr>
          <w:snapToGrid w:val="0"/>
        </w:rPr>
        <w:tab/>
      </w:r>
      <w:r w:rsidRPr="00990B12">
        <w:t>Reference measurement channels for PDSCH performance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B7507E4" w14:textId="77777777" w:rsidR="00CA3B5F" w:rsidRPr="00990B12" w:rsidRDefault="00CA3B5F" w:rsidP="00CA3B5F">
      <w:pPr>
        <w:pStyle w:val="30"/>
      </w:pPr>
      <w:bookmarkStart w:id="166" w:name="_CRA_3_2_0"/>
      <w:bookmarkStart w:id="167" w:name="_Toc202727879"/>
      <w:bookmarkEnd w:id="166"/>
      <w:r w:rsidRPr="00990B12">
        <w:t>A.3.2.0</w:t>
      </w:r>
      <w:r w:rsidRPr="00990B12">
        <w:tab/>
        <w:t>General</w:t>
      </w:r>
      <w:bookmarkEnd w:id="167"/>
    </w:p>
    <w:p w14:paraId="23BC73A5" w14:textId="77777777" w:rsidR="00CA3B5F" w:rsidRPr="00990B12" w:rsidRDefault="00CA3B5F" w:rsidP="00CA3B5F">
      <w:r w:rsidRPr="00990B12">
        <w:t>For PDSCH reference channels if more than one Code Block is present, an additional CRC sequence of L = 24 Bits is attached to each Code Block (otherwise L = 0 Bit).</w:t>
      </w:r>
    </w:p>
    <w:p w14:paraId="0FAD552A" w14:textId="77777777" w:rsidR="00CA3B5F" w:rsidRPr="00990B12" w:rsidRDefault="00CA3B5F" w:rsidP="00CA3B5F">
      <w:pPr>
        <w:pStyle w:val="30"/>
      </w:pPr>
      <w:bookmarkStart w:id="168" w:name="_CRA_3_2_1"/>
      <w:bookmarkStart w:id="169" w:name="_Toc21338396"/>
      <w:bookmarkStart w:id="170" w:name="_Toc29808504"/>
      <w:bookmarkStart w:id="171" w:name="_Toc37068423"/>
      <w:bookmarkStart w:id="172" w:name="_Toc37083968"/>
      <w:bookmarkStart w:id="173" w:name="_Toc37084310"/>
      <w:bookmarkStart w:id="174" w:name="_Toc40209672"/>
      <w:bookmarkStart w:id="175" w:name="_Toc40210014"/>
      <w:bookmarkStart w:id="176" w:name="_Toc45892973"/>
      <w:bookmarkStart w:id="177" w:name="_Toc53176838"/>
      <w:bookmarkStart w:id="178" w:name="_Toc61121166"/>
      <w:bookmarkStart w:id="179" w:name="_Toc67918362"/>
      <w:bookmarkStart w:id="180" w:name="_Toc76298432"/>
      <w:bookmarkStart w:id="181" w:name="_Toc76572444"/>
      <w:bookmarkStart w:id="182" w:name="_Toc76652311"/>
      <w:bookmarkStart w:id="183" w:name="_Toc76653149"/>
      <w:bookmarkStart w:id="184" w:name="_Toc83742422"/>
      <w:bookmarkStart w:id="185" w:name="_Toc91440912"/>
      <w:bookmarkStart w:id="186" w:name="_Toc98849702"/>
      <w:bookmarkStart w:id="187" w:name="_Toc106543556"/>
      <w:bookmarkStart w:id="188" w:name="_Toc106737654"/>
      <w:bookmarkStart w:id="189" w:name="_Toc107233421"/>
      <w:bookmarkStart w:id="190" w:name="_Toc107235039"/>
      <w:bookmarkStart w:id="191" w:name="_Toc107420009"/>
      <w:bookmarkStart w:id="192" w:name="_Toc107477307"/>
      <w:bookmarkStart w:id="193" w:name="_Toc123057997"/>
      <w:bookmarkStart w:id="194" w:name="_Toc124255292"/>
      <w:bookmarkStart w:id="195" w:name="_Toc124255483"/>
      <w:bookmarkStart w:id="196" w:name="_Toc124255620"/>
      <w:bookmarkStart w:id="197" w:name="_Toc131688458"/>
      <w:bookmarkStart w:id="198" w:name="_Toc137543651"/>
      <w:bookmarkStart w:id="199" w:name="_Toc202727880"/>
      <w:bookmarkEnd w:id="168"/>
      <w:r w:rsidRPr="00990B12">
        <w:t>A.3.2.1</w:t>
      </w:r>
      <w:r w:rsidRPr="00990B12">
        <w:rPr>
          <w:snapToGrid w:val="0"/>
        </w:rPr>
        <w:tab/>
      </w:r>
      <w:r w:rsidRPr="00990B12">
        <w:t>FDD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A8E608" w14:textId="77777777" w:rsidR="00CA3B5F" w:rsidRPr="00990B12" w:rsidRDefault="00CA3B5F" w:rsidP="00CA3B5F">
      <w:pPr>
        <w:pStyle w:val="40"/>
      </w:pPr>
      <w:bookmarkStart w:id="200" w:name="_CRA_3_2_1_1"/>
      <w:bookmarkStart w:id="201" w:name="_Toc21338397"/>
      <w:bookmarkStart w:id="202" w:name="_Toc29808505"/>
      <w:bookmarkStart w:id="203" w:name="_Toc37068424"/>
      <w:bookmarkStart w:id="204" w:name="_Toc37083969"/>
      <w:bookmarkStart w:id="205" w:name="_Toc37084311"/>
      <w:bookmarkStart w:id="206" w:name="_Toc40209673"/>
      <w:bookmarkStart w:id="207" w:name="_Toc40210015"/>
      <w:bookmarkStart w:id="208" w:name="_Toc45892974"/>
      <w:bookmarkStart w:id="209" w:name="_Toc53176839"/>
      <w:bookmarkStart w:id="210" w:name="_Toc61121167"/>
      <w:bookmarkStart w:id="211" w:name="_Toc67918363"/>
      <w:bookmarkStart w:id="212" w:name="_Toc76298433"/>
      <w:bookmarkStart w:id="213" w:name="_Toc76572445"/>
      <w:bookmarkStart w:id="214" w:name="_Toc76652312"/>
      <w:bookmarkStart w:id="215" w:name="_Toc76653150"/>
      <w:bookmarkStart w:id="216" w:name="_Toc83742423"/>
      <w:bookmarkStart w:id="217" w:name="_Toc91440913"/>
      <w:bookmarkStart w:id="218" w:name="_Toc98849703"/>
      <w:bookmarkStart w:id="219" w:name="_Toc106543557"/>
      <w:bookmarkStart w:id="220" w:name="_Toc106737655"/>
      <w:bookmarkStart w:id="221" w:name="_Toc107233422"/>
      <w:bookmarkStart w:id="222" w:name="_Toc107235040"/>
      <w:bookmarkStart w:id="223" w:name="_Toc107420010"/>
      <w:bookmarkStart w:id="224" w:name="_Toc107477308"/>
      <w:bookmarkStart w:id="225" w:name="_Toc123057998"/>
      <w:bookmarkStart w:id="226" w:name="_Toc124255293"/>
      <w:bookmarkStart w:id="227" w:name="_Toc124255484"/>
      <w:bookmarkStart w:id="228" w:name="_Toc124255621"/>
      <w:bookmarkStart w:id="229" w:name="_Toc131688459"/>
      <w:bookmarkStart w:id="230" w:name="_Toc137543652"/>
      <w:bookmarkStart w:id="231" w:name="_Toc202727881"/>
      <w:bookmarkEnd w:id="200"/>
      <w:r w:rsidRPr="00990B12">
        <w:t>A.3.2.1.1</w:t>
      </w:r>
      <w:r w:rsidRPr="00990B12">
        <w:rPr>
          <w:snapToGrid w:val="0"/>
        </w:rPr>
        <w:tab/>
      </w:r>
      <w:r w:rsidRPr="00990B12">
        <w:t>Reference measurement channels for SCS 15 kHz FR1</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58D761A" w14:textId="77777777" w:rsidR="00CA3B5F" w:rsidRPr="00990B12" w:rsidRDefault="00CA3B5F" w:rsidP="00CA3B5F">
      <w:pPr>
        <w:pStyle w:val="TH"/>
      </w:pPr>
      <w:bookmarkStart w:id="232" w:name="_CRTableA_3_2_1_11"/>
      <w:r w:rsidRPr="00990B12">
        <w:t xml:space="preserve">Table </w:t>
      </w:r>
      <w:bookmarkEnd w:id="232"/>
      <w:r w:rsidRPr="00990B12">
        <w:t>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7"/>
      </w:tblGrid>
      <w:tr w:rsidR="00CA3B5F" w:rsidRPr="00990B12" w14:paraId="769D8415" w14:textId="77777777" w:rsidTr="0036134B">
        <w:trPr>
          <w:jc w:val="center"/>
        </w:trPr>
        <w:tc>
          <w:tcPr>
            <w:tcW w:w="1236" w:type="pct"/>
            <w:vAlign w:val="center"/>
          </w:tcPr>
          <w:p w14:paraId="4EF8C24C" w14:textId="77777777" w:rsidR="00CA3B5F" w:rsidRPr="00990B12" w:rsidRDefault="00CA3B5F" w:rsidP="0036134B">
            <w:pPr>
              <w:pStyle w:val="TAH"/>
            </w:pPr>
            <w:r w:rsidRPr="00990B12">
              <w:t>Parameter</w:t>
            </w:r>
          </w:p>
        </w:tc>
        <w:tc>
          <w:tcPr>
            <w:tcW w:w="362" w:type="pct"/>
            <w:vAlign w:val="center"/>
          </w:tcPr>
          <w:p w14:paraId="3842CB61" w14:textId="77777777" w:rsidR="00CA3B5F" w:rsidRPr="00990B12" w:rsidRDefault="00CA3B5F" w:rsidP="0036134B">
            <w:pPr>
              <w:pStyle w:val="TAH"/>
            </w:pPr>
            <w:r w:rsidRPr="00990B12">
              <w:t>Unit</w:t>
            </w:r>
          </w:p>
        </w:tc>
        <w:tc>
          <w:tcPr>
            <w:tcW w:w="3402" w:type="pct"/>
            <w:gridSpan w:val="5"/>
            <w:vAlign w:val="center"/>
          </w:tcPr>
          <w:p w14:paraId="7581260C" w14:textId="77777777" w:rsidR="00CA3B5F" w:rsidRPr="00990B12" w:rsidRDefault="00CA3B5F" w:rsidP="0036134B">
            <w:pPr>
              <w:pStyle w:val="TAH"/>
            </w:pPr>
            <w:r w:rsidRPr="00990B12">
              <w:t>Value</w:t>
            </w:r>
          </w:p>
        </w:tc>
      </w:tr>
      <w:tr w:rsidR="00CA3B5F" w:rsidRPr="00990B12" w14:paraId="6A35EAFE" w14:textId="77777777" w:rsidTr="0036134B">
        <w:trPr>
          <w:jc w:val="center"/>
        </w:trPr>
        <w:tc>
          <w:tcPr>
            <w:tcW w:w="1236" w:type="pct"/>
            <w:vAlign w:val="center"/>
          </w:tcPr>
          <w:p w14:paraId="13E0FEDC" w14:textId="77777777" w:rsidR="00CA3B5F" w:rsidRPr="00990B12" w:rsidRDefault="00CA3B5F" w:rsidP="0036134B">
            <w:pPr>
              <w:pStyle w:val="TAL"/>
            </w:pPr>
            <w:r w:rsidRPr="00990B12">
              <w:t>Reference channel</w:t>
            </w:r>
          </w:p>
        </w:tc>
        <w:tc>
          <w:tcPr>
            <w:tcW w:w="362" w:type="pct"/>
            <w:vAlign w:val="center"/>
          </w:tcPr>
          <w:p w14:paraId="399E00AF" w14:textId="77777777" w:rsidR="00CA3B5F" w:rsidRPr="00990B12" w:rsidRDefault="00CA3B5F" w:rsidP="0036134B">
            <w:pPr>
              <w:pStyle w:val="TAC"/>
              <w:rPr>
                <w:szCs w:val="18"/>
              </w:rPr>
            </w:pPr>
          </w:p>
        </w:tc>
        <w:tc>
          <w:tcPr>
            <w:tcW w:w="661" w:type="pct"/>
            <w:vAlign w:val="center"/>
          </w:tcPr>
          <w:p w14:paraId="7D8D0D57" w14:textId="77777777" w:rsidR="00CA3B5F" w:rsidRPr="00990B12" w:rsidRDefault="00CA3B5F" w:rsidP="0036134B">
            <w:pPr>
              <w:pStyle w:val="TAC"/>
              <w:rPr>
                <w:szCs w:val="18"/>
              </w:rPr>
            </w:pPr>
            <w:r w:rsidRPr="00990B12">
              <w:rPr>
                <w:rFonts w:eastAsia="DengXian"/>
                <w:szCs w:val="18"/>
              </w:rPr>
              <w:t>R.PDSCH.1-1.1 FDD</w:t>
            </w:r>
          </w:p>
        </w:tc>
        <w:tc>
          <w:tcPr>
            <w:tcW w:w="661" w:type="pct"/>
            <w:vAlign w:val="center"/>
          </w:tcPr>
          <w:p w14:paraId="2745C5A8" w14:textId="77777777" w:rsidR="00CA3B5F" w:rsidRPr="00990B12" w:rsidRDefault="00CA3B5F" w:rsidP="0036134B">
            <w:pPr>
              <w:pStyle w:val="TAC"/>
            </w:pPr>
          </w:p>
        </w:tc>
        <w:tc>
          <w:tcPr>
            <w:tcW w:w="661" w:type="pct"/>
            <w:vAlign w:val="center"/>
          </w:tcPr>
          <w:p w14:paraId="3ABC8C08" w14:textId="77777777" w:rsidR="00CA3B5F" w:rsidRPr="00990B12" w:rsidRDefault="00CA3B5F" w:rsidP="0036134B">
            <w:pPr>
              <w:pStyle w:val="TAC"/>
            </w:pPr>
          </w:p>
        </w:tc>
        <w:tc>
          <w:tcPr>
            <w:tcW w:w="747" w:type="pct"/>
            <w:vAlign w:val="center"/>
          </w:tcPr>
          <w:p w14:paraId="6E54EC1D" w14:textId="77777777" w:rsidR="00CA3B5F" w:rsidRPr="00990B12" w:rsidRDefault="00CA3B5F" w:rsidP="0036134B">
            <w:pPr>
              <w:pStyle w:val="TAC"/>
            </w:pPr>
          </w:p>
        </w:tc>
        <w:tc>
          <w:tcPr>
            <w:tcW w:w="673" w:type="pct"/>
            <w:vAlign w:val="center"/>
          </w:tcPr>
          <w:p w14:paraId="4AF3133D" w14:textId="77777777" w:rsidR="00CA3B5F" w:rsidRPr="00990B12" w:rsidRDefault="00CA3B5F" w:rsidP="0036134B">
            <w:pPr>
              <w:pStyle w:val="TAC"/>
            </w:pPr>
          </w:p>
        </w:tc>
      </w:tr>
      <w:tr w:rsidR="00CA3B5F" w:rsidRPr="00990B12" w14:paraId="6D2F9940" w14:textId="77777777" w:rsidTr="0036134B">
        <w:trPr>
          <w:jc w:val="center"/>
        </w:trPr>
        <w:tc>
          <w:tcPr>
            <w:tcW w:w="1236" w:type="pct"/>
            <w:vAlign w:val="center"/>
          </w:tcPr>
          <w:p w14:paraId="3184F854" w14:textId="77777777" w:rsidR="00CA3B5F" w:rsidRPr="00990B12" w:rsidRDefault="00CA3B5F" w:rsidP="0036134B">
            <w:pPr>
              <w:pStyle w:val="TAL"/>
            </w:pPr>
            <w:r w:rsidRPr="00990B12">
              <w:t>Channel bandwidth</w:t>
            </w:r>
          </w:p>
        </w:tc>
        <w:tc>
          <w:tcPr>
            <w:tcW w:w="362" w:type="pct"/>
            <w:vAlign w:val="center"/>
          </w:tcPr>
          <w:p w14:paraId="55377120" w14:textId="77777777" w:rsidR="00CA3B5F" w:rsidRPr="00990B12" w:rsidRDefault="00CA3B5F" w:rsidP="0036134B">
            <w:pPr>
              <w:pStyle w:val="TAC"/>
              <w:rPr>
                <w:rFonts w:cs="Arial"/>
                <w:szCs w:val="18"/>
              </w:rPr>
            </w:pPr>
            <w:r w:rsidRPr="00990B12">
              <w:rPr>
                <w:rFonts w:cs="Arial"/>
                <w:szCs w:val="18"/>
              </w:rPr>
              <w:t>MHz</w:t>
            </w:r>
          </w:p>
        </w:tc>
        <w:tc>
          <w:tcPr>
            <w:tcW w:w="661" w:type="pct"/>
            <w:vAlign w:val="center"/>
          </w:tcPr>
          <w:p w14:paraId="4AFBC4D2" w14:textId="77777777" w:rsidR="00CA3B5F" w:rsidRPr="00990B12" w:rsidRDefault="00CA3B5F" w:rsidP="0036134B">
            <w:pPr>
              <w:pStyle w:val="TAC"/>
              <w:rPr>
                <w:rFonts w:cs="Arial"/>
                <w:szCs w:val="18"/>
              </w:rPr>
            </w:pPr>
            <w:r w:rsidRPr="00990B12">
              <w:rPr>
                <w:rFonts w:eastAsia="DengXian" w:cs="Arial"/>
                <w:szCs w:val="18"/>
              </w:rPr>
              <w:t>10</w:t>
            </w:r>
          </w:p>
        </w:tc>
        <w:tc>
          <w:tcPr>
            <w:tcW w:w="661" w:type="pct"/>
            <w:vAlign w:val="center"/>
          </w:tcPr>
          <w:p w14:paraId="37BA9138" w14:textId="77777777" w:rsidR="00CA3B5F" w:rsidRPr="00990B12" w:rsidRDefault="00CA3B5F" w:rsidP="0036134B">
            <w:pPr>
              <w:pStyle w:val="TAC"/>
              <w:rPr>
                <w:rFonts w:cs="Arial"/>
              </w:rPr>
            </w:pPr>
          </w:p>
        </w:tc>
        <w:tc>
          <w:tcPr>
            <w:tcW w:w="661" w:type="pct"/>
            <w:vAlign w:val="center"/>
          </w:tcPr>
          <w:p w14:paraId="0B61DE86" w14:textId="77777777" w:rsidR="00CA3B5F" w:rsidRPr="00990B12" w:rsidRDefault="00CA3B5F" w:rsidP="0036134B">
            <w:pPr>
              <w:pStyle w:val="TAC"/>
              <w:rPr>
                <w:rFonts w:cs="Arial"/>
              </w:rPr>
            </w:pPr>
          </w:p>
        </w:tc>
        <w:tc>
          <w:tcPr>
            <w:tcW w:w="747" w:type="pct"/>
            <w:vAlign w:val="center"/>
          </w:tcPr>
          <w:p w14:paraId="44A2719A" w14:textId="77777777" w:rsidR="00CA3B5F" w:rsidRPr="00990B12" w:rsidRDefault="00CA3B5F" w:rsidP="0036134B">
            <w:pPr>
              <w:pStyle w:val="TAC"/>
              <w:rPr>
                <w:rFonts w:cs="Arial"/>
              </w:rPr>
            </w:pPr>
          </w:p>
        </w:tc>
        <w:tc>
          <w:tcPr>
            <w:tcW w:w="673" w:type="pct"/>
          </w:tcPr>
          <w:p w14:paraId="26ED0042" w14:textId="77777777" w:rsidR="00CA3B5F" w:rsidRPr="00990B12" w:rsidRDefault="00CA3B5F" w:rsidP="0036134B">
            <w:pPr>
              <w:pStyle w:val="TAC"/>
              <w:rPr>
                <w:rFonts w:cs="Arial"/>
              </w:rPr>
            </w:pPr>
          </w:p>
        </w:tc>
      </w:tr>
      <w:tr w:rsidR="00CA3B5F" w:rsidRPr="00990B12" w14:paraId="32F5EFD6" w14:textId="77777777" w:rsidTr="0036134B">
        <w:trPr>
          <w:jc w:val="center"/>
        </w:trPr>
        <w:tc>
          <w:tcPr>
            <w:tcW w:w="1236" w:type="pct"/>
            <w:vAlign w:val="center"/>
          </w:tcPr>
          <w:p w14:paraId="56170BB5" w14:textId="77777777" w:rsidR="00CA3B5F" w:rsidRPr="00990B12" w:rsidRDefault="00CA3B5F" w:rsidP="0036134B">
            <w:pPr>
              <w:pStyle w:val="TAL"/>
              <w:rPr>
                <w:rFonts w:cs="Arial"/>
              </w:rPr>
            </w:pPr>
            <w:r w:rsidRPr="00990B12">
              <w:rPr>
                <w:rFonts w:cs="Arial"/>
              </w:rPr>
              <w:t>Subcarrier spacing</w:t>
            </w:r>
          </w:p>
        </w:tc>
        <w:tc>
          <w:tcPr>
            <w:tcW w:w="362" w:type="pct"/>
            <w:vAlign w:val="center"/>
          </w:tcPr>
          <w:p w14:paraId="4D29087A" w14:textId="77777777" w:rsidR="00CA3B5F" w:rsidRPr="00990B12" w:rsidRDefault="00CA3B5F" w:rsidP="0036134B">
            <w:pPr>
              <w:pStyle w:val="TAC"/>
              <w:rPr>
                <w:rFonts w:cs="Arial"/>
                <w:szCs w:val="18"/>
              </w:rPr>
            </w:pPr>
            <w:r w:rsidRPr="00990B12">
              <w:rPr>
                <w:rFonts w:cs="Arial"/>
                <w:szCs w:val="18"/>
              </w:rPr>
              <w:t>kHz</w:t>
            </w:r>
          </w:p>
        </w:tc>
        <w:tc>
          <w:tcPr>
            <w:tcW w:w="661" w:type="pct"/>
            <w:vAlign w:val="center"/>
          </w:tcPr>
          <w:p w14:paraId="3A371579" w14:textId="77777777" w:rsidR="00CA3B5F" w:rsidRPr="00990B12" w:rsidRDefault="00CA3B5F" w:rsidP="0036134B">
            <w:pPr>
              <w:pStyle w:val="TAC"/>
              <w:rPr>
                <w:rFonts w:cs="Arial"/>
                <w:szCs w:val="18"/>
              </w:rPr>
            </w:pPr>
            <w:r w:rsidRPr="00990B12">
              <w:rPr>
                <w:rFonts w:eastAsia="DengXian" w:cs="Arial"/>
                <w:szCs w:val="18"/>
              </w:rPr>
              <w:t>15</w:t>
            </w:r>
          </w:p>
        </w:tc>
        <w:tc>
          <w:tcPr>
            <w:tcW w:w="661" w:type="pct"/>
            <w:vAlign w:val="center"/>
          </w:tcPr>
          <w:p w14:paraId="6E3FA509" w14:textId="77777777" w:rsidR="00CA3B5F" w:rsidRPr="00990B12" w:rsidRDefault="00CA3B5F" w:rsidP="0036134B">
            <w:pPr>
              <w:pStyle w:val="TAC"/>
              <w:rPr>
                <w:rFonts w:cs="Arial"/>
              </w:rPr>
            </w:pPr>
          </w:p>
        </w:tc>
        <w:tc>
          <w:tcPr>
            <w:tcW w:w="661" w:type="pct"/>
            <w:vAlign w:val="center"/>
          </w:tcPr>
          <w:p w14:paraId="1AAB418F" w14:textId="77777777" w:rsidR="00CA3B5F" w:rsidRPr="00990B12" w:rsidRDefault="00CA3B5F" w:rsidP="0036134B">
            <w:pPr>
              <w:pStyle w:val="TAC"/>
              <w:rPr>
                <w:rFonts w:cs="Arial"/>
              </w:rPr>
            </w:pPr>
          </w:p>
        </w:tc>
        <w:tc>
          <w:tcPr>
            <w:tcW w:w="747" w:type="pct"/>
            <w:vAlign w:val="center"/>
          </w:tcPr>
          <w:p w14:paraId="36FEC505" w14:textId="77777777" w:rsidR="00CA3B5F" w:rsidRPr="00990B12" w:rsidRDefault="00CA3B5F" w:rsidP="0036134B">
            <w:pPr>
              <w:pStyle w:val="TAC"/>
              <w:rPr>
                <w:rFonts w:cs="Arial"/>
              </w:rPr>
            </w:pPr>
          </w:p>
        </w:tc>
        <w:tc>
          <w:tcPr>
            <w:tcW w:w="673" w:type="pct"/>
          </w:tcPr>
          <w:p w14:paraId="66D921E3" w14:textId="77777777" w:rsidR="00CA3B5F" w:rsidRPr="00990B12" w:rsidRDefault="00CA3B5F" w:rsidP="0036134B">
            <w:pPr>
              <w:pStyle w:val="TAC"/>
              <w:rPr>
                <w:rFonts w:cs="Arial"/>
              </w:rPr>
            </w:pPr>
          </w:p>
        </w:tc>
      </w:tr>
      <w:tr w:rsidR="00CA3B5F" w:rsidRPr="00990B12" w14:paraId="2F4254F5" w14:textId="77777777" w:rsidTr="0036134B">
        <w:trPr>
          <w:jc w:val="center"/>
        </w:trPr>
        <w:tc>
          <w:tcPr>
            <w:tcW w:w="1236" w:type="pct"/>
            <w:vAlign w:val="center"/>
          </w:tcPr>
          <w:p w14:paraId="1FFEAD93" w14:textId="77777777" w:rsidR="00CA3B5F" w:rsidRPr="00990B12" w:rsidRDefault="00CA3B5F" w:rsidP="0036134B">
            <w:pPr>
              <w:pStyle w:val="TAL"/>
              <w:rPr>
                <w:rFonts w:cs="Arial"/>
              </w:rPr>
            </w:pPr>
            <w:r w:rsidRPr="00990B12">
              <w:rPr>
                <w:rFonts w:cs="Arial"/>
              </w:rPr>
              <w:t>Number of allocated resource blocks</w:t>
            </w:r>
          </w:p>
        </w:tc>
        <w:tc>
          <w:tcPr>
            <w:tcW w:w="362" w:type="pct"/>
            <w:vAlign w:val="center"/>
          </w:tcPr>
          <w:p w14:paraId="0855A929" w14:textId="77777777" w:rsidR="00CA3B5F" w:rsidRPr="00990B12" w:rsidRDefault="00CA3B5F" w:rsidP="0036134B">
            <w:pPr>
              <w:pStyle w:val="TAC"/>
              <w:rPr>
                <w:rFonts w:cs="Arial"/>
                <w:szCs w:val="18"/>
              </w:rPr>
            </w:pPr>
            <w:r w:rsidRPr="00990B12">
              <w:rPr>
                <w:rFonts w:cs="Arial"/>
                <w:szCs w:val="18"/>
              </w:rPr>
              <w:t>PRBs</w:t>
            </w:r>
          </w:p>
        </w:tc>
        <w:tc>
          <w:tcPr>
            <w:tcW w:w="661" w:type="pct"/>
            <w:vAlign w:val="center"/>
          </w:tcPr>
          <w:p w14:paraId="59474BAE" w14:textId="77777777" w:rsidR="00CA3B5F" w:rsidRPr="00990B12" w:rsidRDefault="00CA3B5F" w:rsidP="0036134B">
            <w:pPr>
              <w:pStyle w:val="TAC"/>
              <w:rPr>
                <w:rFonts w:cs="Arial"/>
                <w:szCs w:val="18"/>
              </w:rPr>
            </w:pPr>
            <w:r w:rsidRPr="00990B12">
              <w:rPr>
                <w:rFonts w:eastAsia="DengXian" w:cs="Arial"/>
                <w:szCs w:val="18"/>
              </w:rPr>
              <w:t>52</w:t>
            </w:r>
          </w:p>
        </w:tc>
        <w:tc>
          <w:tcPr>
            <w:tcW w:w="661" w:type="pct"/>
            <w:vAlign w:val="center"/>
          </w:tcPr>
          <w:p w14:paraId="1F2F3E7C" w14:textId="77777777" w:rsidR="00CA3B5F" w:rsidRPr="00990B12" w:rsidRDefault="00CA3B5F" w:rsidP="0036134B">
            <w:pPr>
              <w:pStyle w:val="TAC"/>
              <w:rPr>
                <w:rFonts w:cs="Arial"/>
              </w:rPr>
            </w:pPr>
          </w:p>
        </w:tc>
        <w:tc>
          <w:tcPr>
            <w:tcW w:w="661" w:type="pct"/>
            <w:vAlign w:val="center"/>
          </w:tcPr>
          <w:p w14:paraId="727CE094" w14:textId="77777777" w:rsidR="00CA3B5F" w:rsidRPr="00990B12" w:rsidRDefault="00CA3B5F" w:rsidP="0036134B">
            <w:pPr>
              <w:pStyle w:val="TAC"/>
              <w:rPr>
                <w:rFonts w:cs="Arial"/>
              </w:rPr>
            </w:pPr>
          </w:p>
        </w:tc>
        <w:tc>
          <w:tcPr>
            <w:tcW w:w="747" w:type="pct"/>
            <w:vAlign w:val="center"/>
          </w:tcPr>
          <w:p w14:paraId="3BC07D2F" w14:textId="77777777" w:rsidR="00CA3B5F" w:rsidRPr="00990B12" w:rsidRDefault="00CA3B5F" w:rsidP="0036134B">
            <w:pPr>
              <w:pStyle w:val="TAC"/>
              <w:rPr>
                <w:rFonts w:cs="Arial"/>
              </w:rPr>
            </w:pPr>
          </w:p>
        </w:tc>
        <w:tc>
          <w:tcPr>
            <w:tcW w:w="673" w:type="pct"/>
          </w:tcPr>
          <w:p w14:paraId="628F51CF" w14:textId="77777777" w:rsidR="00CA3B5F" w:rsidRPr="00990B12" w:rsidRDefault="00CA3B5F" w:rsidP="0036134B">
            <w:pPr>
              <w:pStyle w:val="TAC"/>
              <w:rPr>
                <w:rFonts w:cs="Arial"/>
              </w:rPr>
            </w:pPr>
          </w:p>
        </w:tc>
      </w:tr>
      <w:tr w:rsidR="00CA3B5F" w:rsidRPr="00990B12" w14:paraId="7DD4428B" w14:textId="77777777" w:rsidTr="0036134B">
        <w:trPr>
          <w:jc w:val="center"/>
        </w:trPr>
        <w:tc>
          <w:tcPr>
            <w:tcW w:w="1236" w:type="pct"/>
            <w:vAlign w:val="center"/>
          </w:tcPr>
          <w:p w14:paraId="1EC1FDEB" w14:textId="77777777" w:rsidR="00CA3B5F" w:rsidRPr="00990B12" w:rsidRDefault="00CA3B5F" w:rsidP="0036134B">
            <w:pPr>
              <w:pStyle w:val="TAL"/>
              <w:rPr>
                <w:rFonts w:cs="Arial"/>
              </w:rPr>
            </w:pPr>
            <w:r w:rsidRPr="00990B12">
              <w:rPr>
                <w:rFonts w:cs="Arial"/>
              </w:rPr>
              <w:t>Number of consecutive PDSCH symbols</w:t>
            </w:r>
          </w:p>
        </w:tc>
        <w:tc>
          <w:tcPr>
            <w:tcW w:w="362" w:type="pct"/>
            <w:vAlign w:val="center"/>
          </w:tcPr>
          <w:p w14:paraId="1336DBB8" w14:textId="77777777" w:rsidR="00CA3B5F" w:rsidRPr="00990B12" w:rsidRDefault="00CA3B5F" w:rsidP="0036134B">
            <w:pPr>
              <w:pStyle w:val="TAC"/>
              <w:rPr>
                <w:rFonts w:cs="Arial"/>
                <w:szCs w:val="18"/>
              </w:rPr>
            </w:pPr>
          </w:p>
        </w:tc>
        <w:tc>
          <w:tcPr>
            <w:tcW w:w="661" w:type="pct"/>
            <w:vAlign w:val="center"/>
          </w:tcPr>
          <w:p w14:paraId="3A97CFED" w14:textId="77777777" w:rsidR="00CA3B5F" w:rsidRPr="00990B12" w:rsidRDefault="00CA3B5F" w:rsidP="0036134B">
            <w:pPr>
              <w:pStyle w:val="TAC"/>
              <w:rPr>
                <w:rFonts w:cs="Arial"/>
                <w:szCs w:val="18"/>
              </w:rPr>
            </w:pPr>
            <w:r w:rsidRPr="00990B12">
              <w:rPr>
                <w:rFonts w:eastAsia="DengXian" w:cs="Arial"/>
                <w:szCs w:val="18"/>
              </w:rPr>
              <w:t>12</w:t>
            </w:r>
          </w:p>
        </w:tc>
        <w:tc>
          <w:tcPr>
            <w:tcW w:w="661" w:type="pct"/>
            <w:vAlign w:val="center"/>
          </w:tcPr>
          <w:p w14:paraId="6D1085C5" w14:textId="77777777" w:rsidR="00CA3B5F" w:rsidRPr="00990B12" w:rsidRDefault="00CA3B5F" w:rsidP="0036134B">
            <w:pPr>
              <w:pStyle w:val="TAC"/>
              <w:rPr>
                <w:rFonts w:cs="Arial"/>
              </w:rPr>
            </w:pPr>
          </w:p>
        </w:tc>
        <w:tc>
          <w:tcPr>
            <w:tcW w:w="661" w:type="pct"/>
            <w:vAlign w:val="center"/>
          </w:tcPr>
          <w:p w14:paraId="2DE8CC21" w14:textId="77777777" w:rsidR="00CA3B5F" w:rsidRPr="00990B12" w:rsidRDefault="00CA3B5F" w:rsidP="0036134B">
            <w:pPr>
              <w:pStyle w:val="TAC"/>
              <w:rPr>
                <w:rFonts w:cs="Arial"/>
              </w:rPr>
            </w:pPr>
          </w:p>
        </w:tc>
        <w:tc>
          <w:tcPr>
            <w:tcW w:w="747" w:type="pct"/>
            <w:vAlign w:val="center"/>
          </w:tcPr>
          <w:p w14:paraId="56EBE7AD" w14:textId="77777777" w:rsidR="00CA3B5F" w:rsidRPr="00990B12" w:rsidRDefault="00CA3B5F" w:rsidP="0036134B">
            <w:pPr>
              <w:pStyle w:val="TAC"/>
              <w:rPr>
                <w:rFonts w:cs="Arial"/>
              </w:rPr>
            </w:pPr>
          </w:p>
        </w:tc>
        <w:tc>
          <w:tcPr>
            <w:tcW w:w="673" w:type="pct"/>
          </w:tcPr>
          <w:p w14:paraId="3323C1F2" w14:textId="77777777" w:rsidR="00CA3B5F" w:rsidRPr="00990B12" w:rsidRDefault="00CA3B5F" w:rsidP="0036134B">
            <w:pPr>
              <w:pStyle w:val="TAC"/>
              <w:rPr>
                <w:rFonts w:cs="Arial"/>
              </w:rPr>
            </w:pPr>
          </w:p>
        </w:tc>
      </w:tr>
      <w:tr w:rsidR="00CA3B5F" w:rsidRPr="00990B12" w14:paraId="4A166B16" w14:textId="77777777" w:rsidTr="0036134B">
        <w:trPr>
          <w:jc w:val="center"/>
        </w:trPr>
        <w:tc>
          <w:tcPr>
            <w:tcW w:w="1236" w:type="pct"/>
            <w:vAlign w:val="center"/>
          </w:tcPr>
          <w:p w14:paraId="5309C256" w14:textId="77777777" w:rsidR="00CA3B5F" w:rsidRPr="00990B12" w:rsidRDefault="00CA3B5F" w:rsidP="0036134B">
            <w:pPr>
              <w:pStyle w:val="TAL"/>
              <w:rPr>
                <w:rFonts w:cs="Arial"/>
              </w:rPr>
            </w:pPr>
            <w:r w:rsidRPr="00990B12">
              <w:rPr>
                <w:rFonts w:cs="Arial"/>
              </w:rPr>
              <w:t>Allocated slots per 2 frames</w:t>
            </w:r>
          </w:p>
        </w:tc>
        <w:tc>
          <w:tcPr>
            <w:tcW w:w="362" w:type="pct"/>
            <w:vAlign w:val="center"/>
          </w:tcPr>
          <w:p w14:paraId="38713030" w14:textId="77777777" w:rsidR="00CA3B5F" w:rsidRPr="00990B12" w:rsidRDefault="00CA3B5F" w:rsidP="0036134B">
            <w:pPr>
              <w:pStyle w:val="TAC"/>
              <w:rPr>
                <w:rFonts w:cs="Arial"/>
                <w:szCs w:val="18"/>
              </w:rPr>
            </w:pPr>
            <w:r w:rsidRPr="00990B12">
              <w:rPr>
                <w:rFonts w:cs="Arial"/>
                <w:szCs w:val="18"/>
              </w:rPr>
              <w:t>Slots</w:t>
            </w:r>
          </w:p>
        </w:tc>
        <w:tc>
          <w:tcPr>
            <w:tcW w:w="661" w:type="pct"/>
            <w:vAlign w:val="center"/>
          </w:tcPr>
          <w:p w14:paraId="69527E32" w14:textId="77777777" w:rsidR="00CA3B5F" w:rsidRPr="00990B12" w:rsidRDefault="00CA3B5F" w:rsidP="0036134B">
            <w:pPr>
              <w:pStyle w:val="TAC"/>
              <w:rPr>
                <w:rFonts w:cs="Arial"/>
                <w:szCs w:val="18"/>
              </w:rPr>
            </w:pPr>
            <w:r w:rsidRPr="00990B12">
              <w:rPr>
                <w:rFonts w:eastAsia="DengXian" w:cs="Arial"/>
                <w:szCs w:val="18"/>
              </w:rPr>
              <w:t>19</w:t>
            </w:r>
          </w:p>
        </w:tc>
        <w:tc>
          <w:tcPr>
            <w:tcW w:w="661" w:type="pct"/>
            <w:vAlign w:val="center"/>
          </w:tcPr>
          <w:p w14:paraId="1CC03F6C" w14:textId="77777777" w:rsidR="00CA3B5F" w:rsidRPr="00990B12" w:rsidRDefault="00CA3B5F" w:rsidP="0036134B">
            <w:pPr>
              <w:pStyle w:val="TAC"/>
              <w:rPr>
                <w:rFonts w:cs="Arial"/>
              </w:rPr>
            </w:pPr>
          </w:p>
        </w:tc>
        <w:tc>
          <w:tcPr>
            <w:tcW w:w="661" w:type="pct"/>
            <w:vAlign w:val="center"/>
          </w:tcPr>
          <w:p w14:paraId="164DE45C" w14:textId="77777777" w:rsidR="00CA3B5F" w:rsidRPr="00990B12" w:rsidRDefault="00CA3B5F" w:rsidP="0036134B">
            <w:pPr>
              <w:pStyle w:val="TAC"/>
              <w:rPr>
                <w:rFonts w:cs="Arial"/>
              </w:rPr>
            </w:pPr>
          </w:p>
        </w:tc>
        <w:tc>
          <w:tcPr>
            <w:tcW w:w="747" w:type="pct"/>
            <w:vAlign w:val="center"/>
          </w:tcPr>
          <w:p w14:paraId="453E53E5" w14:textId="77777777" w:rsidR="00CA3B5F" w:rsidRPr="00990B12" w:rsidRDefault="00CA3B5F" w:rsidP="0036134B">
            <w:pPr>
              <w:pStyle w:val="TAC"/>
              <w:rPr>
                <w:rFonts w:cs="Arial"/>
              </w:rPr>
            </w:pPr>
          </w:p>
        </w:tc>
        <w:tc>
          <w:tcPr>
            <w:tcW w:w="673" w:type="pct"/>
          </w:tcPr>
          <w:p w14:paraId="0325540F" w14:textId="77777777" w:rsidR="00CA3B5F" w:rsidRPr="00990B12" w:rsidRDefault="00CA3B5F" w:rsidP="0036134B">
            <w:pPr>
              <w:pStyle w:val="TAC"/>
              <w:rPr>
                <w:rFonts w:cs="Arial"/>
              </w:rPr>
            </w:pPr>
          </w:p>
        </w:tc>
      </w:tr>
      <w:tr w:rsidR="00CA3B5F" w:rsidRPr="00990B12" w14:paraId="167522D7" w14:textId="77777777" w:rsidTr="0036134B">
        <w:trPr>
          <w:jc w:val="center"/>
        </w:trPr>
        <w:tc>
          <w:tcPr>
            <w:tcW w:w="1236" w:type="pct"/>
            <w:vAlign w:val="center"/>
          </w:tcPr>
          <w:p w14:paraId="59170834" w14:textId="77777777" w:rsidR="00CA3B5F" w:rsidRPr="00990B12" w:rsidRDefault="00CA3B5F" w:rsidP="0036134B">
            <w:pPr>
              <w:pStyle w:val="TAL"/>
              <w:rPr>
                <w:rFonts w:cs="Arial"/>
              </w:rPr>
            </w:pPr>
            <w:r w:rsidRPr="00990B12">
              <w:rPr>
                <w:rFonts w:cs="Arial"/>
              </w:rPr>
              <w:t>MCS table</w:t>
            </w:r>
          </w:p>
        </w:tc>
        <w:tc>
          <w:tcPr>
            <w:tcW w:w="362" w:type="pct"/>
            <w:vAlign w:val="center"/>
          </w:tcPr>
          <w:p w14:paraId="63A2A23B" w14:textId="77777777" w:rsidR="00CA3B5F" w:rsidRPr="00990B12" w:rsidRDefault="00CA3B5F" w:rsidP="0036134B">
            <w:pPr>
              <w:pStyle w:val="TAC"/>
              <w:rPr>
                <w:rFonts w:cs="Arial"/>
                <w:szCs w:val="18"/>
              </w:rPr>
            </w:pPr>
          </w:p>
        </w:tc>
        <w:tc>
          <w:tcPr>
            <w:tcW w:w="661" w:type="pct"/>
            <w:vAlign w:val="center"/>
          </w:tcPr>
          <w:p w14:paraId="7136AE7C" w14:textId="77777777" w:rsidR="00CA3B5F" w:rsidRPr="00990B12" w:rsidRDefault="00CA3B5F" w:rsidP="0036134B">
            <w:pPr>
              <w:pStyle w:val="TAC"/>
              <w:rPr>
                <w:rFonts w:cs="Arial"/>
                <w:szCs w:val="18"/>
              </w:rPr>
            </w:pPr>
            <w:r w:rsidRPr="00990B12">
              <w:rPr>
                <w:rFonts w:eastAsia="DengXian" w:cs="Arial"/>
                <w:szCs w:val="18"/>
              </w:rPr>
              <w:t>64QAM</w:t>
            </w:r>
          </w:p>
        </w:tc>
        <w:tc>
          <w:tcPr>
            <w:tcW w:w="661" w:type="pct"/>
            <w:vAlign w:val="center"/>
          </w:tcPr>
          <w:p w14:paraId="59D0D151" w14:textId="77777777" w:rsidR="00CA3B5F" w:rsidRPr="00990B12" w:rsidRDefault="00CA3B5F" w:rsidP="0036134B">
            <w:pPr>
              <w:pStyle w:val="TAC"/>
              <w:rPr>
                <w:rFonts w:cs="Arial"/>
              </w:rPr>
            </w:pPr>
          </w:p>
        </w:tc>
        <w:tc>
          <w:tcPr>
            <w:tcW w:w="661" w:type="pct"/>
            <w:vAlign w:val="center"/>
          </w:tcPr>
          <w:p w14:paraId="3AFAFD72" w14:textId="77777777" w:rsidR="00CA3B5F" w:rsidRPr="00990B12" w:rsidRDefault="00CA3B5F" w:rsidP="0036134B">
            <w:pPr>
              <w:pStyle w:val="TAC"/>
              <w:rPr>
                <w:rFonts w:cs="Arial"/>
              </w:rPr>
            </w:pPr>
          </w:p>
        </w:tc>
        <w:tc>
          <w:tcPr>
            <w:tcW w:w="747" w:type="pct"/>
            <w:vAlign w:val="center"/>
          </w:tcPr>
          <w:p w14:paraId="49D9E344" w14:textId="77777777" w:rsidR="00CA3B5F" w:rsidRPr="00990B12" w:rsidRDefault="00CA3B5F" w:rsidP="0036134B">
            <w:pPr>
              <w:pStyle w:val="TAC"/>
              <w:rPr>
                <w:rFonts w:cs="Arial"/>
              </w:rPr>
            </w:pPr>
          </w:p>
        </w:tc>
        <w:tc>
          <w:tcPr>
            <w:tcW w:w="673" w:type="pct"/>
          </w:tcPr>
          <w:p w14:paraId="46F09446" w14:textId="77777777" w:rsidR="00CA3B5F" w:rsidRPr="00990B12" w:rsidRDefault="00CA3B5F" w:rsidP="0036134B">
            <w:pPr>
              <w:pStyle w:val="TAC"/>
              <w:rPr>
                <w:rFonts w:cs="Arial"/>
              </w:rPr>
            </w:pPr>
          </w:p>
        </w:tc>
      </w:tr>
      <w:tr w:rsidR="00CA3B5F" w:rsidRPr="00990B12" w14:paraId="4F56CC66" w14:textId="77777777" w:rsidTr="0036134B">
        <w:trPr>
          <w:jc w:val="center"/>
        </w:trPr>
        <w:tc>
          <w:tcPr>
            <w:tcW w:w="1236" w:type="pct"/>
            <w:vAlign w:val="center"/>
          </w:tcPr>
          <w:p w14:paraId="26C64AAE" w14:textId="77777777" w:rsidR="00CA3B5F" w:rsidRPr="00990B12" w:rsidRDefault="00CA3B5F" w:rsidP="0036134B">
            <w:pPr>
              <w:pStyle w:val="TAL"/>
              <w:rPr>
                <w:rFonts w:cs="Arial"/>
              </w:rPr>
            </w:pPr>
            <w:r w:rsidRPr="00990B12">
              <w:rPr>
                <w:rFonts w:cs="Arial"/>
              </w:rPr>
              <w:t>MCS index</w:t>
            </w:r>
          </w:p>
        </w:tc>
        <w:tc>
          <w:tcPr>
            <w:tcW w:w="362" w:type="pct"/>
            <w:vAlign w:val="center"/>
          </w:tcPr>
          <w:p w14:paraId="202BAE02" w14:textId="77777777" w:rsidR="00CA3B5F" w:rsidRPr="00990B12" w:rsidRDefault="00CA3B5F" w:rsidP="0036134B">
            <w:pPr>
              <w:pStyle w:val="TAC"/>
              <w:rPr>
                <w:rFonts w:cs="Arial"/>
                <w:szCs w:val="18"/>
              </w:rPr>
            </w:pPr>
          </w:p>
        </w:tc>
        <w:tc>
          <w:tcPr>
            <w:tcW w:w="661" w:type="pct"/>
            <w:vAlign w:val="center"/>
          </w:tcPr>
          <w:p w14:paraId="46BF506D" w14:textId="77777777" w:rsidR="00CA3B5F" w:rsidRPr="00990B12" w:rsidRDefault="00CA3B5F" w:rsidP="0036134B">
            <w:pPr>
              <w:pStyle w:val="TAC"/>
              <w:rPr>
                <w:rFonts w:cs="Arial"/>
                <w:szCs w:val="18"/>
              </w:rPr>
            </w:pPr>
            <w:r w:rsidRPr="00990B12">
              <w:rPr>
                <w:rFonts w:eastAsia="DengXian" w:cs="Arial"/>
                <w:szCs w:val="18"/>
              </w:rPr>
              <w:t>4</w:t>
            </w:r>
          </w:p>
        </w:tc>
        <w:tc>
          <w:tcPr>
            <w:tcW w:w="661" w:type="pct"/>
            <w:vAlign w:val="center"/>
          </w:tcPr>
          <w:p w14:paraId="347D4D4D" w14:textId="77777777" w:rsidR="00CA3B5F" w:rsidRPr="00990B12" w:rsidRDefault="00CA3B5F" w:rsidP="0036134B">
            <w:pPr>
              <w:pStyle w:val="TAC"/>
              <w:rPr>
                <w:rFonts w:cs="Arial"/>
              </w:rPr>
            </w:pPr>
          </w:p>
        </w:tc>
        <w:tc>
          <w:tcPr>
            <w:tcW w:w="661" w:type="pct"/>
            <w:vAlign w:val="center"/>
          </w:tcPr>
          <w:p w14:paraId="460B456F" w14:textId="77777777" w:rsidR="00CA3B5F" w:rsidRPr="00990B12" w:rsidRDefault="00CA3B5F" w:rsidP="0036134B">
            <w:pPr>
              <w:pStyle w:val="TAC"/>
              <w:rPr>
                <w:rFonts w:cs="Arial"/>
              </w:rPr>
            </w:pPr>
          </w:p>
        </w:tc>
        <w:tc>
          <w:tcPr>
            <w:tcW w:w="747" w:type="pct"/>
            <w:vAlign w:val="center"/>
          </w:tcPr>
          <w:p w14:paraId="39739196" w14:textId="77777777" w:rsidR="00CA3B5F" w:rsidRPr="00990B12" w:rsidRDefault="00CA3B5F" w:rsidP="0036134B">
            <w:pPr>
              <w:pStyle w:val="TAC"/>
              <w:rPr>
                <w:rFonts w:cs="Arial"/>
              </w:rPr>
            </w:pPr>
          </w:p>
        </w:tc>
        <w:tc>
          <w:tcPr>
            <w:tcW w:w="673" w:type="pct"/>
          </w:tcPr>
          <w:p w14:paraId="21A4EE4D" w14:textId="77777777" w:rsidR="00CA3B5F" w:rsidRPr="00990B12" w:rsidRDefault="00CA3B5F" w:rsidP="0036134B">
            <w:pPr>
              <w:pStyle w:val="TAC"/>
              <w:rPr>
                <w:rFonts w:cs="Arial"/>
              </w:rPr>
            </w:pPr>
          </w:p>
        </w:tc>
      </w:tr>
      <w:tr w:rsidR="00CA3B5F" w:rsidRPr="00990B12" w14:paraId="7BCC926C" w14:textId="77777777" w:rsidTr="0036134B">
        <w:trPr>
          <w:jc w:val="center"/>
        </w:trPr>
        <w:tc>
          <w:tcPr>
            <w:tcW w:w="1236" w:type="pct"/>
            <w:vAlign w:val="center"/>
          </w:tcPr>
          <w:p w14:paraId="4FEC4962" w14:textId="77777777" w:rsidR="00CA3B5F" w:rsidRPr="00990B12" w:rsidRDefault="00CA3B5F" w:rsidP="0036134B">
            <w:pPr>
              <w:pStyle w:val="TAL"/>
              <w:rPr>
                <w:rFonts w:cs="Arial"/>
              </w:rPr>
            </w:pPr>
            <w:r w:rsidRPr="00990B12">
              <w:rPr>
                <w:rFonts w:cs="Arial"/>
              </w:rPr>
              <w:t>Modulation</w:t>
            </w:r>
          </w:p>
        </w:tc>
        <w:tc>
          <w:tcPr>
            <w:tcW w:w="362" w:type="pct"/>
            <w:vAlign w:val="center"/>
          </w:tcPr>
          <w:p w14:paraId="36C816C2" w14:textId="77777777" w:rsidR="00CA3B5F" w:rsidRPr="00990B12" w:rsidRDefault="00CA3B5F" w:rsidP="0036134B">
            <w:pPr>
              <w:pStyle w:val="TAC"/>
              <w:rPr>
                <w:rFonts w:cs="Arial"/>
                <w:szCs w:val="18"/>
              </w:rPr>
            </w:pPr>
          </w:p>
        </w:tc>
        <w:tc>
          <w:tcPr>
            <w:tcW w:w="661" w:type="pct"/>
            <w:vAlign w:val="center"/>
          </w:tcPr>
          <w:p w14:paraId="351DE85E" w14:textId="77777777" w:rsidR="00CA3B5F" w:rsidRPr="00990B12" w:rsidRDefault="00CA3B5F" w:rsidP="0036134B">
            <w:pPr>
              <w:pStyle w:val="TAC"/>
              <w:rPr>
                <w:rFonts w:cs="Arial"/>
                <w:szCs w:val="18"/>
              </w:rPr>
            </w:pPr>
            <w:r w:rsidRPr="00990B12">
              <w:rPr>
                <w:rFonts w:eastAsia="DengXian" w:cs="Arial"/>
                <w:szCs w:val="18"/>
              </w:rPr>
              <w:t>QPSK</w:t>
            </w:r>
          </w:p>
        </w:tc>
        <w:tc>
          <w:tcPr>
            <w:tcW w:w="661" w:type="pct"/>
            <w:vAlign w:val="center"/>
          </w:tcPr>
          <w:p w14:paraId="57683A76" w14:textId="77777777" w:rsidR="00CA3B5F" w:rsidRPr="00990B12" w:rsidRDefault="00CA3B5F" w:rsidP="0036134B">
            <w:pPr>
              <w:pStyle w:val="TAC"/>
              <w:rPr>
                <w:rFonts w:cs="Arial"/>
              </w:rPr>
            </w:pPr>
          </w:p>
        </w:tc>
        <w:tc>
          <w:tcPr>
            <w:tcW w:w="661" w:type="pct"/>
            <w:vAlign w:val="center"/>
          </w:tcPr>
          <w:p w14:paraId="54979250" w14:textId="77777777" w:rsidR="00CA3B5F" w:rsidRPr="00990B12" w:rsidRDefault="00CA3B5F" w:rsidP="0036134B">
            <w:pPr>
              <w:pStyle w:val="TAC"/>
              <w:rPr>
                <w:rFonts w:cs="Arial"/>
              </w:rPr>
            </w:pPr>
          </w:p>
        </w:tc>
        <w:tc>
          <w:tcPr>
            <w:tcW w:w="747" w:type="pct"/>
            <w:vAlign w:val="center"/>
          </w:tcPr>
          <w:p w14:paraId="55D4F1E9" w14:textId="77777777" w:rsidR="00CA3B5F" w:rsidRPr="00990B12" w:rsidRDefault="00CA3B5F" w:rsidP="0036134B">
            <w:pPr>
              <w:pStyle w:val="TAC"/>
              <w:rPr>
                <w:rFonts w:cs="Arial"/>
              </w:rPr>
            </w:pPr>
          </w:p>
        </w:tc>
        <w:tc>
          <w:tcPr>
            <w:tcW w:w="673" w:type="pct"/>
          </w:tcPr>
          <w:p w14:paraId="6551523B" w14:textId="77777777" w:rsidR="00CA3B5F" w:rsidRPr="00990B12" w:rsidRDefault="00CA3B5F" w:rsidP="0036134B">
            <w:pPr>
              <w:pStyle w:val="TAC"/>
              <w:rPr>
                <w:rFonts w:cs="Arial"/>
              </w:rPr>
            </w:pPr>
          </w:p>
        </w:tc>
      </w:tr>
      <w:tr w:rsidR="00CA3B5F" w:rsidRPr="00990B12" w14:paraId="5CACB1B1" w14:textId="77777777" w:rsidTr="0036134B">
        <w:trPr>
          <w:jc w:val="center"/>
        </w:trPr>
        <w:tc>
          <w:tcPr>
            <w:tcW w:w="1236" w:type="pct"/>
            <w:vAlign w:val="center"/>
          </w:tcPr>
          <w:p w14:paraId="721A3623" w14:textId="77777777" w:rsidR="00CA3B5F" w:rsidRPr="00990B12" w:rsidRDefault="00CA3B5F" w:rsidP="0036134B">
            <w:pPr>
              <w:pStyle w:val="TAL"/>
              <w:rPr>
                <w:rFonts w:cs="Arial"/>
              </w:rPr>
            </w:pPr>
            <w:r w:rsidRPr="00990B12">
              <w:rPr>
                <w:rFonts w:cs="Arial"/>
              </w:rPr>
              <w:t>Target Coding Rate</w:t>
            </w:r>
          </w:p>
        </w:tc>
        <w:tc>
          <w:tcPr>
            <w:tcW w:w="362" w:type="pct"/>
            <w:vAlign w:val="center"/>
          </w:tcPr>
          <w:p w14:paraId="729BD51F" w14:textId="77777777" w:rsidR="00CA3B5F" w:rsidRPr="00990B12" w:rsidRDefault="00CA3B5F" w:rsidP="0036134B">
            <w:pPr>
              <w:pStyle w:val="TAC"/>
              <w:rPr>
                <w:rFonts w:cs="Arial"/>
                <w:szCs w:val="18"/>
              </w:rPr>
            </w:pPr>
          </w:p>
        </w:tc>
        <w:tc>
          <w:tcPr>
            <w:tcW w:w="661" w:type="pct"/>
            <w:vAlign w:val="center"/>
          </w:tcPr>
          <w:p w14:paraId="5F4C0291" w14:textId="77777777" w:rsidR="00CA3B5F" w:rsidRPr="00990B12" w:rsidRDefault="00CA3B5F" w:rsidP="0036134B">
            <w:pPr>
              <w:pStyle w:val="TAC"/>
              <w:rPr>
                <w:rFonts w:cs="Arial"/>
                <w:szCs w:val="18"/>
              </w:rPr>
            </w:pPr>
            <w:r w:rsidRPr="00990B12">
              <w:rPr>
                <w:rFonts w:eastAsia="DengXian" w:cs="Arial"/>
                <w:szCs w:val="18"/>
              </w:rPr>
              <w:t>0.30</w:t>
            </w:r>
          </w:p>
        </w:tc>
        <w:tc>
          <w:tcPr>
            <w:tcW w:w="661" w:type="pct"/>
            <w:vAlign w:val="center"/>
          </w:tcPr>
          <w:p w14:paraId="020B5BB5" w14:textId="77777777" w:rsidR="00CA3B5F" w:rsidRPr="00990B12" w:rsidRDefault="00CA3B5F" w:rsidP="0036134B">
            <w:pPr>
              <w:pStyle w:val="TAC"/>
              <w:rPr>
                <w:rFonts w:cs="Arial"/>
              </w:rPr>
            </w:pPr>
          </w:p>
        </w:tc>
        <w:tc>
          <w:tcPr>
            <w:tcW w:w="661" w:type="pct"/>
            <w:vAlign w:val="center"/>
          </w:tcPr>
          <w:p w14:paraId="08C9D8DE" w14:textId="77777777" w:rsidR="00CA3B5F" w:rsidRPr="00990B12" w:rsidRDefault="00CA3B5F" w:rsidP="0036134B">
            <w:pPr>
              <w:pStyle w:val="TAC"/>
              <w:rPr>
                <w:rFonts w:cs="Arial"/>
              </w:rPr>
            </w:pPr>
          </w:p>
        </w:tc>
        <w:tc>
          <w:tcPr>
            <w:tcW w:w="747" w:type="pct"/>
            <w:vAlign w:val="center"/>
          </w:tcPr>
          <w:p w14:paraId="42917346" w14:textId="77777777" w:rsidR="00CA3B5F" w:rsidRPr="00990B12" w:rsidRDefault="00CA3B5F" w:rsidP="0036134B">
            <w:pPr>
              <w:pStyle w:val="TAC"/>
              <w:rPr>
                <w:rFonts w:cs="Arial"/>
              </w:rPr>
            </w:pPr>
          </w:p>
        </w:tc>
        <w:tc>
          <w:tcPr>
            <w:tcW w:w="673" w:type="pct"/>
          </w:tcPr>
          <w:p w14:paraId="61001EDB" w14:textId="77777777" w:rsidR="00CA3B5F" w:rsidRPr="00990B12" w:rsidRDefault="00CA3B5F" w:rsidP="0036134B">
            <w:pPr>
              <w:pStyle w:val="TAC"/>
              <w:rPr>
                <w:rFonts w:cs="Arial"/>
              </w:rPr>
            </w:pPr>
          </w:p>
        </w:tc>
      </w:tr>
      <w:tr w:rsidR="00CA3B5F" w:rsidRPr="00990B12" w14:paraId="3C1D340D" w14:textId="77777777" w:rsidTr="0036134B">
        <w:trPr>
          <w:jc w:val="center"/>
        </w:trPr>
        <w:tc>
          <w:tcPr>
            <w:tcW w:w="1236" w:type="pct"/>
            <w:vAlign w:val="center"/>
          </w:tcPr>
          <w:p w14:paraId="6829AFFC" w14:textId="77777777" w:rsidR="00CA3B5F" w:rsidRPr="00990B12" w:rsidRDefault="00CA3B5F" w:rsidP="0036134B">
            <w:pPr>
              <w:pStyle w:val="TAL"/>
              <w:rPr>
                <w:rFonts w:cs="Arial"/>
              </w:rPr>
            </w:pPr>
            <w:r w:rsidRPr="00990B12">
              <w:rPr>
                <w:rFonts w:cs="Arial"/>
              </w:rPr>
              <w:t>Number of MIMO layers</w:t>
            </w:r>
          </w:p>
        </w:tc>
        <w:tc>
          <w:tcPr>
            <w:tcW w:w="362" w:type="pct"/>
            <w:vAlign w:val="center"/>
          </w:tcPr>
          <w:p w14:paraId="22514AD6" w14:textId="77777777" w:rsidR="00CA3B5F" w:rsidRPr="00990B12" w:rsidRDefault="00CA3B5F" w:rsidP="0036134B">
            <w:pPr>
              <w:pStyle w:val="TAC"/>
              <w:rPr>
                <w:rFonts w:cs="Arial"/>
                <w:szCs w:val="18"/>
              </w:rPr>
            </w:pPr>
          </w:p>
        </w:tc>
        <w:tc>
          <w:tcPr>
            <w:tcW w:w="661" w:type="pct"/>
            <w:vAlign w:val="center"/>
          </w:tcPr>
          <w:p w14:paraId="23B0C9FD" w14:textId="77777777" w:rsidR="00CA3B5F" w:rsidRPr="00990B12" w:rsidRDefault="00CA3B5F" w:rsidP="0036134B">
            <w:pPr>
              <w:pStyle w:val="TAC"/>
              <w:rPr>
                <w:rFonts w:cs="Arial"/>
                <w:szCs w:val="18"/>
              </w:rPr>
            </w:pPr>
            <w:r w:rsidRPr="00990B12">
              <w:rPr>
                <w:rFonts w:eastAsia="DengXian" w:cs="Arial"/>
                <w:szCs w:val="18"/>
              </w:rPr>
              <w:t>1</w:t>
            </w:r>
          </w:p>
        </w:tc>
        <w:tc>
          <w:tcPr>
            <w:tcW w:w="661" w:type="pct"/>
            <w:vAlign w:val="center"/>
          </w:tcPr>
          <w:p w14:paraId="5041A502" w14:textId="77777777" w:rsidR="00CA3B5F" w:rsidRPr="00990B12" w:rsidRDefault="00CA3B5F" w:rsidP="0036134B">
            <w:pPr>
              <w:pStyle w:val="TAC"/>
              <w:rPr>
                <w:rFonts w:cs="Arial"/>
              </w:rPr>
            </w:pPr>
          </w:p>
        </w:tc>
        <w:tc>
          <w:tcPr>
            <w:tcW w:w="661" w:type="pct"/>
            <w:vAlign w:val="center"/>
          </w:tcPr>
          <w:p w14:paraId="01641D1D" w14:textId="77777777" w:rsidR="00CA3B5F" w:rsidRPr="00990B12" w:rsidRDefault="00CA3B5F" w:rsidP="0036134B">
            <w:pPr>
              <w:pStyle w:val="TAC"/>
              <w:rPr>
                <w:rFonts w:cs="Arial"/>
              </w:rPr>
            </w:pPr>
          </w:p>
        </w:tc>
        <w:tc>
          <w:tcPr>
            <w:tcW w:w="747" w:type="pct"/>
            <w:vAlign w:val="center"/>
          </w:tcPr>
          <w:p w14:paraId="78BD9DC6" w14:textId="77777777" w:rsidR="00CA3B5F" w:rsidRPr="00990B12" w:rsidRDefault="00CA3B5F" w:rsidP="0036134B">
            <w:pPr>
              <w:pStyle w:val="TAC"/>
              <w:rPr>
                <w:rFonts w:cs="Arial"/>
              </w:rPr>
            </w:pPr>
          </w:p>
        </w:tc>
        <w:tc>
          <w:tcPr>
            <w:tcW w:w="673" w:type="pct"/>
          </w:tcPr>
          <w:p w14:paraId="1D5AB6A2" w14:textId="77777777" w:rsidR="00CA3B5F" w:rsidRPr="00990B12" w:rsidRDefault="00CA3B5F" w:rsidP="0036134B">
            <w:pPr>
              <w:pStyle w:val="TAC"/>
              <w:rPr>
                <w:rFonts w:cs="Arial"/>
              </w:rPr>
            </w:pPr>
          </w:p>
        </w:tc>
      </w:tr>
      <w:tr w:rsidR="00CA3B5F" w:rsidRPr="00990B12" w14:paraId="23A262A7" w14:textId="77777777" w:rsidTr="0036134B">
        <w:trPr>
          <w:jc w:val="center"/>
        </w:trPr>
        <w:tc>
          <w:tcPr>
            <w:tcW w:w="1236" w:type="pct"/>
            <w:vAlign w:val="center"/>
          </w:tcPr>
          <w:p w14:paraId="4762B056" w14:textId="77777777" w:rsidR="00CA3B5F" w:rsidRPr="00990B12" w:rsidRDefault="00CA3B5F" w:rsidP="0036134B">
            <w:pPr>
              <w:pStyle w:val="TAL"/>
              <w:rPr>
                <w:rFonts w:cs="Arial"/>
              </w:rPr>
            </w:pPr>
            <w:r w:rsidRPr="00990B12">
              <w:rPr>
                <w:rFonts w:cs="Arial"/>
              </w:rPr>
              <w:t>Number of DMRS REs</w:t>
            </w:r>
          </w:p>
        </w:tc>
        <w:tc>
          <w:tcPr>
            <w:tcW w:w="362" w:type="pct"/>
            <w:vAlign w:val="center"/>
          </w:tcPr>
          <w:p w14:paraId="3013B660" w14:textId="77777777" w:rsidR="00CA3B5F" w:rsidRPr="00990B12" w:rsidRDefault="00CA3B5F" w:rsidP="0036134B">
            <w:pPr>
              <w:pStyle w:val="TAC"/>
              <w:rPr>
                <w:rFonts w:cs="Arial"/>
                <w:szCs w:val="18"/>
              </w:rPr>
            </w:pPr>
          </w:p>
        </w:tc>
        <w:tc>
          <w:tcPr>
            <w:tcW w:w="661" w:type="pct"/>
            <w:vAlign w:val="center"/>
          </w:tcPr>
          <w:p w14:paraId="7F484043" w14:textId="77777777" w:rsidR="00CA3B5F" w:rsidRPr="00990B12" w:rsidRDefault="00CA3B5F" w:rsidP="0036134B">
            <w:pPr>
              <w:pStyle w:val="TAC"/>
              <w:rPr>
                <w:rFonts w:cs="Arial"/>
                <w:szCs w:val="18"/>
              </w:rPr>
            </w:pPr>
            <w:r w:rsidRPr="00990B12">
              <w:rPr>
                <w:rFonts w:eastAsia="DengXian" w:cs="Arial"/>
                <w:szCs w:val="18"/>
              </w:rPr>
              <w:t>12</w:t>
            </w:r>
          </w:p>
        </w:tc>
        <w:tc>
          <w:tcPr>
            <w:tcW w:w="661" w:type="pct"/>
            <w:vAlign w:val="center"/>
          </w:tcPr>
          <w:p w14:paraId="11D63DCF" w14:textId="77777777" w:rsidR="00CA3B5F" w:rsidRPr="00990B12" w:rsidRDefault="00CA3B5F" w:rsidP="0036134B">
            <w:pPr>
              <w:pStyle w:val="TAC"/>
              <w:rPr>
                <w:rFonts w:cs="Arial"/>
              </w:rPr>
            </w:pPr>
          </w:p>
        </w:tc>
        <w:tc>
          <w:tcPr>
            <w:tcW w:w="661" w:type="pct"/>
            <w:vAlign w:val="center"/>
          </w:tcPr>
          <w:p w14:paraId="630DDE3A" w14:textId="77777777" w:rsidR="00CA3B5F" w:rsidRPr="00990B12" w:rsidRDefault="00CA3B5F" w:rsidP="0036134B">
            <w:pPr>
              <w:pStyle w:val="TAC"/>
              <w:rPr>
                <w:rFonts w:cs="Arial"/>
              </w:rPr>
            </w:pPr>
          </w:p>
        </w:tc>
        <w:tc>
          <w:tcPr>
            <w:tcW w:w="747" w:type="pct"/>
            <w:vAlign w:val="center"/>
          </w:tcPr>
          <w:p w14:paraId="26134178" w14:textId="77777777" w:rsidR="00CA3B5F" w:rsidRPr="00990B12" w:rsidRDefault="00CA3B5F" w:rsidP="0036134B">
            <w:pPr>
              <w:pStyle w:val="TAC"/>
              <w:rPr>
                <w:rFonts w:cs="Arial"/>
              </w:rPr>
            </w:pPr>
          </w:p>
        </w:tc>
        <w:tc>
          <w:tcPr>
            <w:tcW w:w="673" w:type="pct"/>
          </w:tcPr>
          <w:p w14:paraId="4BC36FBC" w14:textId="77777777" w:rsidR="00CA3B5F" w:rsidRPr="00990B12" w:rsidRDefault="00CA3B5F" w:rsidP="0036134B">
            <w:pPr>
              <w:pStyle w:val="TAC"/>
              <w:rPr>
                <w:rFonts w:cs="Arial"/>
              </w:rPr>
            </w:pPr>
          </w:p>
        </w:tc>
      </w:tr>
      <w:tr w:rsidR="00CA3B5F" w:rsidRPr="00990B12" w14:paraId="229B5BC3" w14:textId="77777777" w:rsidTr="0036134B">
        <w:trPr>
          <w:jc w:val="center"/>
        </w:trPr>
        <w:tc>
          <w:tcPr>
            <w:tcW w:w="1236" w:type="pct"/>
            <w:vAlign w:val="center"/>
          </w:tcPr>
          <w:p w14:paraId="27AF74F7" w14:textId="77777777" w:rsidR="00CA3B5F" w:rsidRPr="00990B12" w:rsidRDefault="00CA3B5F" w:rsidP="0036134B">
            <w:pPr>
              <w:pStyle w:val="TAL"/>
              <w:rPr>
                <w:rFonts w:cs="Arial"/>
              </w:rPr>
            </w:pPr>
            <w:r w:rsidRPr="00990B12">
              <w:rPr>
                <w:rFonts w:cs="Arial"/>
              </w:rPr>
              <w:t>Overhead for TBS determination</w:t>
            </w:r>
          </w:p>
        </w:tc>
        <w:tc>
          <w:tcPr>
            <w:tcW w:w="362" w:type="pct"/>
            <w:vAlign w:val="center"/>
          </w:tcPr>
          <w:p w14:paraId="1126E879" w14:textId="77777777" w:rsidR="00CA3B5F" w:rsidRPr="00990B12" w:rsidRDefault="00CA3B5F" w:rsidP="0036134B">
            <w:pPr>
              <w:pStyle w:val="TAC"/>
              <w:rPr>
                <w:rFonts w:cs="Arial"/>
                <w:szCs w:val="18"/>
              </w:rPr>
            </w:pPr>
          </w:p>
        </w:tc>
        <w:tc>
          <w:tcPr>
            <w:tcW w:w="661" w:type="pct"/>
            <w:vAlign w:val="center"/>
          </w:tcPr>
          <w:p w14:paraId="1CB11B0A" w14:textId="77777777" w:rsidR="00CA3B5F" w:rsidRPr="00990B12" w:rsidRDefault="00CA3B5F" w:rsidP="0036134B">
            <w:pPr>
              <w:pStyle w:val="TAC"/>
              <w:rPr>
                <w:rFonts w:cs="Arial"/>
                <w:szCs w:val="18"/>
              </w:rPr>
            </w:pPr>
            <w:r w:rsidRPr="00990B12">
              <w:rPr>
                <w:rFonts w:eastAsia="DengXian" w:cs="Arial"/>
                <w:szCs w:val="18"/>
              </w:rPr>
              <w:t>0</w:t>
            </w:r>
          </w:p>
        </w:tc>
        <w:tc>
          <w:tcPr>
            <w:tcW w:w="661" w:type="pct"/>
            <w:vAlign w:val="center"/>
          </w:tcPr>
          <w:p w14:paraId="51670122" w14:textId="77777777" w:rsidR="00CA3B5F" w:rsidRPr="00990B12" w:rsidRDefault="00CA3B5F" w:rsidP="0036134B">
            <w:pPr>
              <w:pStyle w:val="TAC"/>
              <w:rPr>
                <w:rFonts w:cs="Arial"/>
              </w:rPr>
            </w:pPr>
          </w:p>
        </w:tc>
        <w:tc>
          <w:tcPr>
            <w:tcW w:w="661" w:type="pct"/>
            <w:vAlign w:val="center"/>
          </w:tcPr>
          <w:p w14:paraId="77A35F86" w14:textId="77777777" w:rsidR="00CA3B5F" w:rsidRPr="00990B12" w:rsidRDefault="00CA3B5F" w:rsidP="0036134B">
            <w:pPr>
              <w:pStyle w:val="TAC"/>
              <w:rPr>
                <w:rFonts w:cs="Arial"/>
              </w:rPr>
            </w:pPr>
          </w:p>
        </w:tc>
        <w:tc>
          <w:tcPr>
            <w:tcW w:w="747" w:type="pct"/>
            <w:vAlign w:val="center"/>
          </w:tcPr>
          <w:p w14:paraId="51948047" w14:textId="77777777" w:rsidR="00CA3B5F" w:rsidRPr="00990B12" w:rsidRDefault="00CA3B5F" w:rsidP="0036134B">
            <w:pPr>
              <w:pStyle w:val="TAC"/>
              <w:rPr>
                <w:rFonts w:cs="Arial"/>
              </w:rPr>
            </w:pPr>
          </w:p>
        </w:tc>
        <w:tc>
          <w:tcPr>
            <w:tcW w:w="673" w:type="pct"/>
          </w:tcPr>
          <w:p w14:paraId="490A1383" w14:textId="77777777" w:rsidR="00CA3B5F" w:rsidRPr="00990B12" w:rsidRDefault="00CA3B5F" w:rsidP="0036134B">
            <w:pPr>
              <w:pStyle w:val="TAC"/>
              <w:rPr>
                <w:rFonts w:cs="Arial"/>
              </w:rPr>
            </w:pPr>
          </w:p>
        </w:tc>
      </w:tr>
      <w:tr w:rsidR="00CA3B5F" w:rsidRPr="00990B12" w14:paraId="41F042BF" w14:textId="77777777" w:rsidTr="0036134B">
        <w:trPr>
          <w:jc w:val="center"/>
        </w:trPr>
        <w:tc>
          <w:tcPr>
            <w:tcW w:w="1236" w:type="pct"/>
            <w:vAlign w:val="center"/>
          </w:tcPr>
          <w:p w14:paraId="3D1C1325" w14:textId="77777777" w:rsidR="00CA3B5F" w:rsidRPr="00990B12" w:rsidRDefault="00CA3B5F" w:rsidP="0036134B">
            <w:pPr>
              <w:pStyle w:val="TAL"/>
              <w:rPr>
                <w:rFonts w:cs="Arial"/>
              </w:rPr>
            </w:pPr>
            <w:r w:rsidRPr="00990B12">
              <w:rPr>
                <w:rFonts w:cs="Arial"/>
              </w:rPr>
              <w:t xml:space="preserve">Information Bit Payload per Slot </w:t>
            </w:r>
          </w:p>
        </w:tc>
        <w:tc>
          <w:tcPr>
            <w:tcW w:w="362" w:type="pct"/>
            <w:vAlign w:val="center"/>
          </w:tcPr>
          <w:p w14:paraId="79173AF8" w14:textId="77777777" w:rsidR="00CA3B5F" w:rsidRPr="00990B12" w:rsidRDefault="00CA3B5F" w:rsidP="0036134B">
            <w:pPr>
              <w:pStyle w:val="TAC"/>
              <w:rPr>
                <w:rFonts w:cs="Arial"/>
                <w:szCs w:val="18"/>
              </w:rPr>
            </w:pPr>
          </w:p>
        </w:tc>
        <w:tc>
          <w:tcPr>
            <w:tcW w:w="661" w:type="pct"/>
            <w:vAlign w:val="center"/>
          </w:tcPr>
          <w:p w14:paraId="0B3E35B5" w14:textId="77777777" w:rsidR="00CA3B5F" w:rsidRPr="00990B12" w:rsidRDefault="00CA3B5F" w:rsidP="0036134B">
            <w:pPr>
              <w:pStyle w:val="TAC"/>
              <w:rPr>
                <w:rFonts w:cs="Arial"/>
                <w:szCs w:val="18"/>
              </w:rPr>
            </w:pPr>
          </w:p>
        </w:tc>
        <w:tc>
          <w:tcPr>
            <w:tcW w:w="661" w:type="pct"/>
            <w:vAlign w:val="center"/>
          </w:tcPr>
          <w:p w14:paraId="6C9F0CBC" w14:textId="77777777" w:rsidR="00CA3B5F" w:rsidRPr="00990B12" w:rsidRDefault="00CA3B5F" w:rsidP="0036134B">
            <w:pPr>
              <w:pStyle w:val="TAC"/>
              <w:rPr>
                <w:rFonts w:cs="Arial"/>
              </w:rPr>
            </w:pPr>
          </w:p>
        </w:tc>
        <w:tc>
          <w:tcPr>
            <w:tcW w:w="661" w:type="pct"/>
            <w:vAlign w:val="center"/>
          </w:tcPr>
          <w:p w14:paraId="2CB87A0A" w14:textId="77777777" w:rsidR="00CA3B5F" w:rsidRPr="00990B12" w:rsidRDefault="00CA3B5F" w:rsidP="0036134B">
            <w:pPr>
              <w:pStyle w:val="TAC"/>
              <w:rPr>
                <w:rFonts w:cs="Arial"/>
              </w:rPr>
            </w:pPr>
          </w:p>
        </w:tc>
        <w:tc>
          <w:tcPr>
            <w:tcW w:w="747" w:type="pct"/>
            <w:vAlign w:val="center"/>
          </w:tcPr>
          <w:p w14:paraId="3C2EA148" w14:textId="77777777" w:rsidR="00CA3B5F" w:rsidRPr="00990B12" w:rsidRDefault="00CA3B5F" w:rsidP="0036134B">
            <w:pPr>
              <w:pStyle w:val="TAC"/>
              <w:rPr>
                <w:rFonts w:cs="Arial"/>
              </w:rPr>
            </w:pPr>
          </w:p>
        </w:tc>
        <w:tc>
          <w:tcPr>
            <w:tcW w:w="673" w:type="pct"/>
          </w:tcPr>
          <w:p w14:paraId="63EE2437" w14:textId="77777777" w:rsidR="00CA3B5F" w:rsidRPr="00990B12" w:rsidRDefault="00CA3B5F" w:rsidP="0036134B">
            <w:pPr>
              <w:pStyle w:val="TAC"/>
              <w:rPr>
                <w:rFonts w:cs="Arial"/>
              </w:rPr>
            </w:pPr>
          </w:p>
        </w:tc>
      </w:tr>
      <w:tr w:rsidR="00CA3B5F" w:rsidRPr="00990B12" w14:paraId="541F1193" w14:textId="77777777" w:rsidTr="0036134B">
        <w:trPr>
          <w:jc w:val="center"/>
        </w:trPr>
        <w:tc>
          <w:tcPr>
            <w:tcW w:w="1236" w:type="pct"/>
            <w:vAlign w:val="center"/>
          </w:tcPr>
          <w:p w14:paraId="393D8163" w14:textId="77777777" w:rsidR="00CA3B5F" w:rsidRPr="00990B12" w:rsidRDefault="00CA3B5F" w:rsidP="0036134B">
            <w:pPr>
              <w:pStyle w:val="TAL"/>
            </w:pPr>
            <w:r w:rsidRPr="00990B12">
              <w:t xml:space="preserve">  For Slot i = 0</w:t>
            </w:r>
          </w:p>
        </w:tc>
        <w:tc>
          <w:tcPr>
            <w:tcW w:w="362" w:type="pct"/>
            <w:vAlign w:val="center"/>
          </w:tcPr>
          <w:p w14:paraId="0799914E" w14:textId="77777777" w:rsidR="00CA3B5F" w:rsidRPr="00990B12" w:rsidRDefault="00CA3B5F" w:rsidP="0036134B">
            <w:pPr>
              <w:pStyle w:val="TAC"/>
            </w:pPr>
            <w:r w:rsidRPr="00990B12">
              <w:t>Bits</w:t>
            </w:r>
          </w:p>
        </w:tc>
        <w:tc>
          <w:tcPr>
            <w:tcW w:w="661" w:type="pct"/>
            <w:vAlign w:val="center"/>
          </w:tcPr>
          <w:p w14:paraId="296804C0" w14:textId="77777777" w:rsidR="00CA3B5F" w:rsidRPr="00990B12" w:rsidRDefault="00CA3B5F" w:rsidP="0036134B">
            <w:pPr>
              <w:pStyle w:val="TAC"/>
            </w:pPr>
            <w:r w:rsidRPr="00990B12">
              <w:rPr>
                <w:rFonts w:eastAsia="DengXian"/>
              </w:rPr>
              <w:t>N/A</w:t>
            </w:r>
          </w:p>
        </w:tc>
        <w:tc>
          <w:tcPr>
            <w:tcW w:w="661" w:type="pct"/>
            <w:vAlign w:val="center"/>
          </w:tcPr>
          <w:p w14:paraId="168B020F" w14:textId="77777777" w:rsidR="00CA3B5F" w:rsidRPr="00990B12" w:rsidRDefault="00CA3B5F" w:rsidP="0036134B">
            <w:pPr>
              <w:pStyle w:val="TAC"/>
            </w:pPr>
          </w:p>
        </w:tc>
        <w:tc>
          <w:tcPr>
            <w:tcW w:w="661" w:type="pct"/>
            <w:vAlign w:val="center"/>
          </w:tcPr>
          <w:p w14:paraId="6DDAB7C9" w14:textId="77777777" w:rsidR="00CA3B5F" w:rsidRPr="00990B12" w:rsidRDefault="00CA3B5F" w:rsidP="0036134B">
            <w:pPr>
              <w:pStyle w:val="TAC"/>
              <w:rPr>
                <w:rFonts w:cs="Arial"/>
              </w:rPr>
            </w:pPr>
          </w:p>
        </w:tc>
        <w:tc>
          <w:tcPr>
            <w:tcW w:w="747" w:type="pct"/>
            <w:vAlign w:val="center"/>
          </w:tcPr>
          <w:p w14:paraId="7AC99F04" w14:textId="77777777" w:rsidR="00CA3B5F" w:rsidRPr="00990B12" w:rsidRDefault="00CA3B5F" w:rsidP="0036134B">
            <w:pPr>
              <w:pStyle w:val="TAC"/>
              <w:rPr>
                <w:rFonts w:cs="Arial"/>
              </w:rPr>
            </w:pPr>
          </w:p>
        </w:tc>
        <w:tc>
          <w:tcPr>
            <w:tcW w:w="673" w:type="pct"/>
          </w:tcPr>
          <w:p w14:paraId="23E6462E" w14:textId="77777777" w:rsidR="00CA3B5F" w:rsidRPr="00990B12" w:rsidRDefault="00CA3B5F" w:rsidP="0036134B">
            <w:pPr>
              <w:pStyle w:val="TAC"/>
              <w:rPr>
                <w:rFonts w:cs="Arial"/>
              </w:rPr>
            </w:pPr>
          </w:p>
        </w:tc>
      </w:tr>
      <w:tr w:rsidR="00CA3B5F" w:rsidRPr="00990B12" w14:paraId="709E99E1" w14:textId="77777777" w:rsidTr="0036134B">
        <w:trPr>
          <w:jc w:val="center"/>
        </w:trPr>
        <w:tc>
          <w:tcPr>
            <w:tcW w:w="1236" w:type="pct"/>
            <w:vAlign w:val="center"/>
          </w:tcPr>
          <w:p w14:paraId="46F21D74" w14:textId="77777777" w:rsidR="00CA3B5F" w:rsidRPr="00990B12" w:rsidRDefault="00CA3B5F" w:rsidP="0036134B">
            <w:pPr>
              <w:pStyle w:val="TAL"/>
            </w:pPr>
            <w:r w:rsidRPr="00990B12">
              <w:t xml:space="preserve">  For Slots i = 1,…, 19</w:t>
            </w:r>
          </w:p>
        </w:tc>
        <w:tc>
          <w:tcPr>
            <w:tcW w:w="362" w:type="pct"/>
            <w:vAlign w:val="center"/>
          </w:tcPr>
          <w:p w14:paraId="5160B7F1" w14:textId="77777777" w:rsidR="00CA3B5F" w:rsidRPr="00990B12" w:rsidRDefault="00CA3B5F" w:rsidP="0036134B">
            <w:pPr>
              <w:pStyle w:val="TAC"/>
            </w:pPr>
            <w:r w:rsidRPr="00990B12">
              <w:t>Bits</w:t>
            </w:r>
          </w:p>
        </w:tc>
        <w:tc>
          <w:tcPr>
            <w:tcW w:w="661" w:type="pct"/>
            <w:vAlign w:val="center"/>
          </w:tcPr>
          <w:p w14:paraId="067D795D" w14:textId="77777777" w:rsidR="00CA3B5F" w:rsidRPr="00990B12" w:rsidRDefault="00CA3B5F" w:rsidP="0036134B">
            <w:pPr>
              <w:pStyle w:val="TAC"/>
            </w:pPr>
            <w:r w:rsidRPr="00990B12">
              <w:rPr>
                <w:rFonts w:eastAsia="DengXian"/>
              </w:rPr>
              <w:t>4,096</w:t>
            </w:r>
          </w:p>
        </w:tc>
        <w:tc>
          <w:tcPr>
            <w:tcW w:w="661" w:type="pct"/>
            <w:vAlign w:val="center"/>
          </w:tcPr>
          <w:p w14:paraId="16A58BFA" w14:textId="77777777" w:rsidR="00CA3B5F" w:rsidRPr="00990B12" w:rsidRDefault="00CA3B5F" w:rsidP="0036134B">
            <w:pPr>
              <w:pStyle w:val="TAC"/>
            </w:pPr>
          </w:p>
        </w:tc>
        <w:tc>
          <w:tcPr>
            <w:tcW w:w="661" w:type="pct"/>
            <w:vAlign w:val="center"/>
          </w:tcPr>
          <w:p w14:paraId="67F7A938" w14:textId="77777777" w:rsidR="00CA3B5F" w:rsidRPr="00990B12" w:rsidRDefault="00CA3B5F" w:rsidP="0036134B">
            <w:pPr>
              <w:pStyle w:val="TAC"/>
              <w:rPr>
                <w:rFonts w:cs="Arial"/>
              </w:rPr>
            </w:pPr>
          </w:p>
        </w:tc>
        <w:tc>
          <w:tcPr>
            <w:tcW w:w="747" w:type="pct"/>
            <w:vAlign w:val="center"/>
          </w:tcPr>
          <w:p w14:paraId="2323BA6A" w14:textId="77777777" w:rsidR="00CA3B5F" w:rsidRPr="00990B12" w:rsidRDefault="00CA3B5F" w:rsidP="0036134B">
            <w:pPr>
              <w:pStyle w:val="TAC"/>
              <w:rPr>
                <w:rFonts w:cs="Arial"/>
              </w:rPr>
            </w:pPr>
          </w:p>
        </w:tc>
        <w:tc>
          <w:tcPr>
            <w:tcW w:w="673" w:type="pct"/>
          </w:tcPr>
          <w:p w14:paraId="2CB32BA8" w14:textId="77777777" w:rsidR="00CA3B5F" w:rsidRPr="00990B12" w:rsidRDefault="00CA3B5F" w:rsidP="0036134B">
            <w:pPr>
              <w:pStyle w:val="TAC"/>
              <w:rPr>
                <w:rFonts w:cs="Arial"/>
              </w:rPr>
            </w:pPr>
          </w:p>
        </w:tc>
      </w:tr>
      <w:tr w:rsidR="00CA3B5F" w:rsidRPr="00990B12" w14:paraId="05661E55" w14:textId="77777777" w:rsidTr="0036134B">
        <w:trPr>
          <w:jc w:val="center"/>
        </w:trPr>
        <w:tc>
          <w:tcPr>
            <w:tcW w:w="1236" w:type="pct"/>
            <w:vAlign w:val="center"/>
          </w:tcPr>
          <w:p w14:paraId="0F824261" w14:textId="77777777" w:rsidR="00CA3B5F" w:rsidRPr="00990B12" w:rsidRDefault="00CA3B5F" w:rsidP="0036134B">
            <w:pPr>
              <w:pStyle w:val="TAL"/>
            </w:pPr>
            <w:r w:rsidRPr="00990B12">
              <w:t>Transport block CRC per Slot</w:t>
            </w:r>
          </w:p>
        </w:tc>
        <w:tc>
          <w:tcPr>
            <w:tcW w:w="362" w:type="pct"/>
            <w:vAlign w:val="center"/>
          </w:tcPr>
          <w:p w14:paraId="13393D9C" w14:textId="77777777" w:rsidR="00CA3B5F" w:rsidRPr="00990B12" w:rsidRDefault="00CA3B5F" w:rsidP="0036134B">
            <w:pPr>
              <w:pStyle w:val="TAC"/>
            </w:pPr>
          </w:p>
        </w:tc>
        <w:tc>
          <w:tcPr>
            <w:tcW w:w="661" w:type="pct"/>
            <w:vAlign w:val="center"/>
          </w:tcPr>
          <w:p w14:paraId="15FD5042" w14:textId="77777777" w:rsidR="00CA3B5F" w:rsidRPr="00990B12" w:rsidRDefault="00CA3B5F" w:rsidP="0036134B">
            <w:pPr>
              <w:pStyle w:val="TAC"/>
            </w:pPr>
          </w:p>
        </w:tc>
        <w:tc>
          <w:tcPr>
            <w:tcW w:w="661" w:type="pct"/>
            <w:vAlign w:val="center"/>
          </w:tcPr>
          <w:p w14:paraId="31FCAB80" w14:textId="77777777" w:rsidR="00CA3B5F" w:rsidRPr="00990B12" w:rsidRDefault="00CA3B5F" w:rsidP="0036134B">
            <w:pPr>
              <w:pStyle w:val="TAC"/>
            </w:pPr>
          </w:p>
        </w:tc>
        <w:tc>
          <w:tcPr>
            <w:tcW w:w="661" w:type="pct"/>
            <w:vAlign w:val="center"/>
          </w:tcPr>
          <w:p w14:paraId="454C17D4" w14:textId="77777777" w:rsidR="00CA3B5F" w:rsidRPr="00990B12" w:rsidRDefault="00CA3B5F" w:rsidP="0036134B">
            <w:pPr>
              <w:pStyle w:val="TAC"/>
              <w:rPr>
                <w:rFonts w:cs="Arial"/>
              </w:rPr>
            </w:pPr>
          </w:p>
        </w:tc>
        <w:tc>
          <w:tcPr>
            <w:tcW w:w="747" w:type="pct"/>
            <w:vAlign w:val="center"/>
          </w:tcPr>
          <w:p w14:paraId="133B010D" w14:textId="77777777" w:rsidR="00CA3B5F" w:rsidRPr="00990B12" w:rsidRDefault="00CA3B5F" w:rsidP="0036134B">
            <w:pPr>
              <w:pStyle w:val="TAC"/>
              <w:rPr>
                <w:rFonts w:cs="Arial"/>
              </w:rPr>
            </w:pPr>
          </w:p>
        </w:tc>
        <w:tc>
          <w:tcPr>
            <w:tcW w:w="673" w:type="pct"/>
          </w:tcPr>
          <w:p w14:paraId="59A40BD0" w14:textId="77777777" w:rsidR="00CA3B5F" w:rsidRPr="00990B12" w:rsidRDefault="00CA3B5F" w:rsidP="0036134B">
            <w:pPr>
              <w:pStyle w:val="TAC"/>
              <w:rPr>
                <w:rFonts w:cs="Arial"/>
              </w:rPr>
            </w:pPr>
          </w:p>
        </w:tc>
      </w:tr>
      <w:tr w:rsidR="00CA3B5F" w:rsidRPr="00990B12" w14:paraId="55480740" w14:textId="77777777" w:rsidTr="0036134B">
        <w:trPr>
          <w:jc w:val="center"/>
        </w:trPr>
        <w:tc>
          <w:tcPr>
            <w:tcW w:w="1236" w:type="pct"/>
            <w:vAlign w:val="center"/>
          </w:tcPr>
          <w:p w14:paraId="39A64858" w14:textId="77777777" w:rsidR="00CA3B5F" w:rsidRPr="00990B12" w:rsidRDefault="00CA3B5F" w:rsidP="0036134B">
            <w:pPr>
              <w:pStyle w:val="TAL"/>
            </w:pPr>
            <w:r w:rsidRPr="00990B12">
              <w:t xml:space="preserve">  For Slot i = 0</w:t>
            </w:r>
          </w:p>
        </w:tc>
        <w:tc>
          <w:tcPr>
            <w:tcW w:w="362" w:type="pct"/>
            <w:vAlign w:val="center"/>
          </w:tcPr>
          <w:p w14:paraId="3B322AEA" w14:textId="77777777" w:rsidR="00CA3B5F" w:rsidRPr="00990B12" w:rsidRDefault="00CA3B5F" w:rsidP="0036134B">
            <w:pPr>
              <w:pStyle w:val="TAC"/>
            </w:pPr>
            <w:r w:rsidRPr="00990B12">
              <w:t>Bits</w:t>
            </w:r>
          </w:p>
        </w:tc>
        <w:tc>
          <w:tcPr>
            <w:tcW w:w="661" w:type="pct"/>
            <w:vAlign w:val="center"/>
          </w:tcPr>
          <w:p w14:paraId="0EA52FC6" w14:textId="77777777" w:rsidR="00CA3B5F" w:rsidRPr="00990B12" w:rsidRDefault="00CA3B5F" w:rsidP="0036134B">
            <w:pPr>
              <w:pStyle w:val="TAC"/>
            </w:pPr>
            <w:r w:rsidRPr="00990B12">
              <w:rPr>
                <w:rFonts w:eastAsia="DengXian"/>
              </w:rPr>
              <w:t>N/A</w:t>
            </w:r>
          </w:p>
        </w:tc>
        <w:tc>
          <w:tcPr>
            <w:tcW w:w="661" w:type="pct"/>
            <w:vAlign w:val="center"/>
          </w:tcPr>
          <w:p w14:paraId="72266D75" w14:textId="77777777" w:rsidR="00CA3B5F" w:rsidRPr="00990B12" w:rsidRDefault="00CA3B5F" w:rsidP="0036134B">
            <w:pPr>
              <w:pStyle w:val="TAC"/>
            </w:pPr>
          </w:p>
        </w:tc>
        <w:tc>
          <w:tcPr>
            <w:tcW w:w="661" w:type="pct"/>
            <w:vAlign w:val="center"/>
          </w:tcPr>
          <w:p w14:paraId="474219FD" w14:textId="77777777" w:rsidR="00CA3B5F" w:rsidRPr="00990B12" w:rsidRDefault="00CA3B5F" w:rsidP="0036134B">
            <w:pPr>
              <w:pStyle w:val="TAC"/>
              <w:rPr>
                <w:rFonts w:cs="Arial"/>
              </w:rPr>
            </w:pPr>
          </w:p>
        </w:tc>
        <w:tc>
          <w:tcPr>
            <w:tcW w:w="747" w:type="pct"/>
            <w:vAlign w:val="center"/>
          </w:tcPr>
          <w:p w14:paraId="4DEBDBBF" w14:textId="77777777" w:rsidR="00CA3B5F" w:rsidRPr="00990B12" w:rsidRDefault="00CA3B5F" w:rsidP="0036134B">
            <w:pPr>
              <w:pStyle w:val="TAC"/>
              <w:rPr>
                <w:rFonts w:cs="Arial"/>
              </w:rPr>
            </w:pPr>
          </w:p>
        </w:tc>
        <w:tc>
          <w:tcPr>
            <w:tcW w:w="673" w:type="pct"/>
          </w:tcPr>
          <w:p w14:paraId="6C5A0A3F" w14:textId="77777777" w:rsidR="00CA3B5F" w:rsidRPr="00990B12" w:rsidRDefault="00CA3B5F" w:rsidP="0036134B">
            <w:pPr>
              <w:pStyle w:val="TAC"/>
              <w:rPr>
                <w:rFonts w:cs="Arial"/>
              </w:rPr>
            </w:pPr>
          </w:p>
        </w:tc>
      </w:tr>
      <w:tr w:rsidR="00CA3B5F" w:rsidRPr="00990B12" w14:paraId="0E3306C2" w14:textId="77777777" w:rsidTr="0036134B">
        <w:trPr>
          <w:jc w:val="center"/>
        </w:trPr>
        <w:tc>
          <w:tcPr>
            <w:tcW w:w="1236" w:type="pct"/>
            <w:vAlign w:val="center"/>
          </w:tcPr>
          <w:p w14:paraId="474AFF89" w14:textId="77777777" w:rsidR="00CA3B5F" w:rsidRPr="00990B12" w:rsidRDefault="00CA3B5F" w:rsidP="0036134B">
            <w:pPr>
              <w:pStyle w:val="TAL"/>
            </w:pPr>
            <w:r w:rsidRPr="00990B12">
              <w:t xml:space="preserve">  For Slots i = 1,…, 19</w:t>
            </w:r>
          </w:p>
        </w:tc>
        <w:tc>
          <w:tcPr>
            <w:tcW w:w="362" w:type="pct"/>
            <w:vAlign w:val="center"/>
          </w:tcPr>
          <w:p w14:paraId="233A0A15" w14:textId="77777777" w:rsidR="00CA3B5F" w:rsidRPr="00990B12" w:rsidRDefault="00CA3B5F" w:rsidP="0036134B">
            <w:pPr>
              <w:pStyle w:val="TAC"/>
            </w:pPr>
            <w:r w:rsidRPr="00990B12">
              <w:t>Bits</w:t>
            </w:r>
          </w:p>
        </w:tc>
        <w:tc>
          <w:tcPr>
            <w:tcW w:w="661" w:type="pct"/>
            <w:vAlign w:val="center"/>
          </w:tcPr>
          <w:p w14:paraId="04A17CE8" w14:textId="77777777" w:rsidR="00CA3B5F" w:rsidRPr="00990B12" w:rsidRDefault="00CA3B5F" w:rsidP="0036134B">
            <w:pPr>
              <w:pStyle w:val="TAC"/>
            </w:pPr>
            <w:r w:rsidRPr="00990B12">
              <w:rPr>
                <w:rFonts w:eastAsia="DengXian"/>
              </w:rPr>
              <w:t>24</w:t>
            </w:r>
          </w:p>
        </w:tc>
        <w:tc>
          <w:tcPr>
            <w:tcW w:w="661" w:type="pct"/>
            <w:vAlign w:val="center"/>
          </w:tcPr>
          <w:p w14:paraId="42418960" w14:textId="77777777" w:rsidR="00CA3B5F" w:rsidRPr="00990B12" w:rsidRDefault="00CA3B5F" w:rsidP="0036134B">
            <w:pPr>
              <w:pStyle w:val="TAC"/>
            </w:pPr>
          </w:p>
        </w:tc>
        <w:tc>
          <w:tcPr>
            <w:tcW w:w="661" w:type="pct"/>
            <w:vAlign w:val="center"/>
          </w:tcPr>
          <w:p w14:paraId="67401172" w14:textId="77777777" w:rsidR="00CA3B5F" w:rsidRPr="00990B12" w:rsidRDefault="00CA3B5F" w:rsidP="0036134B">
            <w:pPr>
              <w:pStyle w:val="TAC"/>
              <w:rPr>
                <w:rFonts w:cs="Arial"/>
              </w:rPr>
            </w:pPr>
          </w:p>
        </w:tc>
        <w:tc>
          <w:tcPr>
            <w:tcW w:w="747" w:type="pct"/>
            <w:vAlign w:val="center"/>
          </w:tcPr>
          <w:p w14:paraId="1FEA3FFF" w14:textId="77777777" w:rsidR="00CA3B5F" w:rsidRPr="00990B12" w:rsidRDefault="00CA3B5F" w:rsidP="0036134B">
            <w:pPr>
              <w:pStyle w:val="TAC"/>
              <w:rPr>
                <w:rFonts w:cs="Arial"/>
              </w:rPr>
            </w:pPr>
          </w:p>
        </w:tc>
        <w:tc>
          <w:tcPr>
            <w:tcW w:w="673" w:type="pct"/>
          </w:tcPr>
          <w:p w14:paraId="78A5DD98" w14:textId="77777777" w:rsidR="00CA3B5F" w:rsidRPr="00990B12" w:rsidRDefault="00CA3B5F" w:rsidP="0036134B">
            <w:pPr>
              <w:pStyle w:val="TAC"/>
              <w:rPr>
                <w:rFonts w:cs="Arial"/>
              </w:rPr>
            </w:pPr>
          </w:p>
        </w:tc>
      </w:tr>
      <w:tr w:rsidR="00CA3B5F" w:rsidRPr="00990B12" w14:paraId="117F9DA5" w14:textId="77777777" w:rsidTr="0036134B">
        <w:trPr>
          <w:jc w:val="center"/>
        </w:trPr>
        <w:tc>
          <w:tcPr>
            <w:tcW w:w="1236" w:type="pct"/>
            <w:vAlign w:val="center"/>
          </w:tcPr>
          <w:p w14:paraId="569701BD" w14:textId="77777777" w:rsidR="00CA3B5F" w:rsidRPr="00990B12" w:rsidRDefault="00CA3B5F" w:rsidP="0036134B">
            <w:pPr>
              <w:pStyle w:val="TAL"/>
            </w:pPr>
            <w:r w:rsidRPr="00990B12">
              <w:t>Number of Code Blocks per Slot</w:t>
            </w:r>
          </w:p>
        </w:tc>
        <w:tc>
          <w:tcPr>
            <w:tcW w:w="362" w:type="pct"/>
            <w:vAlign w:val="center"/>
          </w:tcPr>
          <w:p w14:paraId="7A2A9183" w14:textId="77777777" w:rsidR="00CA3B5F" w:rsidRPr="00990B12" w:rsidRDefault="00CA3B5F" w:rsidP="0036134B">
            <w:pPr>
              <w:pStyle w:val="TAC"/>
            </w:pPr>
          </w:p>
        </w:tc>
        <w:tc>
          <w:tcPr>
            <w:tcW w:w="661" w:type="pct"/>
            <w:vAlign w:val="center"/>
          </w:tcPr>
          <w:p w14:paraId="4E1D5755" w14:textId="77777777" w:rsidR="00CA3B5F" w:rsidRPr="00990B12" w:rsidRDefault="00CA3B5F" w:rsidP="0036134B">
            <w:pPr>
              <w:pStyle w:val="TAC"/>
            </w:pPr>
          </w:p>
        </w:tc>
        <w:tc>
          <w:tcPr>
            <w:tcW w:w="661" w:type="pct"/>
            <w:vAlign w:val="center"/>
          </w:tcPr>
          <w:p w14:paraId="56AC44C0" w14:textId="77777777" w:rsidR="00CA3B5F" w:rsidRPr="00990B12" w:rsidRDefault="00CA3B5F" w:rsidP="0036134B">
            <w:pPr>
              <w:pStyle w:val="TAC"/>
            </w:pPr>
          </w:p>
        </w:tc>
        <w:tc>
          <w:tcPr>
            <w:tcW w:w="661" w:type="pct"/>
            <w:vAlign w:val="center"/>
          </w:tcPr>
          <w:p w14:paraId="29D650AB" w14:textId="77777777" w:rsidR="00CA3B5F" w:rsidRPr="00990B12" w:rsidRDefault="00CA3B5F" w:rsidP="0036134B">
            <w:pPr>
              <w:pStyle w:val="TAC"/>
              <w:rPr>
                <w:rFonts w:cs="Arial"/>
              </w:rPr>
            </w:pPr>
          </w:p>
        </w:tc>
        <w:tc>
          <w:tcPr>
            <w:tcW w:w="747" w:type="pct"/>
            <w:vAlign w:val="center"/>
          </w:tcPr>
          <w:p w14:paraId="1DE17E93" w14:textId="77777777" w:rsidR="00CA3B5F" w:rsidRPr="00990B12" w:rsidRDefault="00CA3B5F" w:rsidP="0036134B">
            <w:pPr>
              <w:pStyle w:val="TAC"/>
              <w:rPr>
                <w:rFonts w:cs="Arial"/>
              </w:rPr>
            </w:pPr>
          </w:p>
        </w:tc>
        <w:tc>
          <w:tcPr>
            <w:tcW w:w="673" w:type="pct"/>
          </w:tcPr>
          <w:p w14:paraId="6EC187B2" w14:textId="77777777" w:rsidR="00CA3B5F" w:rsidRPr="00990B12" w:rsidRDefault="00CA3B5F" w:rsidP="0036134B">
            <w:pPr>
              <w:pStyle w:val="TAC"/>
              <w:rPr>
                <w:rFonts w:cs="Arial"/>
              </w:rPr>
            </w:pPr>
          </w:p>
        </w:tc>
      </w:tr>
      <w:tr w:rsidR="00CA3B5F" w:rsidRPr="00990B12" w14:paraId="6B02A09D" w14:textId="77777777" w:rsidTr="0036134B">
        <w:trPr>
          <w:jc w:val="center"/>
        </w:trPr>
        <w:tc>
          <w:tcPr>
            <w:tcW w:w="1236" w:type="pct"/>
            <w:vAlign w:val="center"/>
          </w:tcPr>
          <w:p w14:paraId="67CF7EA8" w14:textId="77777777" w:rsidR="00CA3B5F" w:rsidRPr="00990B12" w:rsidRDefault="00CA3B5F" w:rsidP="0036134B">
            <w:pPr>
              <w:pStyle w:val="TAL"/>
            </w:pPr>
            <w:r w:rsidRPr="00990B12">
              <w:t xml:space="preserve">  For Slot i = 0</w:t>
            </w:r>
          </w:p>
        </w:tc>
        <w:tc>
          <w:tcPr>
            <w:tcW w:w="362" w:type="pct"/>
            <w:vAlign w:val="center"/>
          </w:tcPr>
          <w:p w14:paraId="1E3AEA52" w14:textId="77777777" w:rsidR="00CA3B5F" w:rsidRPr="00990B12" w:rsidRDefault="00CA3B5F" w:rsidP="0036134B">
            <w:pPr>
              <w:pStyle w:val="TAC"/>
            </w:pPr>
            <w:r w:rsidRPr="00990B12">
              <w:t>CBs</w:t>
            </w:r>
          </w:p>
        </w:tc>
        <w:tc>
          <w:tcPr>
            <w:tcW w:w="661" w:type="pct"/>
            <w:vAlign w:val="center"/>
          </w:tcPr>
          <w:p w14:paraId="553C05DC" w14:textId="77777777" w:rsidR="00CA3B5F" w:rsidRPr="00990B12" w:rsidRDefault="00CA3B5F" w:rsidP="0036134B">
            <w:pPr>
              <w:pStyle w:val="TAC"/>
            </w:pPr>
            <w:r w:rsidRPr="00990B12">
              <w:rPr>
                <w:rFonts w:eastAsia="DengXian"/>
              </w:rPr>
              <w:t>N/A</w:t>
            </w:r>
          </w:p>
        </w:tc>
        <w:tc>
          <w:tcPr>
            <w:tcW w:w="661" w:type="pct"/>
            <w:vAlign w:val="center"/>
          </w:tcPr>
          <w:p w14:paraId="7AB999FE" w14:textId="77777777" w:rsidR="00CA3B5F" w:rsidRPr="00990B12" w:rsidRDefault="00CA3B5F" w:rsidP="0036134B">
            <w:pPr>
              <w:pStyle w:val="TAC"/>
            </w:pPr>
          </w:p>
        </w:tc>
        <w:tc>
          <w:tcPr>
            <w:tcW w:w="661" w:type="pct"/>
            <w:vAlign w:val="center"/>
          </w:tcPr>
          <w:p w14:paraId="3D5593A5" w14:textId="77777777" w:rsidR="00CA3B5F" w:rsidRPr="00990B12" w:rsidRDefault="00CA3B5F" w:rsidP="0036134B">
            <w:pPr>
              <w:pStyle w:val="TAC"/>
              <w:rPr>
                <w:rFonts w:cs="Arial"/>
              </w:rPr>
            </w:pPr>
          </w:p>
        </w:tc>
        <w:tc>
          <w:tcPr>
            <w:tcW w:w="747" w:type="pct"/>
            <w:vAlign w:val="center"/>
          </w:tcPr>
          <w:p w14:paraId="170DE9D9" w14:textId="77777777" w:rsidR="00CA3B5F" w:rsidRPr="00990B12" w:rsidRDefault="00CA3B5F" w:rsidP="0036134B">
            <w:pPr>
              <w:pStyle w:val="TAC"/>
              <w:rPr>
                <w:rFonts w:cs="Arial"/>
              </w:rPr>
            </w:pPr>
          </w:p>
        </w:tc>
        <w:tc>
          <w:tcPr>
            <w:tcW w:w="673" w:type="pct"/>
          </w:tcPr>
          <w:p w14:paraId="0BD0F98F" w14:textId="77777777" w:rsidR="00CA3B5F" w:rsidRPr="00990B12" w:rsidRDefault="00CA3B5F" w:rsidP="0036134B">
            <w:pPr>
              <w:pStyle w:val="TAC"/>
              <w:rPr>
                <w:rFonts w:cs="Arial"/>
              </w:rPr>
            </w:pPr>
          </w:p>
        </w:tc>
      </w:tr>
      <w:tr w:rsidR="00CA3B5F" w:rsidRPr="00990B12" w14:paraId="4FFFEBCA" w14:textId="77777777" w:rsidTr="0036134B">
        <w:trPr>
          <w:jc w:val="center"/>
        </w:trPr>
        <w:tc>
          <w:tcPr>
            <w:tcW w:w="1236" w:type="pct"/>
            <w:vAlign w:val="center"/>
          </w:tcPr>
          <w:p w14:paraId="5ED893AE" w14:textId="77777777" w:rsidR="00CA3B5F" w:rsidRPr="00990B12" w:rsidRDefault="00CA3B5F" w:rsidP="0036134B">
            <w:pPr>
              <w:pStyle w:val="TAL"/>
            </w:pPr>
            <w:r w:rsidRPr="00990B12">
              <w:t xml:space="preserve">  For Slots i = 1,…, 19</w:t>
            </w:r>
          </w:p>
        </w:tc>
        <w:tc>
          <w:tcPr>
            <w:tcW w:w="362" w:type="pct"/>
            <w:vAlign w:val="center"/>
          </w:tcPr>
          <w:p w14:paraId="35A662BD" w14:textId="77777777" w:rsidR="00CA3B5F" w:rsidRPr="00990B12" w:rsidRDefault="00CA3B5F" w:rsidP="0036134B">
            <w:pPr>
              <w:pStyle w:val="TAC"/>
            </w:pPr>
            <w:r w:rsidRPr="00990B12">
              <w:t>CBs</w:t>
            </w:r>
          </w:p>
        </w:tc>
        <w:tc>
          <w:tcPr>
            <w:tcW w:w="661" w:type="pct"/>
            <w:vAlign w:val="center"/>
          </w:tcPr>
          <w:p w14:paraId="4B26AF0C" w14:textId="77777777" w:rsidR="00CA3B5F" w:rsidRPr="00990B12" w:rsidRDefault="00CA3B5F" w:rsidP="0036134B">
            <w:pPr>
              <w:pStyle w:val="TAC"/>
            </w:pPr>
            <w:r w:rsidRPr="00990B12">
              <w:rPr>
                <w:rFonts w:eastAsia="DengXian"/>
              </w:rPr>
              <w:t>1</w:t>
            </w:r>
          </w:p>
        </w:tc>
        <w:tc>
          <w:tcPr>
            <w:tcW w:w="661" w:type="pct"/>
            <w:vAlign w:val="center"/>
          </w:tcPr>
          <w:p w14:paraId="261636A7" w14:textId="77777777" w:rsidR="00CA3B5F" w:rsidRPr="00990B12" w:rsidRDefault="00CA3B5F" w:rsidP="0036134B">
            <w:pPr>
              <w:pStyle w:val="TAC"/>
            </w:pPr>
          </w:p>
        </w:tc>
        <w:tc>
          <w:tcPr>
            <w:tcW w:w="661" w:type="pct"/>
            <w:vAlign w:val="center"/>
          </w:tcPr>
          <w:p w14:paraId="3D3B6F99" w14:textId="77777777" w:rsidR="00CA3B5F" w:rsidRPr="00990B12" w:rsidRDefault="00CA3B5F" w:rsidP="0036134B">
            <w:pPr>
              <w:pStyle w:val="TAC"/>
              <w:rPr>
                <w:rFonts w:cs="Arial"/>
              </w:rPr>
            </w:pPr>
          </w:p>
        </w:tc>
        <w:tc>
          <w:tcPr>
            <w:tcW w:w="747" w:type="pct"/>
            <w:vAlign w:val="center"/>
          </w:tcPr>
          <w:p w14:paraId="2C350CA3" w14:textId="77777777" w:rsidR="00CA3B5F" w:rsidRPr="00990B12" w:rsidRDefault="00CA3B5F" w:rsidP="0036134B">
            <w:pPr>
              <w:pStyle w:val="TAC"/>
              <w:rPr>
                <w:rFonts w:cs="Arial"/>
              </w:rPr>
            </w:pPr>
          </w:p>
        </w:tc>
        <w:tc>
          <w:tcPr>
            <w:tcW w:w="673" w:type="pct"/>
          </w:tcPr>
          <w:p w14:paraId="0A328AB5" w14:textId="77777777" w:rsidR="00CA3B5F" w:rsidRPr="00990B12" w:rsidRDefault="00CA3B5F" w:rsidP="0036134B">
            <w:pPr>
              <w:pStyle w:val="TAC"/>
              <w:rPr>
                <w:rFonts w:cs="Arial"/>
              </w:rPr>
            </w:pPr>
          </w:p>
        </w:tc>
      </w:tr>
      <w:tr w:rsidR="00CA3B5F" w:rsidRPr="00990B12" w14:paraId="07890E66" w14:textId="77777777" w:rsidTr="0036134B">
        <w:trPr>
          <w:jc w:val="center"/>
        </w:trPr>
        <w:tc>
          <w:tcPr>
            <w:tcW w:w="1236" w:type="pct"/>
            <w:vAlign w:val="center"/>
          </w:tcPr>
          <w:p w14:paraId="28057A67" w14:textId="77777777" w:rsidR="00CA3B5F" w:rsidRPr="00990B12" w:rsidRDefault="00CA3B5F" w:rsidP="0036134B">
            <w:pPr>
              <w:pStyle w:val="TAL"/>
            </w:pPr>
            <w:r w:rsidRPr="00990B12">
              <w:t>Binary Channel Bits Per Slot</w:t>
            </w:r>
          </w:p>
        </w:tc>
        <w:tc>
          <w:tcPr>
            <w:tcW w:w="362" w:type="pct"/>
            <w:vAlign w:val="center"/>
          </w:tcPr>
          <w:p w14:paraId="753588F9" w14:textId="77777777" w:rsidR="00CA3B5F" w:rsidRPr="00990B12" w:rsidRDefault="00CA3B5F" w:rsidP="0036134B">
            <w:pPr>
              <w:pStyle w:val="TAC"/>
            </w:pPr>
          </w:p>
        </w:tc>
        <w:tc>
          <w:tcPr>
            <w:tcW w:w="661" w:type="pct"/>
            <w:vAlign w:val="center"/>
          </w:tcPr>
          <w:p w14:paraId="21D4A435" w14:textId="77777777" w:rsidR="00CA3B5F" w:rsidRPr="00990B12" w:rsidRDefault="00CA3B5F" w:rsidP="0036134B">
            <w:pPr>
              <w:pStyle w:val="TAC"/>
            </w:pPr>
          </w:p>
        </w:tc>
        <w:tc>
          <w:tcPr>
            <w:tcW w:w="661" w:type="pct"/>
            <w:vAlign w:val="center"/>
          </w:tcPr>
          <w:p w14:paraId="75AC4085" w14:textId="77777777" w:rsidR="00CA3B5F" w:rsidRPr="00990B12" w:rsidRDefault="00CA3B5F" w:rsidP="0036134B">
            <w:pPr>
              <w:pStyle w:val="TAC"/>
            </w:pPr>
          </w:p>
        </w:tc>
        <w:tc>
          <w:tcPr>
            <w:tcW w:w="661" w:type="pct"/>
            <w:vAlign w:val="center"/>
          </w:tcPr>
          <w:p w14:paraId="6C342227" w14:textId="77777777" w:rsidR="00CA3B5F" w:rsidRPr="00990B12" w:rsidRDefault="00CA3B5F" w:rsidP="0036134B">
            <w:pPr>
              <w:pStyle w:val="TAC"/>
              <w:rPr>
                <w:rFonts w:cs="Arial"/>
              </w:rPr>
            </w:pPr>
          </w:p>
        </w:tc>
        <w:tc>
          <w:tcPr>
            <w:tcW w:w="747" w:type="pct"/>
            <w:vAlign w:val="center"/>
          </w:tcPr>
          <w:p w14:paraId="270F2B7B" w14:textId="77777777" w:rsidR="00CA3B5F" w:rsidRPr="00990B12" w:rsidRDefault="00CA3B5F" w:rsidP="0036134B">
            <w:pPr>
              <w:pStyle w:val="TAC"/>
              <w:rPr>
                <w:rFonts w:cs="Arial"/>
              </w:rPr>
            </w:pPr>
          </w:p>
        </w:tc>
        <w:tc>
          <w:tcPr>
            <w:tcW w:w="673" w:type="pct"/>
          </w:tcPr>
          <w:p w14:paraId="0C03C429" w14:textId="77777777" w:rsidR="00CA3B5F" w:rsidRPr="00990B12" w:rsidRDefault="00CA3B5F" w:rsidP="0036134B">
            <w:pPr>
              <w:pStyle w:val="TAC"/>
              <w:rPr>
                <w:rFonts w:cs="Arial"/>
              </w:rPr>
            </w:pPr>
          </w:p>
        </w:tc>
      </w:tr>
      <w:tr w:rsidR="00CA3B5F" w:rsidRPr="00990B12" w14:paraId="2D7EF0B7" w14:textId="77777777" w:rsidTr="0036134B">
        <w:trPr>
          <w:jc w:val="center"/>
        </w:trPr>
        <w:tc>
          <w:tcPr>
            <w:tcW w:w="1236" w:type="pct"/>
            <w:vAlign w:val="center"/>
          </w:tcPr>
          <w:p w14:paraId="2FFA06B1" w14:textId="77777777" w:rsidR="00CA3B5F" w:rsidRPr="00990B12" w:rsidRDefault="00CA3B5F" w:rsidP="0036134B">
            <w:pPr>
              <w:pStyle w:val="TAL"/>
            </w:pPr>
            <w:r w:rsidRPr="00990B12">
              <w:t xml:space="preserve">  For Slot i = 0</w:t>
            </w:r>
          </w:p>
        </w:tc>
        <w:tc>
          <w:tcPr>
            <w:tcW w:w="362" w:type="pct"/>
            <w:vAlign w:val="center"/>
          </w:tcPr>
          <w:p w14:paraId="25DF9183" w14:textId="77777777" w:rsidR="00CA3B5F" w:rsidRPr="00990B12" w:rsidRDefault="00CA3B5F" w:rsidP="0036134B">
            <w:pPr>
              <w:pStyle w:val="TAC"/>
            </w:pPr>
            <w:r w:rsidRPr="00990B12">
              <w:t>Bits</w:t>
            </w:r>
          </w:p>
        </w:tc>
        <w:tc>
          <w:tcPr>
            <w:tcW w:w="661" w:type="pct"/>
            <w:vAlign w:val="center"/>
          </w:tcPr>
          <w:p w14:paraId="0CDE26EF" w14:textId="77777777" w:rsidR="00CA3B5F" w:rsidRPr="00990B12" w:rsidRDefault="00CA3B5F" w:rsidP="0036134B">
            <w:pPr>
              <w:pStyle w:val="TAC"/>
            </w:pPr>
            <w:r w:rsidRPr="00990B12">
              <w:rPr>
                <w:rFonts w:eastAsia="DengXian"/>
              </w:rPr>
              <w:t>N/A</w:t>
            </w:r>
          </w:p>
        </w:tc>
        <w:tc>
          <w:tcPr>
            <w:tcW w:w="661" w:type="pct"/>
            <w:vAlign w:val="center"/>
          </w:tcPr>
          <w:p w14:paraId="41885838" w14:textId="77777777" w:rsidR="00CA3B5F" w:rsidRPr="00990B12" w:rsidRDefault="00CA3B5F" w:rsidP="0036134B">
            <w:pPr>
              <w:pStyle w:val="TAC"/>
            </w:pPr>
          </w:p>
        </w:tc>
        <w:tc>
          <w:tcPr>
            <w:tcW w:w="661" w:type="pct"/>
            <w:vAlign w:val="center"/>
          </w:tcPr>
          <w:p w14:paraId="26AD3B6E" w14:textId="77777777" w:rsidR="00CA3B5F" w:rsidRPr="00990B12" w:rsidRDefault="00CA3B5F" w:rsidP="0036134B">
            <w:pPr>
              <w:pStyle w:val="TAC"/>
              <w:rPr>
                <w:rFonts w:cs="Arial"/>
              </w:rPr>
            </w:pPr>
          </w:p>
        </w:tc>
        <w:tc>
          <w:tcPr>
            <w:tcW w:w="747" w:type="pct"/>
            <w:vAlign w:val="center"/>
          </w:tcPr>
          <w:p w14:paraId="5ECDB1B1" w14:textId="77777777" w:rsidR="00CA3B5F" w:rsidRPr="00990B12" w:rsidRDefault="00CA3B5F" w:rsidP="0036134B">
            <w:pPr>
              <w:pStyle w:val="TAC"/>
              <w:rPr>
                <w:rFonts w:cs="Arial"/>
              </w:rPr>
            </w:pPr>
          </w:p>
        </w:tc>
        <w:tc>
          <w:tcPr>
            <w:tcW w:w="673" w:type="pct"/>
          </w:tcPr>
          <w:p w14:paraId="1426BF20" w14:textId="77777777" w:rsidR="00CA3B5F" w:rsidRPr="00990B12" w:rsidRDefault="00CA3B5F" w:rsidP="0036134B">
            <w:pPr>
              <w:pStyle w:val="TAC"/>
              <w:rPr>
                <w:rFonts w:cs="Arial"/>
              </w:rPr>
            </w:pPr>
          </w:p>
        </w:tc>
      </w:tr>
      <w:tr w:rsidR="00CA3B5F" w:rsidRPr="00990B12" w14:paraId="735718EC" w14:textId="77777777" w:rsidTr="0036134B">
        <w:trPr>
          <w:jc w:val="center"/>
        </w:trPr>
        <w:tc>
          <w:tcPr>
            <w:tcW w:w="1236" w:type="pct"/>
            <w:vAlign w:val="center"/>
          </w:tcPr>
          <w:p w14:paraId="79E557E5" w14:textId="77777777" w:rsidR="00CA3B5F" w:rsidRPr="00990B12" w:rsidRDefault="00CA3B5F" w:rsidP="0036134B">
            <w:pPr>
              <w:pStyle w:val="TAL"/>
            </w:pPr>
            <w:r w:rsidRPr="00990B12">
              <w:t xml:space="preserve">  For Slots i = 10, 11</w:t>
            </w:r>
          </w:p>
        </w:tc>
        <w:tc>
          <w:tcPr>
            <w:tcW w:w="362" w:type="pct"/>
            <w:vAlign w:val="center"/>
          </w:tcPr>
          <w:p w14:paraId="6E69EDF7" w14:textId="77777777" w:rsidR="00CA3B5F" w:rsidRPr="00990B12" w:rsidRDefault="00CA3B5F" w:rsidP="0036134B">
            <w:pPr>
              <w:pStyle w:val="TAC"/>
            </w:pPr>
            <w:r w:rsidRPr="00990B12">
              <w:t>Bits</w:t>
            </w:r>
          </w:p>
        </w:tc>
        <w:tc>
          <w:tcPr>
            <w:tcW w:w="661" w:type="pct"/>
            <w:vAlign w:val="center"/>
          </w:tcPr>
          <w:p w14:paraId="70DB0DA5" w14:textId="77777777" w:rsidR="00CA3B5F" w:rsidRPr="00990B12" w:rsidRDefault="00CA3B5F" w:rsidP="0036134B">
            <w:pPr>
              <w:pStyle w:val="TAC"/>
            </w:pPr>
            <w:r w:rsidRPr="00990B12">
              <w:rPr>
                <w:rFonts w:eastAsia="DengXian"/>
              </w:rPr>
              <w:t>13,104</w:t>
            </w:r>
          </w:p>
        </w:tc>
        <w:tc>
          <w:tcPr>
            <w:tcW w:w="661" w:type="pct"/>
            <w:vAlign w:val="center"/>
          </w:tcPr>
          <w:p w14:paraId="1EA768F5" w14:textId="77777777" w:rsidR="00CA3B5F" w:rsidRPr="00990B12" w:rsidRDefault="00CA3B5F" w:rsidP="0036134B">
            <w:pPr>
              <w:pStyle w:val="TAC"/>
            </w:pPr>
          </w:p>
        </w:tc>
        <w:tc>
          <w:tcPr>
            <w:tcW w:w="661" w:type="pct"/>
            <w:vAlign w:val="center"/>
          </w:tcPr>
          <w:p w14:paraId="177235C7" w14:textId="77777777" w:rsidR="00CA3B5F" w:rsidRPr="00990B12" w:rsidRDefault="00CA3B5F" w:rsidP="0036134B">
            <w:pPr>
              <w:pStyle w:val="TAC"/>
              <w:rPr>
                <w:rFonts w:cs="Arial"/>
              </w:rPr>
            </w:pPr>
          </w:p>
        </w:tc>
        <w:tc>
          <w:tcPr>
            <w:tcW w:w="747" w:type="pct"/>
            <w:vAlign w:val="center"/>
          </w:tcPr>
          <w:p w14:paraId="1385E4AB" w14:textId="77777777" w:rsidR="00CA3B5F" w:rsidRPr="00990B12" w:rsidRDefault="00CA3B5F" w:rsidP="0036134B">
            <w:pPr>
              <w:pStyle w:val="TAC"/>
              <w:rPr>
                <w:rFonts w:cs="Arial"/>
              </w:rPr>
            </w:pPr>
          </w:p>
        </w:tc>
        <w:tc>
          <w:tcPr>
            <w:tcW w:w="673" w:type="pct"/>
          </w:tcPr>
          <w:p w14:paraId="12A231A4" w14:textId="77777777" w:rsidR="00CA3B5F" w:rsidRPr="00990B12" w:rsidRDefault="00CA3B5F" w:rsidP="0036134B">
            <w:pPr>
              <w:pStyle w:val="TAC"/>
              <w:rPr>
                <w:rFonts w:cs="Arial"/>
              </w:rPr>
            </w:pPr>
          </w:p>
        </w:tc>
      </w:tr>
      <w:tr w:rsidR="00CA3B5F" w:rsidRPr="00990B12" w14:paraId="154A6485" w14:textId="77777777" w:rsidTr="0036134B">
        <w:trPr>
          <w:jc w:val="center"/>
        </w:trPr>
        <w:tc>
          <w:tcPr>
            <w:tcW w:w="1236" w:type="pct"/>
            <w:vAlign w:val="center"/>
          </w:tcPr>
          <w:p w14:paraId="6F640659" w14:textId="77777777" w:rsidR="00CA3B5F" w:rsidRPr="00990B12" w:rsidRDefault="00CA3B5F" w:rsidP="0036134B">
            <w:pPr>
              <w:pStyle w:val="TAL"/>
            </w:pPr>
            <w:r w:rsidRPr="00990B12">
              <w:t xml:space="preserve">  For Slots i =1,…, 9, 12, …, 19</w:t>
            </w:r>
          </w:p>
        </w:tc>
        <w:tc>
          <w:tcPr>
            <w:tcW w:w="362" w:type="pct"/>
            <w:vAlign w:val="center"/>
          </w:tcPr>
          <w:p w14:paraId="6B5484D5" w14:textId="77777777" w:rsidR="00CA3B5F" w:rsidRPr="00990B12" w:rsidRDefault="00CA3B5F" w:rsidP="0036134B">
            <w:pPr>
              <w:pStyle w:val="TAC"/>
            </w:pPr>
            <w:r w:rsidRPr="00990B12">
              <w:t>Bits</w:t>
            </w:r>
          </w:p>
        </w:tc>
        <w:tc>
          <w:tcPr>
            <w:tcW w:w="661" w:type="pct"/>
            <w:vAlign w:val="center"/>
          </w:tcPr>
          <w:p w14:paraId="2478CD00" w14:textId="77777777" w:rsidR="00CA3B5F" w:rsidRPr="00990B12" w:rsidRDefault="00CA3B5F" w:rsidP="0036134B">
            <w:pPr>
              <w:pStyle w:val="TAC"/>
            </w:pPr>
            <w:r w:rsidRPr="00990B12">
              <w:rPr>
                <w:rFonts w:eastAsia="DengXian"/>
              </w:rPr>
              <w:t>13,728</w:t>
            </w:r>
          </w:p>
        </w:tc>
        <w:tc>
          <w:tcPr>
            <w:tcW w:w="661" w:type="pct"/>
            <w:vAlign w:val="center"/>
          </w:tcPr>
          <w:p w14:paraId="495D48F3" w14:textId="77777777" w:rsidR="00CA3B5F" w:rsidRPr="00990B12" w:rsidRDefault="00CA3B5F" w:rsidP="0036134B">
            <w:pPr>
              <w:pStyle w:val="TAC"/>
            </w:pPr>
          </w:p>
        </w:tc>
        <w:tc>
          <w:tcPr>
            <w:tcW w:w="661" w:type="pct"/>
            <w:vAlign w:val="center"/>
          </w:tcPr>
          <w:p w14:paraId="1AC464DA" w14:textId="77777777" w:rsidR="00CA3B5F" w:rsidRPr="00990B12" w:rsidRDefault="00CA3B5F" w:rsidP="0036134B">
            <w:pPr>
              <w:pStyle w:val="TAC"/>
              <w:rPr>
                <w:rFonts w:cs="Arial"/>
              </w:rPr>
            </w:pPr>
          </w:p>
        </w:tc>
        <w:tc>
          <w:tcPr>
            <w:tcW w:w="747" w:type="pct"/>
            <w:vAlign w:val="center"/>
          </w:tcPr>
          <w:p w14:paraId="7B5DB91D" w14:textId="77777777" w:rsidR="00CA3B5F" w:rsidRPr="00990B12" w:rsidRDefault="00CA3B5F" w:rsidP="0036134B">
            <w:pPr>
              <w:pStyle w:val="TAC"/>
              <w:rPr>
                <w:rFonts w:cs="Arial"/>
              </w:rPr>
            </w:pPr>
          </w:p>
        </w:tc>
        <w:tc>
          <w:tcPr>
            <w:tcW w:w="673" w:type="pct"/>
          </w:tcPr>
          <w:p w14:paraId="55937708" w14:textId="77777777" w:rsidR="00CA3B5F" w:rsidRPr="00990B12" w:rsidRDefault="00CA3B5F" w:rsidP="0036134B">
            <w:pPr>
              <w:pStyle w:val="TAC"/>
              <w:rPr>
                <w:rFonts w:cs="Arial"/>
              </w:rPr>
            </w:pPr>
          </w:p>
        </w:tc>
      </w:tr>
      <w:tr w:rsidR="00CA3B5F" w:rsidRPr="00990B12" w14:paraId="1C0D9DC9" w14:textId="77777777" w:rsidTr="0036134B">
        <w:trPr>
          <w:jc w:val="center"/>
        </w:trPr>
        <w:tc>
          <w:tcPr>
            <w:tcW w:w="1236" w:type="pct"/>
            <w:vAlign w:val="center"/>
          </w:tcPr>
          <w:p w14:paraId="61FF0A65" w14:textId="77777777" w:rsidR="00CA3B5F" w:rsidRPr="00990B12" w:rsidRDefault="00CA3B5F" w:rsidP="0036134B">
            <w:pPr>
              <w:pStyle w:val="TAL"/>
            </w:pPr>
            <w:r w:rsidRPr="00990B12">
              <w:t>Max. Throughput averaged over 2 frames</w:t>
            </w:r>
          </w:p>
        </w:tc>
        <w:tc>
          <w:tcPr>
            <w:tcW w:w="362" w:type="pct"/>
            <w:vAlign w:val="center"/>
          </w:tcPr>
          <w:p w14:paraId="103EBADB" w14:textId="77777777" w:rsidR="00CA3B5F" w:rsidRPr="00990B12" w:rsidRDefault="00CA3B5F" w:rsidP="0036134B">
            <w:pPr>
              <w:pStyle w:val="TAC"/>
            </w:pPr>
            <w:r w:rsidRPr="00990B12">
              <w:t>Mbps</w:t>
            </w:r>
          </w:p>
        </w:tc>
        <w:tc>
          <w:tcPr>
            <w:tcW w:w="661" w:type="pct"/>
            <w:vAlign w:val="center"/>
          </w:tcPr>
          <w:p w14:paraId="51932831" w14:textId="77777777" w:rsidR="00CA3B5F" w:rsidRPr="00990B12" w:rsidRDefault="00CA3B5F" w:rsidP="0036134B">
            <w:pPr>
              <w:pStyle w:val="TAC"/>
            </w:pPr>
            <w:r w:rsidRPr="00990B12">
              <w:rPr>
                <w:rFonts w:eastAsia="DengXian"/>
              </w:rPr>
              <w:t>3.891</w:t>
            </w:r>
          </w:p>
        </w:tc>
        <w:tc>
          <w:tcPr>
            <w:tcW w:w="661" w:type="pct"/>
            <w:vAlign w:val="center"/>
          </w:tcPr>
          <w:p w14:paraId="1579C854" w14:textId="77777777" w:rsidR="00CA3B5F" w:rsidRPr="00990B12" w:rsidRDefault="00CA3B5F" w:rsidP="0036134B">
            <w:pPr>
              <w:pStyle w:val="TAC"/>
            </w:pPr>
          </w:p>
        </w:tc>
        <w:tc>
          <w:tcPr>
            <w:tcW w:w="661" w:type="pct"/>
            <w:vAlign w:val="center"/>
          </w:tcPr>
          <w:p w14:paraId="7C0700E6" w14:textId="77777777" w:rsidR="00CA3B5F" w:rsidRPr="00990B12" w:rsidRDefault="00CA3B5F" w:rsidP="0036134B">
            <w:pPr>
              <w:pStyle w:val="TAC"/>
              <w:rPr>
                <w:rFonts w:cs="Arial"/>
              </w:rPr>
            </w:pPr>
          </w:p>
        </w:tc>
        <w:tc>
          <w:tcPr>
            <w:tcW w:w="747" w:type="pct"/>
            <w:vAlign w:val="center"/>
          </w:tcPr>
          <w:p w14:paraId="33BA7536" w14:textId="77777777" w:rsidR="00CA3B5F" w:rsidRPr="00990B12" w:rsidRDefault="00CA3B5F" w:rsidP="0036134B">
            <w:pPr>
              <w:pStyle w:val="TAC"/>
              <w:rPr>
                <w:rFonts w:cs="Arial"/>
              </w:rPr>
            </w:pPr>
          </w:p>
        </w:tc>
        <w:tc>
          <w:tcPr>
            <w:tcW w:w="673" w:type="pct"/>
          </w:tcPr>
          <w:p w14:paraId="132F63A0" w14:textId="77777777" w:rsidR="00CA3B5F" w:rsidRPr="00990B12" w:rsidRDefault="00CA3B5F" w:rsidP="0036134B">
            <w:pPr>
              <w:pStyle w:val="TAC"/>
              <w:rPr>
                <w:rFonts w:cs="Arial"/>
              </w:rPr>
            </w:pPr>
          </w:p>
        </w:tc>
      </w:tr>
      <w:tr w:rsidR="00CA3B5F" w:rsidRPr="00990B12" w14:paraId="41D74028" w14:textId="77777777" w:rsidTr="0036134B">
        <w:trPr>
          <w:jc w:val="center"/>
        </w:trPr>
        <w:tc>
          <w:tcPr>
            <w:tcW w:w="5000" w:type="pct"/>
            <w:gridSpan w:val="7"/>
          </w:tcPr>
          <w:p w14:paraId="516AE563" w14:textId="77777777" w:rsidR="00CA3B5F" w:rsidRPr="00990B12" w:rsidRDefault="00CA3B5F" w:rsidP="0036134B">
            <w:pPr>
              <w:pStyle w:val="TAN"/>
            </w:pPr>
            <w:r w:rsidRPr="00990B12">
              <w:t>NOTE 1:</w:t>
            </w:r>
            <w:r w:rsidRPr="00990B12">
              <w:tab/>
              <w:t>SS/PBCH block is transmitted in slot #0 with periodicity 20 ms</w:t>
            </w:r>
          </w:p>
          <w:p w14:paraId="0CEED7BE" w14:textId="77777777" w:rsidR="00CA3B5F" w:rsidRPr="00990B12" w:rsidRDefault="00CA3B5F" w:rsidP="0036134B">
            <w:pPr>
              <w:pStyle w:val="TAN"/>
            </w:pPr>
            <w:r w:rsidRPr="00990B12">
              <w:t>NOTE 2:</w:t>
            </w:r>
            <w:r w:rsidRPr="00990B12">
              <w:tab/>
              <w:t>Slot i is slot index per 2 frames</w:t>
            </w:r>
          </w:p>
        </w:tc>
      </w:tr>
    </w:tbl>
    <w:p w14:paraId="79C517D8" w14:textId="77777777" w:rsidR="00CA3B5F" w:rsidRPr="00990B12" w:rsidRDefault="00CA3B5F" w:rsidP="00CA3B5F"/>
    <w:p w14:paraId="1930A717" w14:textId="77777777" w:rsidR="00CA3B5F" w:rsidRPr="00990B12" w:rsidRDefault="00CA3B5F" w:rsidP="00CA3B5F">
      <w:pPr>
        <w:pStyle w:val="TH"/>
      </w:pPr>
      <w:bookmarkStart w:id="233" w:name="_CRTableA_3_2_1_12"/>
      <w:r w:rsidRPr="00990B12">
        <w:t xml:space="preserve">Table </w:t>
      </w:r>
      <w:bookmarkEnd w:id="233"/>
      <w:r w:rsidRPr="00990B12">
        <w:t>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77"/>
        <w:gridCol w:w="1236"/>
        <w:gridCol w:w="1236"/>
        <w:gridCol w:w="1236"/>
        <w:gridCol w:w="1236"/>
        <w:gridCol w:w="1398"/>
        <w:gridCol w:w="1240"/>
      </w:tblGrid>
      <w:tr w:rsidR="00CA3B5F" w:rsidRPr="00990B12" w14:paraId="16D70398" w14:textId="77777777" w:rsidTr="0036134B">
        <w:trPr>
          <w:jc w:val="center"/>
        </w:trPr>
        <w:tc>
          <w:tcPr>
            <w:tcW w:w="711" w:type="pct"/>
            <w:vAlign w:val="center"/>
          </w:tcPr>
          <w:p w14:paraId="7A86ED4D" w14:textId="77777777" w:rsidR="00CA3B5F" w:rsidRPr="00990B12" w:rsidRDefault="00CA3B5F" w:rsidP="0036134B">
            <w:pPr>
              <w:pStyle w:val="TAH"/>
            </w:pPr>
            <w:r w:rsidRPr="00990B12">
              <w:t>Parameter</w:t>
            </w:r>
          </w:p>
        </w:tc>
        <w:tc>
          <w:tcPr>
            <w:tcW w:w="351" w:type="pct"/>
            <w:vAlign w:val="center"/>
          </w:tcPr>
          <w:p w14:paraId="254A9BE9" w14:textId="77777777" w:rsidR="00CA3B5F" w:rsidRPr="00990B12" w:rsidRDefault="00CA3B5F" w:rsidP="0036134B">
            <w:pPr>
              <w:pStyle w:val="TAH"/>
            </w:pPr>
            <w:r w:rsidRPr="00990B12">
              <w:t>Unit</w:t>
            </w:r>
          </w:p>
        </w:tc>
        <w:tc>
          <w:tcPr>
            <w:tcW w:w="3294" w:type="pct"/>
            <w:gridSpan w:val="5"/>
            <w:vAlign w:val="center"/>
          </w:tcPr>
          <w:p w14:paraId="3A4BF3B7" w14:textId="77777777" w:rsidR="00CA3B5F" w:rsidRPr="00990B12" w:rsidRDefault="00CA3B5F" w:rsidP="0036134B">
            <w:pPr>
              <w:pStyle w:val="TAH"/>
            </w:pPr>
            <w:r w:rsidRPr="00990B12">
              <w:t>Value</w:t>
            </w:r>
          </w:p>
        </w:tc>
        <w:tc>
          <w:tcPr>
            <w:tcW w:w="643" w:type="pct"/>
          </w:tcPr>
          <w:p w14:paraId="0ED1848E" w14:textId="77777777" w:rsidR="00CA3B5F" w:rsidRPr="00990B12" w:rsidRDefault="00CA3B5F" w:rsidP="0036134B">
            <w:pPr>
              <w:pStyle w:val="TAH"/>
            </w:pPr>
          </w:p>
        </w:tc>
      </w:tr>
      <w:tr w:rsidR="00CA3B5F" w:rsidRPr="00990B12" w14:paraId="75F369D3" w14:textId="77777777" w:rsidTr="0036134B">
        <w:trPr>
          <w:jc w:val="center"/>
        </w:trPr>
        <w:tc>
          <w:tcPr>
            <w:tcW w:w="711" w:type="pct"/>
            <w:vAlign w:val="center"/>
          </w:tcPr>
          <w:p w14:paraId="51B1A70C" w14:textId="77777777" w:rsidR="00CA3B5F" w:rsidRPr="00990B12" w:rsidRDefault="00CA3B5F" w:rsidP="0036134B">
            <w:pPr>
              <w:pStyle w:val="TAL"/>
            </w:pPr>
            <w:r w:rsidRPr="00990B12">
              <w:t>Reference channel</w:t>
            </w:r>
          </w:p>
        </w:tc>
        <w:tc>
          <w:tcPr>
            <w:tcW w:w="351" w:type="pct"/>
          </w:tcPr>
          <w:p w14:paraId="2762667B" w14:textId="77777777" w:rsidR="00CA3B5F" w:rsidRPr="00990B12" w:rsidRDefault="00CA3B5F" w:rsidP="0036134B">
            <w:pPr>
              <w:pStyle w:val="TAC"/>
            </w:pPr>
          </w:p>
        </w:tc>
        <w:tc>
          <w:tcPr>
            <w:tcW w:w="642" w:type="pct"/>
          </w:tcPr>
          <w:p w14:paraId="05023E79" w14:textId="77777777" w:rsidR="00CA3B5F" w:rsidRPr="00990B12" w:rsidRDefault="00CA3B5F" w:rsidP="0036134B">
            <w:pPr>
              <w:pStyle w:val="TAC"/>
            </w:pPr>
            <w:r w:rsidRPr="00990B12">
              <w:t>R.PDSCH.1-2.1 FDD</w:t>
            </w:r>
          </w:p>
        </w:tc>
        <w:tc>
          <w:tcPr>
            <w:tcW w:w="642" w:type="pct"/>
          </w:tcPr>
          <w:p w14:paraId="42236DDE" w14:textId="77777777" w:rsidR="00CA3B5F" w:rsidRPr="00990B12" w:rsidRDefault="00CA3B5F" w:rsidP="0036134B">
            <w:pPr>
              <w:pStyle w:val="TAC"/>
            </w:pPr>
          </w:p>
        </w:tc>
        <w:tc>
          <w:tcPr>
            <w:tcW w:w="642" w:type="pct"/>
          </w:tcPr>
          <w:p w14:paraId="643AA32E" w14:textId="77777777" w:rsidR="00CA3B5F" w:rsidRPr="00990B12" w:rsidRDefault="00CA3B5F" w:rsidP="0036134B">
            <w:pPr>
              <w:pStyle w:val="TAC"/>
            </w:pPr>
          </w:p>
        </w:tc>
        <w:tc>
          <w:tcPr>
            <w:tcW w:w="642" w:type="pct"/>
          </w:tcPr>
          <w:p w14:paraId="38930B21" w14:textId="77777777" w:rsidR="00CA3B5F" w:rsidRPr="00990B12" w:rsidRDefault="00CA3B5F" w:rsidP="0036134B">
            <w:pPr>
              <w:pStyle w:val="TAC"/>
            </w:pPr>
          </w:p>
        </w:tc>
        <w:tc>
          <w:tcPr>
            <w:tcW w:w="725" w:type="pct"/>
          </w:tcPr>
          <w:p w14:paraId="7C1ECEA5" w14:textId="77777777" w:rsidR="00CA3B5F" w:rsidRPr="00990B12" w:rsidRDefault="00CA3B5F" w:rsidP="0036134B">
            <w:pPr>
              <w:pStyle w:val="TAC"/>
            </w:pPr>
          </w:p>
        </w:tc>
        <w:tc>
          <w:tcPr>
            <w:tcW w:w="643" w:type="pct"/>
          </w:tcPr>
          <w:p w14:paraId="44EA9218" w14:textId="77777777" w:rsidR="00CA3B5F" w:rsidRPr="00990B12" w:rsidRDefault="00CA3B5F" w:rsidP="0036134B">
            <w:pPr>
              <w:pStyle w:val="TAC"/>
            </w:pPr>
          </w:p>
        </w:tc>
      </w:tr>
      <w:tr w:rsidR="00CA3B5F" w:rsidRPr="00990B12" w14:paraId="643D6DC4" w14:textId="77777777" w:rsidTr="0036134B">
        <w:trPr>
          <w:jc w:val="center"/>
        </w:trPr>
        <w:tc>
          <w:tcPr>
            <w:tcW w:w="711" w:type="pct"/>
            <w:vAlign w:val="center"/>
          </w:tcPr>
          <w:p w14:paraId="162FABF5" w14:textId="77777777" w:rsidR="00CA3B5F" w:rsidRPr="00990B12" w:rsidRDefault="00CA3B5F" w:rsidP="0036134B">
            <w:pPr>
              <w:pStyle w:val="TAL"/>
              <w:rPr>
                <w:rFonts w:cs="Arial"/>
              </w:rPr>
            </w:pPr>
            <w:r w:rsidRPr="00990B12">
              <w:t>Channel bandwidth</w:t>
            </w:r>
          </w:p>
        </w:tc>
        <w:tc>
          <w:tcPr>
            <w:tcW w:w="351" w:type="pct"/>
          </w:tcPr>
          <w:p w14:paraId="3DE4837C" w14:textId="77777777" w:rsidR="00CA3B5F" w:rsidRPr="00990B12" w:rsidRDefault="00CA3B5F" w:rsidP="0036134B">
            <w:pPr>
              <w:pStyle w:val="TAC"/>
              <w:rPr>
                <w:rFonts w:cs="Arial"/>
              </w:rPr>
            </w:pPr>
            <w:r w:rsidRPr="00990B12">
              <w:rPr>
                <w:rFonts w:cs="Arial"/>
              </w:rPr>
              <w:t>MHz</w:t>
            </w:r>
          </w:p>
        </w:tc>
        <w:tc>
          <w:tcPr>
            <w:tcW w:w="642" w:type="pct"/>
          </w:tcPr>
          <w:p w14:paraId="02950FB5" w14:textId="77777777" w:rsidR="00CA3B5F" w:rsidRPr="00990B12" w:rsidRDefault="00CA3B5F" w:rsidP="0036134B">
            <w:pPr>
              <w:pStyle w:val="TAC"/>
              <w:rPr>
                <w:rFonts w:cs="Arial"/>
              </w:rPr>
            </w:pPr>
            <w:r w:rsidRPr="00990B12">
              <w:rPr>
                <w:rFonts w:cs="Arial"/>
              </w:rPr>
              <w:t>10</w:t>
            </w:r>
          </w:p>
        </w:tc>
        <w:tc>
          <w:tcPr>
            <w:tcW w:w="642" w:type="pct"/>
          </w:tcPr>
          <w:p w14:paraId="2B883632" w14:textId="77777777" w:rsidR="00CA3B5F" w:rsidRPr="00990B12" w:rsidRDefault="00CA3B5F" w:rsidP="0036134B">
            <w:pPr>
              <w:pStyle w:val="TAC"/>
              <w:rPr>
                <w:rFonts w:cs="Arial"/>
              </w:rPr>
            </w:pPr>
          </w:p>
        </w:tc>
        <w:tc>
          <w:tcPr>
            <w:tcW w:w="642" w:type="pct"/>
          </w:tcPr>
          <w:p w14:paraId="2393F2C9" w14:textId="77777777" w:rsidR="00CA3B5F" w:rsidRPr="00990B12" w:rsidRDefault="00CA3B5F" w:rsidP="0036134B">
            <w:pPr>
              <w:pStyle w:val="TAC"/>
              <w:rPr>
                <w:rFonts w:cs="Arial"/>
              </w:rPr>
            </w:pPr>
          </w:p>
        </w:tc>
        <w:tc>
          <w:tcPr>
            <w:tcW w:w="642" w:type="pct"/>
          </w:tcPr>
          <w:p w14:paraId="7DD5D298" w14:textId="77777777" w:rsidR="00CA3B5F" w:rsidRPr="00990B12" w:rsidRDefault="00CA3B5F" w:rsidP="0036134B">
            <w:pPr>
              <w:pStyle w:val="TAC"/>
              <w:rPr>
                <w:rFonts w:cs="Arial"/>
              </w:rPr>
            </w:pPr>
          </w:p>
        </w:tc>
        <w:tc>
          <w:tcPr>
            <w:tcW w:w="725" w:type="pct"/>
          </w:tcPr>
          <w:p w14:paraId="0EFD1FA9" w14:textId="77777777" w:rsidR="00CA3B5F" w:rsidRPr="00990B12" w:rsidRDefault="00CA3B5F" w:rsidP="0036134B">
            <w:pPr>
              <w:pStyle w:val="TAC"/>
              <w:rPr>
                <w:rFonts w:cs="Arial"/>
              </w:rPr>
            </w:pPr>
          </w:p>
        </w:tc>
        <w:tc>
          <w:tcPr>
            <w:tcW w:w="643" w:type="pct"/>
          </w:tcPr>
          <w:p w14:paraId="1FB45569" w14:textId="77777777" w:rsidR="00CA3B5F" w:rsidRPr="00990B12" w:rsidRDefault="00CA3B5F" w:rsidP="0036134B">
            <w:pPr>
              <w:pStyle w:val="TAC"/>
            </w:pPr>
          </w:p>
        </w:tc>
      </w:tr>
      <w:tr w:rsidR="00CA3B5F" w:rsidRPr="00990B12" w14:paraId="5D4C1F73" w14:textId="77777777" w:rsidTr="0036134B">
        <w:trPr>
          <w:jc w:val="center"/>
        </w:trPr>
        <w:tc>
          <w:tcPr>
            <w:tcW w:w="711" w:type="pct"/>
            <w:vAlign w:val="center"/>
          </w:tcPr>
          <w:p w14:paraId="23A8E321" w14:textId="77777777" w:rsidR="00CA3B5F" w:rsidRPr="00990B12" w:rsidRDefault="00CA3B5F" w:rsidP="0036134B">
            <w:pPr>
              <w:pStyle w:val="TAL"/>
              <w:rPr>
                <w:rFonts w:cs="Arial"/>
              </w:rPr>
            </w:pPr>
            <w:r w:rsidRPr="00990B12">
              <w:rPr>
                <w:rFonts w:cs="Arial"/>
              </w:rPr>
              <w:t>Subcarrier spacing</w:t>
            </w:r>
          </w:p>
        </w:tc>
        <w:tc>
          <w:tcPr>
            <w:tcW w:w="351" w:type="pct"/>
          </w:tcPr>
          <w:p w14:paraId="211E242F" w14:textId="77777777" w:rsidR="00CA3B5F" w:rsidRPr="00990B12" w:rsidRDefault="00CA3B5F" w:rsidP="0036134B">
            <w:pPr>
              <w:pStyle w:val="TAC"/>
              <w:rPr>
                <w:rFonts w:cs="Arial"/>
              </w:rPr>
            </w:pPr>
            <w:r w:rsidRPr="00990B12">
              <w:rPr>
                <w:rFonts w:cs="Arial"/>
              </w:rPr>
              <w:t>kHz</w:t>
            </w:r>
          </w:p>
        </w:tc>
        <w:tc>
          <w:tcPr>
            <w:tcW w:w="642" w:type="pct"/>
          </w:tcPr>
          <w:p w14:paraId="1C5EE596" w14:textId="77777777" w:rsidR="00CA3B5F" w:rsidRPr="00990B12" w:rsidRDefault="00CA3B5F" w:rsidP="0036134B">
            <w:pPr>
              <w:pStyle w:val="TAC"/>
              <w:rPr>
                <w:rFonts w:cs="Arial"/>
              </w:rPr>
            </w:pPr>
            <w:r w:rsidRPr="00990B12">
              <w:rPr>
                <w:rFonts w:cs="Arial"/>
              </w:rPr>
              <w:t>15</w:t>
            </w:r>
          </w:p>
        </w:tc>
        <w:tc>
          <w:tcPr>
            <w:tcW w:w="642" w:type="pct"/>
          </w:tcPr>
          <w:p w14:paraId="7F9A5C0B" w14:textId="77777777" w:rsidR="00CA3B5F" w:rsidRPr="00990B12" w:rsidRDefault="00CA3B5F" w:rsidP="0036134B">
            <w:pPr>
              <w:pStyle w:val="TAC"/>
              <w:rPr>
                <w:rFonts w:cs="Arial"/>
              </w:rPr>
            </w:pPr>
          </w:p>
        </w:tc>
        <w:tc>
          <w:tcPr>
            <w:tcW w:w="642" w:type="pct"/>
          </w:tcPr>
          <w:p w14:paraId="5FCA06CF" w14:textId="77777777" w:rsidR="00CA3B5F" w:rsidRPr="00990B12" w:rsidRDefault="00CA3B5F" w:rsidP="0036134B">
            <w:pPr>
              <w:pStyle w:val="TAC"/>
              <w:rPr>
                <w:rFonts w:cs="Arial"/>
              </w:rPr>
            </w:pPr>
          </w:p>
        </w:tc>
        <w:tc>
          <w:tcPr>
            <w:tcW w:w="642" w:type="pct"/>
          </w:tcPr>
          <w:p w14:paraId="647413EE" w14:textId="77777777" w:rsidR="00CA3B5F" w:rsidRPr="00990B12" w:rsidRDefault="00CA3B5F" w:rsidP="0036134B">
            <w:pPr>
              <w:pStyle w:val="TAC"/>
              <w:rPr>
                <w:rFonts w:cs="Arial"/>
              </w:rPr>
            </w:pPr>
          </w:p>
        </w:tc>
        <w:tc>
          <w:tcPr>
            <w:tcW w:w="725" w:type="pct"/>
          </w:tcPr>
          <w:p w14:paraId="542D7E68" w14:textId="77777777" w:rsidR="00CA3B5F" w:rsidRPr="00990B12" w:rsidRDefault="00CA3B5F" w:rsidP="0036134B">
            <w:pPr>
              <w:pStyle w:val="TAC"/>
              <w:rPr>
                <w:rFonts w:cs="Arial"/>
              </w:rPr>
            </w:pPr>
          </w:p>
        </w:tc>
        <w:tc>
          <w:tcPr>
            <w:tcW w:w="643" w:type="pct"/>
          </w:tcPr>
          <w:p w14:paraId="705739AA" w14:textId="77777777" w:rsidR="00CA3B5F" w:rsidRPr="00990B12" w:rsidRDefault="00CA3B5F" w:rsidP="0036134B">
            <w:pPr>
              <w:pStyle w:val="TAC"/>
            </w:pPr>
          </w:p>
        </w:tc>
      </w:tr>
      <w:tr w:rsidR="00CA3B5F" w:rsidRPr="00990B12" w14:paraId="0F8F4BDE" w14:textId="77777777" w:rsidTr="0036134B">
        <w:trPr>
          <w:jc w:val="center"/>
        </w:trPr>
        <w:tc>
          <w:tcPr>
            <w:tcW w:w="711" w:type="pct"/>
            <w:vAlign w:val="center"/>
          </w:tcPr>
          <w:p w14:paraId="4C5F5FCF" w14:textId="77777777" w:rsidR="00CA3B5F" w:rsidRPr="00990B12" w:rsidRDefault="00CA3B5F" w:rsidP="0036134B">
            <w:pPr>
              <w:pStyle w:val="TAL"/>
              <w:rPr>
                <w:rFonts w:cs="Arial"/>
              </w:rPr>
            </w:pPr>
            <w:r w:rsidRPr="00990B12">
              <w:rPr>
                <w:rFonts w:cs="Arial"/>
              </w:rPr>
              <w:t>Number of allocated resource blocks</w:t>
            </w:r>
          </w:p>
        </w:tc>
        <w:tc>
          <w:tcPr>
            <w:tcW w:w="351" w:type="pct"/>
          </w:tcPr>
          <w:p w14:paraId="01EB6AA9" w14:textId="77777777" w:rsidR="00CA3B5F" w:rsidRPr="00990B12" w:rsidRDefault="00CA3B5F" w:rsidP="0036134B">
            <w:pPr>
              <w:pStyle w:val="TAC"/>
              <w:rPr>
                <w:rFonts w:cs="Arial"/>
              </w:rPr>
            </w:pPr>
            <w:r w:rsidRPr="00990B12">
              <w:rPr>
                <w:rFonts w:cs="Arial"/>
              </w:rPr>
              <w:t>PRBs</w:t>
            </w:r>
          </w:p>
        </w:tc>
        <w:tc>
          <w:tcPr>
            <w:tcW w:w="642" w:type="pct"/>
          </w:tcPr>
          <w:p w14:paraId="3F677C6F" w14:textId="77777777" w:rsidR="00CA3B5F" w:rsidRPr="00990B12" w:rsidRDefault="00CA3B5F" w:rsidP="0036134B">
            <w:pPr>
              <w:pStyle w:val="TAC"/>
              <w:rPr>
                <w:rFonts w:cs="Arial"/>
              </w:rPr>
            </w:pPr>
            <w:r w:rsidRPr="00990B12">
              <w:rPr>
                <w:rFonts w:cs="Arial"/>
              </w:rPr>
              <w:t>52</w:t>
            </w:r>
          </w:p>
        </w:tc>
        <w:tc>
          <w:tcPr>
            <w:tcW w:w="642" w:type="pct"/>
          </w:tcPr>
          <w:p w14:paraId="001D7A29" w14:textId="77777777" w:rsidR="00CA3B5F" w:rsidRPr="00990B12" w:rsidRDefault="00CA3B5F" w:rsidP="0036134B">
            <w:pPr>
              <w:pStyle w:val="TAC"/>
              <w:rPr>
                <w:rFonts w:cs="Arial"/>
              </w:rPr>
            </w:pPr>
          </w:p>
        </w:tc>
        <w:tc>
          <w:tcPr>
            <w:tcW w:w="642" w:type="pct"/>
          </w:tcPr>
          <w:p w14:paraId="05E4141F" w14:textId="77777777" w:rsidR="00CA3B5F" w:rsidRPr="00990B12" w:rsidRDefault="00CA3B5F" w:rsidP="0036134B">
            <w:pPr>
              <w:pStyle w:val="TAC"/>
              <w:rPr>
                <w:rFonts w:cs="Arial"/>
              </w:rPr>
            </w:pPr>
          </w:p>
        </w:tc>
        <w:tc>
          <w:tcPr>
            <w:tcW w:w="642" w:type="pct"/>
          </w:tcPr>
          <w:p w14:paraId="19E49699" w14:textId="77777777" w:rsidR="00CA3B5F" w:rsidRPr="00990B12" w:rsidRDefault="00CA3B5F" w:rsidP="0036134B">
            <w:pPr>
              <w:pStyle w:val="TAC"/>
              <w:rPr>
                <w:rFonts w:cs="Arial"/>
              </w:rPr>
            </w:pPr>
          </w:p>
        </w:tc>
        <w:tc>
          <w:tcPr>
            <w:tcW w:w="725" w:type="pct"/>
          </w:tcPr>
          <w:p w14:paraId="7172294E" w14:textId="77777777" w:rsidR="00CA3B5F" w:rsidRPr="00990B12" w:rsidRDefault="00CA3B5F" w:rsidP="0036134B">
            <w:pPr>
              <w:pStyle w:val="TAC"/>
              <w:rPr>
                <w:rFonts w:cs="Arial"/>
              </w:rPr>
            </w:pPr>
          </w:p>
        </w:tc>
        <w:tc>
          <w:tcPr>
            <w:tcW w:w="643" w:type="pct"/>
          </w:tcPr>
          <w:p w14:paraId="43A7986C" w14:textId="77777777" w:rsidR="00CA3B5F" w:rsidRPr="00990B12" w:rsidRDefault="00CA3B5F" w:rsidP="0036134B">
            <w:pPr>
              <w:pStyle w:val="TAC"/>
            </w:pPr>
          </w:p>
        </w:tc>
      </w:tr>
      <w:tr w:rsidR="00CA3B5F" w:rsidRPr="00990B12" w14:paraId="5D093EC8" w14:textId="77777777" w:rsidTr="0036134B">
        <w:trPr>
          <w:jc w:val="center"/>
        </w:trPr>
        <w:tc>
          <w:tcPr>
            <w:tcW w:w="711" w:type="pct"/>
            <w:vAlign w:val="center"/>
          </w:tcPr>
          <w:p w14:paraId="075E34F4" w14:textId="77777777" w:rsidR="00CA3B5F" w:rsidRPr="00990B12" w:rsidRDefault="00CA3B5F" w:rsidP="0036134B">
            <w:pPr>
              <w:pStyle w:val="TAL"/>
              <w:rPr>
                <w:rFonts w:cs="Arial"/>
              </w:rPr>
            </w:pPr>
            <w:r w:rsidRPr="00990B12">
              <w:rPr>
                <w:rFonts w:cs="Arial"/>
              </w:rPr>
              <w:t>Number of consecutive PDSCH symbols</w:t>
            </w:r>
          </w:p>
        </w:tc>
        <w:tc>
          <w:tcPr>
            <w:tcW w:w="351" w:type="pct"/>
          </w:tcPr>
          <w:p w14:paraId="44223C0C" w14:textId="77777777" w:rsidR="00CA3B5F" w:rsidRPr="00990B12" w:rsidRDefault="00CA3B5F" w:rsidP="0036134B">
            <w:pPr>
              <w:pStyle w:val="TAC"/>
              <w:rPr>
                <w:rFonts w:cs="Arial"/>
              </w:rPr>
            </w:pPr>
          </w:p>
        </w:tc>
        <w:tc>
          <w:tcPr>
            <w:tcW w:w="642" w:type="pct"/>
          </w:tcPr>
          <w:p w14:paraId="7066762B" w14:textId="77777777" w:rsidR="00CA3B5F" w:rsidRPr="00990B12" w:rsidRDefault="00CA3B5F" w:rsidP="0036134B">
            <w:pPr>
              <w:pStyle w:val="TAC"/>
              <w:rPr>
                <w:rFonts w:cs="Arial"/>
              </w:rPr>
            </w:pPr>
            <w:r w:rsidRPr="00990B12">
              <w:rPr>
                <w:rFonts w:cs="Arial"/>
              </w:rPr>
              <w:t>12</w:t>
            </w:r>
          </w:p>
        </w:tc>
        <w:tc>
          <w:tcPr>
            <w:tcW w:w="642" w:type="pct"/>
          </w:tcPr>
          <w:p w14:paraId="25D03959" w14:textId="77777777" w:rsidR="00CA3B5F" w:rsidRPr="00990B12" w:rsidRDefault="00CA3B5F" w:rsidP="0036134B">
            <w:pPr>
              <w:pStyle w:val="TAC"/>
              <w:rPr>
                <w:rFonts w:cs="Arial"/>
              </w:rPr>
            </w:pPr>
          </w:p>
        </w:tc>
        <w:tc>
          <w:tcPr>
            <w:tcW w:w="642" w:type="pct"/>
          </w:tcPr>
          <w:p w14:paraId="4034CA32" w14:textId="77777777" w:rsidR="00CA3B5F" w:rsidRPr="00990B12" w:rsidRDefault="00CA3B5F" w:rsidP="0036134B">
            <w:pPr>
              <w:pStyle w:val="TAC"/>
              <w:rPr>
                <w:rFonts w:cs="Arial"/>
              </w:rPr>
            </w:pPr>
          </w:p>
        </w:tc>
        <w:tc>
          <w:tcPr>
            <w:tcW w:w="642" w:type="pct"/>
          </w:tcPr>
          <w:p w14:paraId="443DC937" w14:textId="77777777" w:rsidR="00CA3B5F" w:rsidRPr="00990B12" w:rsidRDefault="00CA3B5F" w:rsidP="0036134B">
            <w:pPr>
              <w:pStyle w:val="TAC"/>
              <w:rPr>
                <w:rFonts w:cs="Arial"/>
              </w:rPr>
            </w:pPr>
          </w:p>
        </w:tc>
        <w:tc>
          <w:tcPr>
            <w:tcW w:w="725" w:type="pct"/>
          </w:tcPr>
          <w:p w14:paraId="115D0FC9" w14:textId="77777777" w:rsidR="00CA3B5F" w:rsidRPr="00990B12" w:rsidRDefault="00CA3B5F" w:rsidP="0036134B">
            <w:pPr>
              <w:pStyle w:val="TAC"/>
              <w:rPr>
                <w:rFonts w:cs="Arial"/>
              </w:rPr>
            </w:pPr>
          </w:p>
        </w:tc>
        <w:tc>
          <w:tcPr>
            <w:tcW w:w="643" w:type="pct"/>
          </w:tcPr>
          <w:p w14:paraId="3A334C77" w14:textId="77777777" w:rsidR="00CA3B5F" w:rsidRPr="00990B12" w:rsidRDefault="00CA3B5F" w:rsidP="0036134B">
            <w:pPr>
              <w:pStyle w:val="TAC"/>
            </w:pPr>
          </w:p>
        </w:tc>
      </w:tr>
      <w:tr w:rsidR="00CA3B5F" w:rsidRPr="00990B12" w14:paraId="30B1AE80" w14:textId="77777777" w:rsidTr="0036134B">
        <w:trPr>
          <w:jc w:val="center"/>
        </w:trPr>
        <w:tc>
          <w:tcPr>
            <w:tcW w:w="711" w:type="pct"/>
            <w:vAlign w:val="center"/>
          </w:tcPr>
          <w:p w14:paraId="46BA586C" w14:textId="77777777" w:rsidR="00CA3B5F" w:rsidRPr="00990B12" w:rsidRDefault="00CA3B5F" w:rsidP="0036134B">
            <w:pPr>
              <w:pStyle w:val="TAL"/>
              <w:rPr>
                <w:rFonts w:cs="Arial"/>
              </w:rPr>
            </w:pPr>
            <w:r w:rsidRPr="00990B12">
              <w:rPr>
                <w:rFonts w:cs="Arial"/>
              </w:rPr>
              <w:t>Allocated slots per 2 frames</w:t>
            </w:r>
          </w:p>
        </w:tc>
        <w:tc>
          <w:tcPr>
            <w:tcW w:w="351" w:type="pct"/>
          </w:tcPr>
          <w:p w14:paraId="75DEF1EF" w14:textId="77777777" w:rsidR="00CA3B5F" w:rsidRPr="00990B12" w:rsidRDefault="00CA3B5F" w:rsidP="0036134B">
            <w:pPr>
              <w:pStyle w:val="TAC"/>
              <w:rPr>
                <w:rFonts w:cs="Arial"/>
              </w:rPr>
            </w:pPr>
            <w:r w:rsidRPr="00990B12">
              <w:rPr>
                <w:rFonts w:cs="Arial"/>
              </w:rPr>
              <w:t>Slots</w:t>
            </w:r>
          </w:p>
        </w:tc>
        <w:tc>
          <w:tcPr>
            <w:tcW w:w="642" w:type="pct"/>
          </w:tcPr>
          <w:p w14:paraId="04F461B4" w14:textId="77777777" w:rsidR="00CA3B5F" w:rsidRPr="00990B12" w:rsidRDefault="00CA3B5F" w:rsidP="0036134B">
            <w:pPr>
              <w:pStyle w:val="TAC"/>
              <w:rPr>
                <w:rFonts w:cs="Arial"/>
              </w:rPr>
            </w:pPr>
            <w:r w:rsidRPr="00990B12">
              <w:rPr>
                <w:rFonts w:cs="Arial"/>
              </w:rPr>
              <w:t>19</w:t>
            </w:r>
          </w:p>
        </w:tc>
        <w:tc>
          <w:tcPr>
            <w:tcW w:w="642" w:type="pct"/>
          </w:tcPr>
          <w:p w14:paraId="2E54DDE1" w14:textId="77777777" w:rsidR="00CA3B5F" w:rsidRPr="00990B12" w:rsidRDefault="00CA3B5F" w:rsidP="0036134B">
            <w:pPr>
              <w:pStyle w:val="TAC"/>
              <w:rPr>
                <w:rFonts w:cs="Arial"/>
              </w:rPr>
            </w:pPr>
          </w:p>
        </w:tc>
        <w:tc>
          <w:tcPr>
            <w:tcW w:w="642" w:type="pct"/>
          </w:tcPr>
          <w:p w14:paraId="08D0D004" w14:textId="77777777" w:rsidR="00CA3B5F" w:rsidRPr="00990B12" w:rsidRDefault="00CA3B5F" w:rsidP="0036134B">
            <w:pPr>
              <w:pStyle w:val="TAC"/>
              <w:rPr>
                <w:rFonts w:cs="Arial"/>
              </w:rPr>
            </w:pPr>
          </w:p>
        </w:tc>
        <w:tc>
          <w:tcPr>
            <w:tcW w:w="642" w:type="pct"/>
          </w:tcPr>
          <w:p w14:paraId="4DC8E3AC" w14:textId="77777777" w:rsidR="00CA3B5F" w:rsidRPr="00990B12" w:rsidRDefault="00CA3B5F" w:rsidP="0036134B">
            <w:pPr>
              <w:pStyle w:val="TAC"/>
              <w:rPr>
                <w:rFonts w:cs="Arial"/>
              </w:rPr>
            </w:pPr>
          </w:p>
        </w:tc>
        <w:tc>
          <w:tcPr>
            <w:tcW w:w="725" w:type="pct"/>
          </w:tcPr>
          <w:p w14:paraId="2ED31C7F" w14:textId="77777777" w:rsidR="00CA3B5F" w:rsidRPr="00990B12" w:rsidRDefault="00CA3B5F" w:rsidP="0036134B">
            <w:pPr>
              <w:pStyle w:val="TAC"/>
              <w:rPr>
                <w:rFonts w:cs="Arial"/>
              </w:rPr>
            </w:pPr>
          </w:p>
        </w:tc>
        <w:tc>
          <w:tcPr>
            <w:tcW w:w="643" w:type="pct"/>
          </w:tcPr>
          <w:p w14:paraId="73F8F3E6" w14:textId="77777777" w:rsidR="00CA3B5F" w:rsidRPr="00990B12" w:rsidRDefault="00CA3B5F" w:rsidP="0036134B">
            <w:pPr>
              <w:pStyle w:val="TAC"/>
            </w:pPr>
          </w:p>
        </w:tc>
      </w:tr>
      <w:tr w:rsidR="00CA3B5F" w:rsidRPr="00990B12" w14:paraId="07D164D2" w14:textId="77777777" w:rsidTr="0036134B">
        <w:trPr>
          <w:jc w:val="center"/>
        </w:trPr>
        <w:tc>
          <w:tcPr>
            <w:tcW w:w="711" w:type="pct"/>
            <w:vAlign w:val="center"/>
          </w:tcPr>
          <w:p w14:paraId="2B80265D" w14:textId="77777777" w:rsidR="00CA3B5F" w:rsidRPr="00990B12" w:rsidRDefault="00CA3B5F" w:rsidP="0036134B">
            <w:pPr>
              <w:pStyle w:val="TAL"/>
              <w:rPr>
                <w:rFonts w:cs="Arial"/>
              </w:rPr>
            </w:pPr>
            <w:r w:rsidRPr="00990B12">
              <w:rPr>
                <w:rFonts w:cs="Arial"/>
              </w:rPr>
              <w:t>MCS table</w:t>
            </w:r>
          </w:p>
        </w:tc>
        <w:tc>
          <w:tcPr>
            <w:tcW w:w="351" w:type="pct"/>
          </w:tcPr>
          <w:p w14:paraId="6E4C8AA9" w14:textId="77777777" w:rsidR="00CA3B5F" w:rsidRPr="00990B12" w:rsidRDefault="00CA3B5F" w:rsidP="0036134B">
            <w:pPr>
              <w:pStyle w:val="TAC"/>
              <w:rPr>
                <w:rFonts w:cs="Arial"/>
              </w:rPr>
            </w:pPr>
          </w:p>
        </w:tc>
        <w:tc>
          <w:tcPr>
            <w:tcW w:w="642" w:type="pct"/>
          </w:tcPr>
          <w:p w14:paraId="09705D2D" w14:textId="77777777" w:rsidR="00CA3B5F" w:rsidRPr="00990B12" w:rsidRDefault="00CA3B5F" w:rsidP="0036134B">
            <w:pPr>
              <w:pStyle w:val="TAC"/>
              <w:rPr>
                <w:rFonts w:cs="Arial"/>
              </w:rPr>
            </w:pPr>
            <w:r w:rsidRPr="00990B12">
              <w:rPr>
                <w:rFonts w:cs="Arial"/>
              </w:rPr>
              <w:t>64QAM</w:t>
            </w:r>
          </w:p>
        </w:tc>
        <w:tc>
          <w:tcPr>
            <w:tcW w:w="642" w:type="pct"/>
          </w:tcPr>
          <w:p w14:paraId="36B32A7D" w14:textId="77777777" w:rsidR="00CA3B5F" w:rsidRPr="00990B12" w:rsidRDefault="00CA3B5F" w:rsidP="0036134B">
            <w:pPr>
              <w:pStyle w:val="TAC"/>
              <w:rPr>
                <w:rFonts w:cs="Arial"/>
              </w:rPr>
            </w:pPr>
          </w:p>
        </w:tc>
        <w:tc>
          <w:tcPr>
            <w:tcW w:w="642" w:type="pct"/>
          </w:tcPr>
          <w:p w14:paraId="1271DE85" w14:textId="77777777" w:rsidR="00CA3B5F" w:rsidRPr="00990B12" w:rsidRDefault="00CA3B5F" w:rsidP="0036134B">
            <w:pPr>
              <w:pStyle w:val="TAC"/>
              <w:rPr>
                <w:rFonts w:cs="Arial"/>
              </w:rPr>
            </w:pPr>
          </w:p>
        </w:tc>
        <w:tc>
          <w:tcPr>
            <w:tcW w:w="642" w:type="pct"/>
          </w:tcPr>
          <w:p w14:paraId="35725761" w14:textId="77777777" w:rsidR="00CA3B5F" w:rsidRPr="00990B12" w:rsidRDefault="00CA3B5F" w:rsidP="0036134B">
            <w:pPr>
              <w:pStyle w:val="TAC"/>
              <w:rPr>
                <w:rFonts w:cs="Arial"/>
              </w:rPr>
            </w:pPr>
          </w:p>
        </w:tc>
        <w:tc>
          <w:tcPr>
            <w:tcW w:w="725" w:type="pct"/>
          </w:tcPr>
          <w:p w14:paraId="7E8EED84" w14:textId="77777777" w:rsidR="00CA3B5F" w:rsidRPr="00990B12" w:rsidRDefault="00CA3B5F" w:rsidP="0036134B">
            <w:pPr>
              <w:pStyle w:val="TAC"/>
              <w:rPr>
                <w:rFonts w:cs="Arial"/>
              </w:rPr>
            </w:pPr>
          </w:p>
        </w:tc>
        <w:tc>
          <w:tcPr>
            <w:tcW w:w="643" w:type="pct"/>
          </w:tcPr>
          <w:p w14:paraId="4C3AD385" w14:textId="77777777" w:rsidR="00CA3B5F" w:rsidRPr="00990B12" w:rsidRDefault="00CA3B5F" w:rsidP="0036134B">
            <w:pPr>
              <w:pStyle w:val="TAC"/>
            </w:pPr>
          </w:p>
        </w:tc>
      </w:tr>
      <w:tr w:rsidR="00CA3B5F" w:rsidRPr="00990B12" w14:paraId="119D219B" w14:textId="77777777" w:rsidTr="0036134B">
        <w:trPr>
          <w:jc w:val="center"/>
        </w:trPr>
        <w:tc>
          <w:tcPr>
            <w:tcW w:w="711" w:type="pct"/>
            <w:vAlign w:val="center"/>
          </w:tcPr>
          <w:p w14:paraId="0715750E" w14:textId="77777777" w:rsidR="00CA3B5F" w:rsidRPr="00990B12" w:rsidRDefault="00CA3B5F" w:rsidP="0036134B">
            <w:pPr>
              <w:pStyle w:val="TAL"/>
              <w:rPr>
                <w:rFonts w:cs="Arial"/>
              </w:rPr>
            </w:pPr>
            <w:r w:rsidRPr="00990B12">
              <w:rPr>
                <w:rFonts w:cs="Arial"/>
              </w:rPr>
              <w:t>MCS index</w:t>
            </w:r>
          </w:p>
        </w:tc>
        <w:tc>
          <w:tcPr>
            <w:tcW w:w="351" w:type="pct"/>
          </w:tcPr>
          <w:p w14:paraId="5D38465E" w14:textId="77777777" w:rsidR="00CA3B5F" w:rsidRPr="00990B12" w:rsidRDefault="00CA3B5F" w:rsidP="0036134B">
            <w:pPr>
              <w:pStyle w:val="TAC"/>
              <w:rPr>
                <w:rFonts w:cs="Arial"/>
              </w:rPr>
            </w:pPr>
          </w:p>
        </w:tc>
        <w:tc>
          <w:tcPr>
            <w:tcW w:w="642" w:type="pct"/>
          </w:tcPr>
          <w:p w14:paraId="52F06B66" w14:textId="77777777" w:rsidR="00CA3B5F" w:rsidRPr="00990B12" w:rsidRDefault="00CA3B5F" w:rsidP="0036134B">
            <w:pPr>
              <w:pStyle w:val="TAC"/>
              <w:rPr>
                <w:rFonts w:cs="Arial"/>
              </w:rPr>
            </w:pPr>
            <w:r w:rsidRPr="00990B12">
              <w:rPr>
                <w:rFonts w:cs="Arial"/>
              </w:rPr>
              <w:t>13</w:t>
            </w:r>
          </w:p>
        </w:tc>
        <w:tc>
          <w:tcPr>
            <w:tcW w:w="642" w:type="pct"/>
          </w:tcPr>
          <w:p w14:paraId="6C550D6E" w14:textId="77777777" w:rsidR="00CA3B5F" w:rsidRPr="00990B12" w:rsidRDefault="00CA3B5F" w:rsidP="0036134B">
            <w:pPr>
              <w:pStyle w:val="TAC"/>
              <w:rPr>
                <w:rFonts w:cs="Arial"/>
              </w:rPr>
            </w:pPr>
          </w:p>
        </w:tc>
        <w:tc>
          <w:tcPr>
            <w:tcW w:w="642" w:type="pct"/>
          </w:tcPr>
          <w:p w14:paraId="15F12BF3" w14:textId="77777777" w:rsidR="00CA3B5F" w:rsidRPr="00990B12" w:rsidRDefault="00CA3B5F" w:rsidP="0036134B">
            <w:pPr>
              <w:pStyle w:val="TAC"/>
              <w:rPr>
                <w:rFonts w:cs="Arial"/>
              </w:rPr>
            </w:pPr>
          </w:p>
        </w:tc>
        <w:tc>
          <w:tcPr>
            <w:tcW w:w="642" w:type="pct"/>
          </w:tcPr>
          <w:p w14:paraId="602FCDD6" w14:textId="77777777" w:rsidR="00CA3B5F" w:rsidRPr="00990B12" w:rsidRDefault="00CA3B5F" w:rsidP="0036134B">
            <w:pPr>
              <w:pStyle w:val="TAC"/>
              <w:rPr>
                <w:rFonts w:cs="Arial"/>
              </w:rPr>
            </w:pPr>
          </w:p>
        </w:tc>
        <w:tc>
          <w:tcPr>
            <w:tcW w:w="725" w:type="pct"/>
          </w:tcPr>
          <w:p w14:paraId="24F86C4D" w14:textId="77777777" w:rsidR="00CA3B5F" w:rsidRPr="00990B12" w:rsidRDefault="00CA3B5F" w:rsidP="0036134B">
            <w:pPr>
              <w:pStyle w:val="TAC"/>
              <w:rPr>
                <w:rFonts w:cs="Arial"/>
              </w:rPr>
            </w:pPr>
          </w:p>
        </w:tc>
        <w:tc>
          <w:tcPr>
            <w:tcW w:w="643" w:type="pct"/>
          </w:tcPr>
          <w:p w14:paraId="695F8C7A" w14:textId="77777777" w:rsidR="00CA3B5F" w:rsidRPr="00990B12" w:rsidRDefault="00CA3B5F" w:rsidP="0036134B">
            <w:pPr>
              <w:pStyle w:val="TAC"/>
            </w:pPr>
          </w:p>
        </w:tc>
      </w:tr>
      <w:tr w:rsidR="00CA3B5F" w:rsidRPr="00990B12" w14:paraId="6B4E9390" w14:textId="77777777" w:rsidTr="0036134B">
        <w:trPr>
          <w:jc w:val="center"/>
        </w:trPr>
        <w:tc>
          <w:tcPr>
            <w:tcW w:w="711" w:type="pct"/>
            <w:vAlign w:val="center"/>
          </w:tcPr>
          <w:p w14:paraId="541EDF65" w14:textId="77777777" w:rsidR="00CA3B5F" w:rsidRPr="00990B12" w:rsidRDefault="00CA3B5F" w:rsidP="0036134B">
            <w:pPr>
              <w:pStyle w:val="TAL"/>
              <w:rPr>
                <w:rFonts w:cs="Arial"/>
              </w:rPr>
            </w:pPr>
            <w:r w:rsidRPr="00990B12">
              <w:rPr>
                <w:rFonts w:cs="Arial"/>
              </w:rPr>
              <w:t>Modulation</w:t>
            </w:r>
          </w:p>
        </w:tc>
        <w:tc>
          <w:tcPr>
            <w:tcW w:w="351" w:type="pct"/>
          </w:tcPr>
          <w:p w14:paraId="3F6D0659" w14:textId="77777777" w:rsidR="00CA3B5F" w:rsidRPr="00990B12" w:rsidRDefault="00CA3B5F" w:rsidP="0036134B">
            <w:pPr>
              <w:pStyle w:val="TAC"/>
              <w:rPr>
                <w:rFonts w:cs="Arial"/>
              </w:rPr>
            </w:pPr>
          </w:p>
        </w:tc>
        <w:tc>
          <w:tcPr>
            <w:tcW w:w="642" w:type="pct"/>
          </w:tcPr>
          <w:p w14:paraId="54996A4F" w14:textId="77777777" w:rsidR="00CA3B5F" w:rsidRPr="00990B12" w:rsidRDefault="00CA3B5F" w:rsidP="0036134B">
            <w:pPr>
              <w:pStyle w:val="TAC"/>
              <w:rPr>
                <w:rFonts w:cs="Arial"/>
              </w:rPr>
            </w:pPr>
            <w:r w:rsidRPr="00990B12">
              <w:rPr>
                <w:rFonts w:cs="Arial"/>
              </w:rPr>
              <w:t>16QAM</w:t>
            </w:r>
          </w:p>
        </w:tc>
        <w:tc>
          <w:tcPr>
            <w:tcW w:w="642" w:type="pct"/>
          </w:tcPr>
          <w:p w14:paraId="1C903AB5" w14:textId="77777777" w:rsidR="00CA3B5F" w:rsidRPr="00990B12" w:rsidRDefault="00CA3B5F" w:rsidP="0036134B">
            <w:pPr>
              <w:pStyle w:val="TAC"/>
              <w:rPr>
                <w:rFonts w:cs="Arial"/>
              </w:rPr>
            </w:pPr>
          </w:p>
        </w:tc>
        <w:tc>
          <w:tcPr>
            <w:tcW w:w="642" w:type="pct"/>
          </w:tcPr>
          <w:p w14:paraId="6428FBB5" w14:textId="77777777" w:rsidR="00CA3B5F" w:rsidRPr="00990B12" w:rsidRDefault="00CA3B5F" w:rsidP="0036134B">
            <w:pPr>
              <w:pStyle w:val="TAC"/>
              <w:rPr>
                <w:rFonts w:cs="Arial"/>
              </w:rPr>
            </w:pPr>
          </w:p>
        </w:tc>
        <w:tc>
          <w:tcPr>
            <w:tcW w:w="642" w:type="pct"/>
          </w:tcPr>
          <w:p w14:paraId="134D3350" w14:textId="77777777" w:rsidR="00CA3B5F" w:rsidRPr="00990B12" w:rsidRDefault="00CA3B5F" w:rsidP="0036134B">
            <w:pPr>
              <w:pStyle w:val="TAC"/>
              <w:rPr>
                <w:rFonts w:cs="Arial"/>
              </w:rPr>
            </w:pPr>
          </w:p>
        </w:tc>
        <w:tc>
          <w:tcPr>
            <w:tcW w:w="725" w:type="pct"/>
          </w:tcPr>
          <w:p w14:paraId="13B62E66" w14:textId="77777777" w:rsidR="00CA3B5F" w:rsidRPr="00990B12" w:rsidRDefault="00CA3B5F" w:rsidP="0036134B">
            <w:pPr>
              <w:pStyle w:val="TAC"/>
              <w:rPr>
                <w:rFonts w:cs="Arial"/>
              </w:rPr>
            </w:pPr>
          </w:p>
        </w:tc>
        <w:tc>
          <w:tcPr>
            <w:tcW w:w="643" w:type="pct"/>
          </w:tcPr>
          <w:p w14:paraId="4F1ECA95" w14:textId="77777777" w:rsidR="00CA3B5F" w:rsidRPr="00990B12" w:rsidRDefault="00CA3B5F" w:rsidP="0036134B">
            <w:pPr>
              <w:pStyle w:val="TAC"/>
            </w:pPr>
          </w:p>
        </w:tc>
      </w:tr>
      <w:tr w:rsidR="00CA3B5F" w:rsidRPr="00990B12" w14:paraId="69F3916F" w14:textId="77777777" w:rsidTr="0036134B">
        <w:trPr>
          <w:jc w:val="center"/>
        </w:trPr>
        <w:tc>
          <w:tcPr>
            <w:tcW w:w="711" w:type="pct"/>
            <w:vAlign w:val="center"/>
          </w:tcPr>
          <w:p w14:paraId="407FE88F" w14:textId="77777777" w:rsidR="00CA3B5F" w:rsidRPr="00990B12" w:rsidRDefault="00CA3B5F" w:rsidP="0036134B">
            <w:pPr>
              <w:pStyle w:val="TAL"/>
              <w:rPr>
                <w:rFonts w:cs="Arial"/>
              </w:rPr>
            </w:pPr>
            <w:r w:rsidRPr="00990B12">
              <w:rPr>
                <w:rFonts w:cs="Arial"/>
              </w:rPr>
              <w:t>Target Coding Rate</w:t>
            </w:r>
          </w:p>
        </w:tc>
        <w:tc>
          <w:tcPr>
            <w:tcW w:w="351" w:type="pct"/>
          </w:tcPr>
          <w:p w14:paraId="06098980" w14:textId="77777777" w:rsidR="00CA3B5F" w:rsidRPr="00990B12" w:rsidRDefault="00CA3B5F" w:rsidP="0036134B">
            <w:pPr>
              <w:pStyle w:val="TAC"/>
              <w:rPr>
                <w:rFonts w:cs="Arial"/>
              </w:rPr>
            </w:pPr>
          </w:p>
        </w:tc>
        <w:tc>
          <w:tcPr>
            <w:tcW w:w="642" w:type="pct"/>
          </w:tcPr>
          <w:p w14:paraId="36EC94EB" w14:textId="77777777" w:rsidR="00CA3B5F" w:rsidRPr="00990B12" w:rsidRDefault="00CA3B5F" w:rsidP="0036134B">
            <w:pPr>
              <w:pStyle w:val="TAC"/>
              <w:rPr>
                <w:rFonts w:cs="Arial"/>
              </w:rPr>
            </w:pPr>
            <w:r w:rsidRPr="00990B12">
              <w:rPr>
                <w:rFonts w:cs="Arial"/>
              </w:rPr>
              <w:t>0.48</w:t>
            </w:r>
          </w:p>
        </w:tc>
        <w:tc>
          <w:tcPr>
            <w:tcW w:w="642" w:type="pct"/>
          </w:tcPr>
          <w:p w14:paraId="2D19D5A9" w14:textId="77777777" w:rsidR="00CA3B5F" w:rsidRPr="00990B12" w:rsidRDefault="00CA3B5F" w:rsidP="0036134B">
            <w:pPr>
              <w:pStyle w:val="TAC"/>
              <w:rPr>
                <w:rFonts w:cs="Arial"/>
              </w:rPr>
            </w:pPr>
          </w:p>
        </w:tc>
        <w:tc>
          <w:tcPr>
            <w:tcW w:w="642" w:type="pct"/>
          </w:tcPr>
          <w:p w14:paraId="53268983" w14:textId="77777777" w:rsidR="00CA3B5F" w:rsidRPr="00990B12" w:rsidRDefault="00CA3B5F" w:rsidP="0036134B">
            <w:pPr>
              <w:pStyle w:val="TAC"/>
              <w:rPr>
                <w:rFonts w:cs="Arial"/>
              </w:rPr>
            </w:pPr>
          </w:p>
        </w:tc>
        <w:tc>
          <w:tcPr>
            <w:tcW w:w="642" w:type="pct"/>
          </w:tcPr>
          <w:p w14:paraId="08764D9F" w14:textId="77777777" w:rsidR="00CA3B5F" w:rsidRPr="00990B12" w:rsidRDefault="00CA3B5F" w:rsidP="0036134B">
            <w:pPr>
              <w:pStyle w:val="TAC"/>
              <w:rPr>
                <w:rFonts w:cs="Arial"/>
              </w:rPr>
            </w:pPr>
          </w:p>
        </w:tc>
        <w:tc>
          <w:tcPr>
            <w:tcW w:w="725" w:type="pct"/>
          </w:tcPr>
          <w:p w14:paraId="3D8C76DF" w14:textId="77777777" w:rsidR="00CA3B5F" w:rsidRPr="00990B12" w:rsidRDefault="00CA3B5F" w:rsidP="0036134B">
            <w:pPr>
              <w:pStyle w:val="TAC"/>
              <w:rPr>
                <w:rFonts w:cs="Arial"/>
              </w:rPr>
            </w:pPr>
          </w:p>
        </w:tc>
        <w:tc>
          <w:tcPr>
            <w:tcW w:w="643" w:type="pct"/>
          </w:tcPr>
          <w:p w14:paraId="50B925FF" w14:textId="77777777" w:rsidR="00CA3B5F" w:rsidRPr="00990B12" w:rsidRDefault="00CA3B5F" w:rsidP="0036134B">
            <w:pPr>
              <w:pStyle w:val="TAC"/>
            </w:pPr>
          </w:p>
        </w:tc>
      </w:tr>
      <w:tr w:rsidR="00CA3B5F" w:rsidRPr="00990B12" w14:paraId="1C16D8C1" w14:textId="77777777" w:rsidTr="0036134B">
        <w:trPr>
          <w:jc w:val="center"/>
        </w:trPr>
        <w:tc>
          <w:tcPr>
            <w:tcW w:w="711" w:type="pct"/>
            <w:vAlign w:val="center"/>
          </w:tcPr>
          <w:p w14:paraId="401F3B72" w14:textId="77777777" w:rsidR="00CA3B5F" w:rsidRPr="00990B12" w:rsidRDefault="00CA3B5F" w:rsidP="0036134B">
            <w:pPr>
              <w:pStyle w:val="TAL"/>
              <w:rPr>
                <w:rFonts w:cs="Arial"/>
              </w:rPr>
            </w:pPr>
            <w:r w:rsidRPr="00990B12">
              <w:rPr>
                <w:rFonts w:cs="Arial"/>
              </w:rPr>
              <w:t>Number of MIMO layers</w:t>
            </w:r>
          </w:p>
        </w:tc>
        <w:tc>
          <w:tcPr>
            <w:tcW w:w="351" w:type="pct"/>
          </w:tcPr>
          <w:p w14:paraId="09386261" w14:textId="77777777" w:rsidR="00CA3B5F" w:rsidRPr="00990B12" w:rsidRDefault="00CA3B5F" w:rsidP="0036134B">
            <w:pPr>
              <w:pStyle w:val="TAC"/>
              <w:rPr>
                <w:rFonts w:cs="Arial"/>
              </w:rPr>
            </w:pPr>
          </w:p>
        </w:tc>
        <w:tc>
          <w:tcPr>
            <w:tcW w:w="642" w:type="pct"/>
          </w:tcPr>
          <w:p w14:paraId="5322CE2C" w14:textId="77777777" w:rsidR="00CA3B5F" w:rsidRPr="00990B12" w:rsidRDefault="00CA3B5F" w:rsidP="0036134B">
            <w:pPr>
              <w:pStyle w:val="TAC"/>
              <w:rPr>
                <w:rFonts w:cs="Arial"/>
              </w:rPr>
            </w:pPr>
            <w:r w:rsidRPr="00990B12">
              <w:rPr>
                <w:rFonts w:cs="Arial"/>
              </w:rPr>
              <w:t>1</w:t>
            </w:r>
          </w:p>
        </w:tc>
        <w:tc>
          <w:tcPr>
            <w:tcW w:w="642" w:type="pct"/>
          </w:tcPr>
          <w:p w14:paraId="794C4AE4" w14:textId="77777777" w:rsidR="00CA3B5F" w:rsidRPr="00990B12" w:rsidRDefault="00CA3B5F" w:rsidP="0036134B">
            <w:pPr>
              <w:pStyle w:val="TAC"/>
              <w:rPr>
                <w:rFonts w:cs="Arial"/>
              </w:rPr>
            </w:pPr>
          </w:p>
        </w:tc>
        <w:tc>
          <w:tcPr>
            <w:tcW w:w="642" w:type="pct"/>
          </w:tcPr>
          <w:p w14:paraId="7EE21605" w14:textId="77777777" w:rsidR="00CA3B5F" w:rsidRPr="00990B12" w:rsidRDefault="00CA3B5F" w:rsidP="0036134B">
            <w:pPr>
              <w:pStyle w:val="TAC"/>
              <w:rPr>
                <w:rFonts w:cs="Arial"/>
              </w:rPr>
            </w:pPr>
          </w:p>
        </w:tc>
        <w:tc>
          <w:tcPr>
            <w:tcW w:w="642" w:type="pct"/>
          </w:tcPr>
          <w:p w14:paraId="4273AE22" w14:textId="77777777" w:rsidR="00CA3B5F" w:rsidRPr="00990B12" w:rsidRDefault="00CA3B5F" w:rsidP="0036134B">
            <w:pPr>
              <w:pStyle w:val="TAC"/>
              <w:rPr>
                <w:rFonts w:cs="Arial"/>
              </w:rPr>
            </w:pPr>
          </w:p>
        </w:tc>
        <w:tc>
          <w:tcPr>
            <w:tcW w:w="725" w:type="pct"/>
          </w:tcPr>
          <w:p w14:paraId="6AEC32FA" w14:textId="77777777" w:rsidR="00CA3B5F" w:rsidRPr="00990B12" w:rsidRDefault="00CA3B5F" w:rsidP="0036134B">
            <w:pPr>
              <w:pStyle w:val="TAC"/>
              <w:rPr>
                <w:rFonts w:cs="Arial"/>
              </w:rPr>
            </w:pPr>
          </w:p>
        </w:tc>
        <w:tc>
          <w:tcPr>
            <w:tcW w:w="643" w:type="pct"/>
          </w:tcPr>
          <w:p w14:paraId="026C9EDB" w14:textId="77777777" w:rsidR="00CA3B5F" w:rsidRPr="00990B12" w:rsidRDefault="00CA3B5F" w:rsidP="0036134B">
            <w:pPr>
              <w:pStyle w:val="TAC"/>
            </w:pPr>
          </w:p>
        </w:tc>
      </w:tr>
      <w:tr w:rsidR="00CA3B5F" w:rsidRPr="00990B12" w14:paraId="3B993BBE" w14:textId="77777777" w:rsidTr="0036134B">
        <w:trPr>
          <w:jc w:val="center"/>
        </w:trPr>
        <w:tc>
          <w:tcPr>
            <w:tcW w:w="711" w:type="pct"/>
            <w:vAlign w:val="center"/>
          </w:tcPr>
          <w:p w14:paraId="33862980" w14:textId="77777777" w:rsidR="00CA3B5F" w:rsidRPr="00990B12" w:rsidRDefault="00CA3B5F" w:rsidP="0036134B">
            <w:pPr>
              <w:pStyle w:val="TAL"/>
              <w:rPr>
                <w:rFonts w:cs="Arial"/>
              </w:rPr>
            </w:pPr>
            <w:r w:rsidRPr="00990B12">
              <w:rPr>
                <w:rFonts w:cs="Arial"/>
              </w:rPr>
              <w:t>Number of DMRS REs</w:t>
            </w:r>
          </w:p>
        </w:tc>
        <w:tc>
          <w:tcPr>
            <w:tcW w:w="351" w:type="pct"/>
          </w:tcPr>
          <w:p w14:paraId="3CF2E59F" w14:textId="77777777" w:rsidR="00CA3B5F" w:rsidRPr="00990B12" w:rsidRDefault="00CA3B5F" w:rsidP="0036134B">
            <w:pPr>
              <w:pStyle w:val="TAC"/>
              <w:rPr>
                <w:rFonts w:cs="Arial"/>
              </w:rPr>
            </w:pPr>
          </w:p>
        </w:tc>
        <w:tc>
          <w:tcPr>
            <w:tcW w:w="642" w:type="pct"/>
          </w:tcPr>
          <w:p w14:paraId="4D5FE199" w14:textId="77777777" w:rsidR="00CA3B5F" w:rsidRPr="00990B12" w:rsidRDefault="00CA3B5F" w:rsidP="0036134B">
            <w:pPr>
              <w:pStyle w:val="TAC"/>
              <w:rPr>
                <w:rFonts w:cs="Arial"/>
              </w:rPr>
            </w:pPr>
            <w:r w:rsidRPr="00990B12">
              <w:rPr>
                <w:rFonts w:cs="Arial"/>
              </w:rPr>
              <w:t>12</w:t>
            </w:r>
          </w:p>
        </w:tc>
        <w:tc>
          <w:tcPr>
            <w:tcW w:w="642" w:type="pct"/>
          </w:tcPr>
          <w:p w14:paraId="725E8671" w14:textId="77777777" w:rsidR="00CA3B5F" w:rsidRPr="00990B12" w:rsidRDefault="00CA3B5F" w:rsidP="0036134B">
            <w:pPr>
              <w:pStyle w:val="TAC"/>
              <w:rPr>
                <w:rFonts w:cs="Arial"/>
              </w:rPr>
            </w:pPr>
          </w:p>
        </w:tc>
        <w:tc>
          <w:tcPr>
            <w:tcW w:w="642" w:type="pct"/>
          </w:tcPr>
          <w:p w14:paraId="2F58916A" w14:textId="77777777" w:rsidR="00CA3B5F" w:rsidRPr="00990B12" w:rsidRDefault="00CA3B5F" w:rsidP="0036134B">
            <w:pPr>
              <w:pStyle w:val="TAC"/>
              <w:rPr>
                <w:rFonts w:cs="Arial"/>
              </w:rPr>
            </w:pPr>
          </w:p>
        </w:tc>
        <w:tc>
          <w:tcPr>
            <w:tcW w:w="642" w:type="pct"/>
          </w:tcPr>
          <w:p w14:paraId="73CF6CCA" w14:textId="77777777" w:rsidR="00CA3B5F" w:rsidRPr="00990B12" w:rsidRDefault="00CA3B5F" w:rsidP="0036134B">
            <w:pPr>
              <w:pStyle w:val="TAC"/>
              <w:rPr>
                <w:rFonts w:cs="Arial"/>
              </w:rPr>
            </w:pPr>
          </w:p>
        </w:tc>
        <w:tc>
          <w:tcPr>
            <w:tcW w:w="725" w:type="pct"/>
          </w:tcPr>
          <w:p w14:paraId="778D870D" w14:textId="77777777" w:rsidR="00CA3B5F" w:rsidRPr="00990B12" w:rsidRDefault="00CA3B5F" w:rsidP="0036134B">
            <w:pPr>
              <w:pStyle w:val="TAC"/>
              <w:rPr>
                <w:rFonts w:cs="Arial"/>
              </w:rPr>
            </w:pPr>
          </w:p>
        </w:tc>
        <w:tc>
          <w:tcPr>
            <w:tcW w:w="643" w:type="pct"/>
          </w:tcPr>
          <w:p w14:paraId="0B82FFBA" w14:textId="77777777" w:rsidR="00CA3B5F" w:rsidRPr="00990B12" w:rsidRDefault="00CA3B5F" w:rsidP="0036134B">
            <w:pPr>
              <w:pStyle w:val="TAC"/>
            </w:pPr>
          </w:p>
        </w:tc>
      </w:tr>
      <w:tr w:rsidR="00CA3B5F" w:rsidRPr="00990B12" w14:paraId="596B167D" w14:textId="77777777" w:rsidTr="0036134B">
        <w:trPr>
          <w:jc w:val="center"/>
        </w:trPr>
        <w:tc>
          <w:tcPr>
            <w:tcW w:w="711" w:type="pct"/>
            <w:vAlign w:val="center"/>
          </w:tcPr>
          <w:p w14:paraId="0095B235" w14:textId="77777777" w:rsidR="00CA3B5F" w:rsidRPr="00990B12" w:rsidRDefault="00CA3B5F" w:rsidP="0036134B">
            <w:pPr>
              <w:pStyle w:val="TAL"/>
              <w:rPr>
                <w:rFonts w:cs="Arial"/>
              </w:rPr>
            </w:pPr>
            <w:r w:rsidRPr="00990B12">
              <w:rPr>
                <w:rFonts w:cs="Arial"/>
              </w:rPr>
              <w:t>Overhead for TBS determination</w:t>
            </w:r>
          </w:p>
        </w:tc>
        <w:tc>
          <w:tcPr>
            <w:tcW w:w="351" w:type="pct"/>
          </w:tcPr>
          <w:p w14:paraId="09E247FD" w14:textId="77777777" w:rsidR="00CA3B5F" w:rsidRPr="00990B12" w:rsidRDefault="00CA3B5F" w:rsidP="0036134B">
            <w:pPr>
              <w:pStyle w:val="TAC"/>
              <w:rPr>
                <w:rFonts w:cs="Arial"/>
              </w:rPr>
            </w:pPr>
          </w:p>
        </w:tc>
        <w:tc>
          <w:tcPr>
            <w:tcW w:w="642" w:type="pct"/>
          </w:tcPr>
          <w:p w14:paraId="48F0793F" w14:textId="77777777" w:rsidR="00CA3B5F" w:rsidRPr="00990B12" w:rsidRDefault="00CA3B5F" w:rsidP="0036134B">
            <w:pPr>
              <w:pStyle w:val="TAC"/>
              <w:rPr>
                <w:rFonts w:cs="Arial"/>
              </w:rPr>
            </w:pPr>
            <w:r w:rsidRPr="00990B12">
              <w:rPr>
                <w:rFonts w:cs="Arial"/>
              </w:rPr>
              <w:t>0</w:t>
            </w:r>
          </w:p>
        </w:tc>
        <w:tc>
          <w:tcPr>
            <w:tcW w:w="642" w:type="pct"/>
          </w:tcPr>
          <w:p w14:paraId="4C683E0A" w14:textId="77777777" w:rsidR="00CA3B5F" w:rsidRPr="00990B12" w:rsidRDefault="00CA3B5F" w:rsidP="0036134B">
            <w:pPr>
              <w:pStyle w:val="TAC"/>
              <w:rPr>
                <w:rFonts w:cs="Arial"/>
              </w:rPr>
            </w:pPr>
          </w:p>
        </w:tc>
        <w:tc>
          <w:tcPr>
            <w:tcW w:w="642" w:type="pct"/>
          </w:tcPr>
          <w:p w14:paraId="5620E730" w14:textId="77777777" w:rsidR="00CA3B5F" w:rsidRPr="00990B12" w:rsidRDefault="00CA3B5F" w:rsidP="0036134B">
            <w:pPr>
              <w:pStyle w:val="TAC"/>
              <w:rPr>
                <w:rFonts w:cs="Arial"/>
              </w:rPr>
            </w:pPr>
          </w:p>
        </w:tc>
        <w:tc>
          <w:tcPr>
            <w:tcW w:w="642" w:type="pct"/>
          </w:tcPr>
          <w:p w14:paraId="4752094F" w14:textId="77777777" w:rsidR="00CA3B5F" w:rsidRPr="00990B12" w:rsidRDefault="00CA3B5F" w:rsidP="0036134B">
            <w:pPr>
              <w:pStyle w:val="TAC"/>
              <w:rPr>
                <w:rFonts w:cs="Arial"/>
              </w:rPr>
            </w:pPr>
          </w:p>
        </w:tc>
        <w:tc>
          <w:tcPr>
            <w:tcW w:w="725" w:type="pct"/>
          </w:tcPr>
          <w:p w14:paraId="313BF29E" w14:textId="77777777" w:rsidR="00CA3B5F" w:rsidRPr="00990B12" w:rsidRDefault="00CA3B5F" w:rsidP="0036134B">
            <w:pPr>
              <w:pStyle w:val="TAC"/>
              <w:rPr>
                <w:rFonts w:cs="Arial"/>
              </w:rPr>
            </w:pPr>
          </w:p>
        </w:tc>
        <w:tc>
          <w:tcPr>
            <w:tcW w:w="643" w:type="pct"/>
          </w:tcPr>
          <w:p w14:paraId="63D765D9" w14:textId="77777777" w:rsidR="00CA3B5F" w:rsidRPr="00990B12" w:rsidRDefault="00CA3B5F" w:rsidP="0036134B">
            <w:pPr>
              <w:pStyle w:val="TAC"/>
            </w:pPr>
          </w:p>
        </w:tc>
      </w:tr>
      <w:tr w:rsidR="00CA3B5F" w:rsidRPr="00990B12" w14:paraId="64851B20" w14:textId="77777777" w:rsidTr="0036134B">
        <w:trPr>
          <w:jc w:val="center"/>
        </w:trPr>
        <w:tc>
          <w:tcPr>
            <w:tcW w:w="711" w:type="pct"/>
            <w:vAlign w:val="center"/>
          </w:tcPr>
          <w:p w14:paraId="7C4A9F62" w14:textId="77777777" w:rsidR="00CA3B5F" w:rsidRPr="00990B12" w:rsidRDefault="00CA3B5F" w:rsidP="0036134B">
            <w:pPr>
              <w:pStyle w:val="TAL"/>
              <w:rPr>
                <w:rFonts w:cs="Arial"/>
              </w:rPr>
            </w:pPr>
            <w:r w:rsidRPr="00990B12">
              <w:rPr>
                <w:rFonts w:cs="Arial"/>
              </w:rPr>
              <w:t xml:space="preserve">Information Bit Payload per Slot </w:t>
            </w:r>
          </w:p>
        </w:tc>
        <w:tc>
          <w:tcPr>
            <w:tcW w:w="351" w:type="pct"/>
          </w:tcPr>
          <w:p w14:paraId="55D17AF8" w14:textId="77777777" w:rsidR="00CA3B5F" w:rsidRPr="00990B12" w:rsidRDefault="00CA3B5F" w:rsidP="0036134B">
            <w:pPr>
              <w:pStyle w:val="TAC"/>
              <w:rPr>
                <w:rFonts w:cs="Arial"/>
              </w:rPr>
            </w:pPr>
          </w:p>
        </w:tc>
        <w:tc>
          <w:tcPr>
            <w:tcW w:w="642" w:type="pct"/>
          </w:tcPr>
          <w:p w14:paraId="60676C69" w14:textId="77777777" w:rsidR="00CA3B5F" w:rsidRPr="00990B12" w:rsidRDefault="00CA3B5F" w:rsidP="0036134B">
            <w:pPr>
              <w:pStyle w:val="TAC"/>
              <w:rPr>
                <w:rFonts w:cs="Arial"/>
              </w:rPr>
            </w:pPr>
          </w:p>
        </w:tc>
        <w:tc>
          <w:tcPr>
            <w:tcW w:w="642" w:type="pct"/>
          </w:tcPr>
          <w:p w14:paraId="7AB6DCB2" w14:textId="77777777" w:rsidR="00CA3B5F" w:rsidRPr="00990B12" w:rsidRDefault="00CA3B5F" w:rsidP="0036134B">
            <w:pPr>
              <w:pStyle w:val="TAC"/>
              <w:rPr>
                <w:rFonts w:cs="Arial"/>
              </w:rPr>
            </w:pPr>
          </w:p>
        </w:tc>
        <w:tc>
          <w:tcPr>
            <w:tcW w:w="642" w:type="pct"/>
          </w:tcPr>
          <w:p w14:paraId="543D8FB9" w14:textId="77777777" w:rsidR="00CA3B5F" w:rsidRPr="00990B12" w:rsidRDefault="00CA3B5F" w:rsidP="0036134B">
            <w:pPr>
              <w:pStyle w:val="TAC"/>
              <w:rPr>
                <w:rFonts w:cs="Arial"/>
              </w:rPr>
            </w:pPr>
          </w:p>
        </w:tc>
        <w:tc>
          <w:tcPr>
            <w:tcW w:w="642" w:type="pct"/>
          </w:tcPr>
          <w:p w14:paraId="58BF9E2C" w14:textId="77777777" w:rsidR="00CA3B5F" w:rsidRPr="00990B12" w:rsidRDefault="00CA3B5F" w:rsidP="0036134B">
            <w:pPr>
              <w:pStyle w:val="TAC"/>
              <w:rPr>
                <w:rFonts w:cs="Arial"/>
              </w:rPr>
            </w:pPr>
          </w:p>
        </w:tc>
        <w:tc>
          <w:tcPr>
            <w:tcW w:w="725" w:type="pct"/>
          </w:tcPr>
          <w:p w14:paraId="4A23E263" w14:textId="77777777" w:rsidR="00CA3B5F" w:rsidRPr="00990B12" w:rsidRDefault="00CA3B5F" w:rsidP="0036134B">
            <w:pPr>
              <w:pStyle w:val="TAC"/>
              <w:rPr>
                <w:rFonts w:cs="Arial"/>
              </w:rPr>
            </w:pPr>
          </w:p>
        </w:tc>
        <w:tc>
          <w:tcPr>
            <w:tcW w:w="643" w:type="pct"/>
          </w:tcPr>
          <w:p w14:paraId="5DB0D916" w14:textId="77777777" w:rsidR="00CA3B5F" w:rsidRPr="00990B12" w:rsidRDefault="00CA3B5F" w:rsidP="0036134B">
            <w:pPr>
              <w:pStyle w:val="TAC"/>
              <w:rPr>
                <w:rFonts w:cs="Arial"/>
              </w:rPr>
            </w:pPr>
          </w:p>
        </w:tc>
      </w:tr>
      <w:tr w:rsidR="00CA3B5F" w:rsidRPr="00990B12" w14:paraId="78313651" w14:textId="77777777" w:rsidTr="0036134B">
        <w:trPr>
          <w:jc w:val="center"/>
        </w:trPr>
        <w:tc>
          <w:tcPr>
            <w:tcW w:w="711" w:type="pct"/>
            <w:vAlign w:val="center"/>
          </w:tcPr>
          <w:p w14:paraId="616E774F"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65E405FC" w14:textId="77777777" w:rsidR="00CA3B5F" w:rsidRPr="00990B12" w:rsidRDefault="00CA3B5F" w:rsidP="0036134B">
            <w:pPr>
              <w:pStyle w:val="TAC"/>
              <w:rPr>
                <w:rFonts w:cs="Arial"/>
              </w:rPr>
            </w:pPr>
            <w:r w:rsidRPr="00990B12">
              <w:rPr>
                <w:rFonts w:cs="Arial"/>
              </w:rPr>
              <w:t>Bits</w:t>
            </w:r>
          </w:p>
        </w:tc>
        <w:tc>
          <w:tcPr>
            <w:tcW w:w="642" w:type="pct"/>
          </w:tcPr>
          <w:p w14:paraId="77C69126" w14:textId="77777777" w:rsidR="00CA3B5F" w:rsidRPr="00990B12" w:rsidRDefault="00CA3B5F" w:rsidP="0036134B">
            <w:pPr>
              <w:pStyle w:val="TAC"/>
              <w:rPr>
                <w:rFonts w:cs="Arial"/>
              </w:rPr>
            </w:pPr>
            <w:r w:rsidRPr="00990B12">
              <w:rPr>
                <w:rFonts w:cs="Arial"/>
              </w:rPr>
              <w:t>N/A</w:t>
            </w:r>
          </w:p>
        </w:tc>
        <w:tc>
          <w:tcPr>
            <w:tcW w:w="642" w:type="pct"/>
          </w:tcPr>
          <w:p w14:paraId="17BB61A2" w14:textId="77777777" w:rsidR="00CA3B5F" w:rsidRPr="00990B12" w:rsidRDefault="00CA3B5F" w:rsidP="0036134B">
            <w:pPr>
              <w:pStyle w:val="TAC"/>
              <w:rPr>
                <w:rFonts w:cs="Arial"/>
              </w:rPr>
            </w:pPr>
          </w:p>
        </w:tc>
        <w:tc>
          <w:tcPr>
            <w:tcW w:w="642" w:type="pct"/>
          </w:tcPr>
          <w:p w14:paraId="0A9D3D07" w14:textId="77777777" w:rsidR="00CA3B5F" w:rsidRPr="00990B12" w:rsidRDefault="00CA3B5F" w:rsidP="0036134B">
            <w:pPr>
              <w:pStyle w:val="TAC"/>
              <w:rPr>
                <w:rFonts w:cs="Arial"/>
              </w:rPr>
            </w:pPr>
          </w:p>
        </w:tc>
        <w:tc>
          <w:tcPr>
            <w:tcW w:w="642" w:type="pct"/>
          </w:tcPr>
          <w:p w14:paraId="4D3AD95C" w14:textId="77777777" w:rsidR="00CA3B5F" w:rsidRPr="00990B12" w:rsidRDefault="00CA3B5F" w:rsidP="0036134B">
            <w:pPr>
              <w:pStyle w:val="TAC"/>
              <w:rPr>
                <w:rFonts w:cs="Arial"/>
              </w:rPr>
            </w:pPr>
          </w:p>
        </w:tc>
        <w:tc>
          <w:tcPr>
            <w:tcW w:w="725" w:type="pct"/>
          </w:tcPr>
          <w:p w14:paraId="65B17184" w14:textId="77777777" w:rsidR="00CA3B5F" w:rsidRPr="00990B12" w:rsidRDefault="00CA3B5F" w:rsidP="0036134B">
            <w:pPr>
              <w:pStyle w:val="TAC"/>
              <w:rPr>
                <w:rFonts w:cs="Arial"/>
              </w:rPr>
            </w:pPr>
          </w:p>
        </w:tc>
        <w:tc>
          <w:tcPr>
            <w:tcW w:w="643" w:type="pct"/>
          </w:tcPr>
          <w:p w14:paraId="635CBFA6" w14:textId="77777777" w:rsidR="00CA3B5F" w:rsidRPr="00990B12" w:rsidRDefault="00CA3B5F" w:rsidP="0036134B">
            <w:pPr>
              <w:pStyle w:val="TAC"/>
            </w:pPr>
          </w:p>
        </w:tc>
      </w:tr>
      <w:tr w:rsidR="00CA3B5F" w:rsidRPr="00990B12" w14:paraId="75A0AB5D" w14:textId="77777777" w:rsidTr="0036134B">
        <w:trPr>
          <w:jc w:val="center"/>
        </w:trPr>
        <w:tc>
          <w:tcPr>
            <w:tcW w:w="711" w:type="pct"/>
            <w:vAlign w:val="center"/>
          </w:tcPr>
          <w:p w14:paraId="12FDBAAA" w14:textId="77777777" w:rsidR="00CA3B5F" w:rsidRPr="00990B12" w:rsidRDefault="00CA3B5F" w:rsidP="0036134B">
            <w:pPr>
              <w:pStyle w:val="TAL"/>
              <w:rPr>
                <w:rFonts w:cs="Arial"/>
              </w:rPr>
            </w:pPr>
            <w:r w:rsidRPr="00990B12">
              <w:rPr>
                <w:rFonts w:cs="Arial"/>
              </w:rPr>
              <w:t xml:space="preserve">  For Slots i = 1,…, 19</w:t>
            </w:r>
          </w:p>
        </w:tc>
        <w:tc>
          <w:tcPr>
            <w:tcW w:w="351" w:type="pct"/>
          </w:tcPr>
          <w:p w14:paraId="2AEEBB57" w14:textId="77777777" w:rsidR="00CA3B5F" w:rsidRPr="00990B12" w:rsidRDefault="00CA3B5F" w:rsidP="0036134B">
            <w:pPr>
              <w:pStyle w:val="TAC"/>
              <w:rPr>
                <w:rFonts w:cs="Arial"/>
              </w:rPr>
            </w:pPr>
            <w:r w:rsidRPr="00990B12">
              <w:rPr>
                <w:rFonts w:cs="Arial"/>
              </w:rPr>
              <w:t>Bits</w:t>
            </w:r>
          </w:p>
        </w:tc>
        <w:tc>
          <w:tcPr>
            <w:tcW w:w="642" w:type="pct"/>
          </w:tcPr>
          <w:p w14:paraId="2395B932" w14:textId="77777777" w:rsidR="00CA3B5F" w:rsidRPr="00990B12" w:rsidRDefault="00CA3B5F" w:rsidP="0036134B">
            <w:pPr>
              <w:pStyle w:val="TAC"/>
              <w:rPr>
                <w:rFonts w:cs="Arial"/>
              </w:rPr>
            </w:pPr>
            <w:r w:rsidRPr="00990B12">
              <w:rPr>
                <w:rFonts w:cs="Arial"/>
              </w:rPr>
              <w:t>13,064</w:t>
            </w:r>
          </w:p>
        </w:tc>
        <w:tc>
          <w:tcPr>
            <w:tcW w:w="642" w:type="pct"/>
          </w:tcPr>
          <w:p w14:paraId="41EE7CAB" w14:textId="77777777" w:rsidR="00CA3B5F" w:rsidRPr="00990B12" w:rsidRDefault="00CA3B5F" w:rsidP="0036134B">
            <w:pPr>
              <w:pStyle w:val="TAC"/>
              <w:rPr>
                <w:rFonts w:cs="Arial"/>
              </w:rPr>
            </w:pPr>
          </w:p>
        </w:tc>
        <w:tc>
          <w:tcPr>
            <w:tcW w:w="642" w:type="pct"/>
          </w:tcPr>
          <w:p w14:paraId="75318D3A" w14:textId="77777777" w:rsidR="00CA3B5F" w:rsidRPr="00990B12" w:rsidRDefault="00CA3B5F" w:rsidP="0036134B">
            <w:pPr>
              <w:pStyle w:val="TAC"/>
              <w:rPr>
                <w:rFonts w:cs="Arial"/>
              </w:rPr>
            </w:pPr>
          </w:p>
        </w:tc>
        <w:tc>
          <w:tcPr>
            <w:tcW w:w="642" w:type="pct"/>
          </w:tcPr>
          <w:p w14:paraId="0903D380" w14:textId="77777777" w:rsidR="00CA3B5F" w:rsidRPr="00990B12" w:rsidRDefault="00CA3B5F" w:rsidP="0036134B">
            <w:pPr>
              <w:pStyle w:val="TAC"/>
              <w:rPr>
                <w:rFonts w:cs="Arial"/>
              </w:rPr>
            </w:pPr>
          </w:p>
        </w:tc>
        <w:tc>
          <w:tcPr>
            <w:tcW w:w="725" w:type="pct"/>
          </w:tcPr>
          <w:p w14:paraId="72D5787D" w14:textId="77777777" w:rsidR="00CA3B5F" w:rsidRPr="00990B12" w:rsidRDefault="00CA3B5F" w:rsidP="0036134B">
            <w:pPr>
              <w:pStyle w:val="TAC"/>
              <w:rPr>
                <w:rFonts w:cs="Arial"/>
              </w:rPr>
            </w:pPr>
          </w:p>
        </w:tc>
        <w:tc>
          <w:tcPr>
            <w:tcW w:w="643" w:type="pct"/>
          </w:tcPr>
          <w:p w14:paraId="027C4CF3" w14:textId="77777777" w:rsidR="00CA3B5F" w:rsidRPr="00990B12" w:rsidRDefault="00CA3B5F" w:rsidP="0036134B">
            <w:pPr>
              <w:pStyle w:val="TAC"/>
            </w:pPr>
          </w:p>
        </w:tc>
      </w:tr>
      <w:tr w:rsidR="00CA3B5F" w:rsidRPr="00990B12" w14:paraId="31120869" w14:textId="77777777" w:rsidTr="0036134B">
        <w:trPr>
          <w:jc w:val="center"/>
        </w:trPr>
        <w:tc>
          <w:tcPr>
            <w:tcW w:w="711" w:type="pct"/>
            <w:vAlign w:val="center"/>
          </w:tcPr>
          <w:p w14:paraId="2FDB0B9F" w14:textId="77777777" w:rsidR="00CA3B5F" w:rsidRPr="00990B12" w:rsidRDefault="00CA3B5F" w:rsidP="0036134B">
            <w:pPr>
              <w:pStyle w:val="TAL"/>
              <w:rPr>
                <w:rFonts w:cs="Arial"/>
              </w:rPr>
            </w:pPr>
            <w:r w:rsidRPr="00990B12">
              <w:rPr>
                <w:rFonts w:cs="Arial"/>
              </w:rPr>
              <w:t>Transport block CRC per Slot</w:t>
            </w:r>
          </w:p>
        </w:tc>
        <w:tc>
          <w:tcPr>
            <w:tcW w:w="351" w:type="pct"/>
          </w:tcPr>
          <w:p w14:paraId="01598E7C" w14:textId="77777777" w:rsidR="00CA3B5F" w:rsidRPr="00990B12" w:rsidRDefault="00CA3B5F" w:rsidP="0036134B">
            <w:pPr>
              <w:pStyle w:val="TAC"/>
              <w:rPr>
                <w:rFonts w:cs="Arial"/>
              </w:rPr>
            </w:pPr>
          </w:p>
        </w:tc>
        <w:tc>
          <w:tcPr>
            <w:tcW w:w="642" w:type="pct"/>
          </w:tcPr>
          <w:p w14:paraId="63BBD59B" w14:textId="77777777" w:rsidR="00CA3B5F" w:rsidRPr="00990B12" w:rsidRDefault="00CA3B5F" w:rsidP="0036134B">
            <w:pPr>
              <w:pStyle w:val="TAC"/>
              <w:rPr>
                <w:rFonts w:cs="Arial"/>
              </w:rPr>
            </w:pPr>
          </w:p>
        </w:tc>
        <w:tc>
          <w:tcPr>
            <w:tcW w:w="642" w:type="pct"/>
          </w:tcPr>
          <w:p w14:paraId="37FE7BBE" w14:textId="77777777" w:rsidR="00CA3B5F" w:rsidRPr="00990B12" w:rsidRDefault="00CA3B5F" w:rsidP="0036134B">
            <w:pPr>
              <w:pStyle w:val="TAC"/>
              <w:rPr>
                <w:rFonts w:cs="Arial"/>
              </w:rPr>
            </w:pPr>
          </w:p>
        </w:tc>
        <w:tc>
          <w:tcPr>
            <w:tcW w:w="642" w:type="pct"/>
          </w:tcPr>
          <w:p w14:paraId="38DE0490" w14:textId="77777777" w:rsidR="00CA3B5F" w:rsidRPr="00990B12" w:rsidRDefault="00CA3B5F" w:rsidP="0036134B">
            <w:pPr>
              <w:pStyle w:val="TAC"/>
              <w:rPr>
                <w:rFonts w:cs="Arial"/>
              </w:rPr>
            </w:pPr>
          </w:p>
        </w:tc>
        <w:tc>
          <w:tcPr>
            <w:tcW w:w="642" w:type="pct"/>
          </w:tcPr>
          <w:p w14:paraId="3861C84D" w14:textId="77777777" w:rsidR="00CA3B5F" w:rsidRPr="00990B12" w:rsidRDefault="00CA3B5F" w:rsidP="0036134B">
            <w:pPr>
              <w:pStyle w:val="TAC"/>
              <w:rPr>
                <w:rFonts w:cs="Arial"/>
              </w:rPr>
            </w:pPr>
          </w:p>
        </w:tc>
        <w:tc>
          <w:tcPr>
            <w:tcW w:w="725" w:type="pct"/>
          </w:tcPr>
          <w:p w14:paraId="1A4E1076" w14:textId="77777777" w:rsidR="00CA3B5F" w:rsidRPr="00990B12" w:rsidRDefault="00CA3B5F" w:rsidP="0036134B">
            <w:pPr>
              <w:pStyle w:val="TAC"/>
              <w:rPr>
                <w:rFonts w:cs="Arial"/>
              </w:rPr>
            </w:pPr>
          </w:p>
        </w:tc>
        <w:tc>
          <w:tcPr>
            <w:tcW w:w="643" w:type="pct"/>
          </w:tcPr>
          <w:p w14:paraId="3FDA3437" w14:textId="77777777" w:rsidR="00CA3B5F" w:rsidRPr="00990B12" w:rsidRDefault="00CA3B5F" w:rsidP="0036134B">
            <w:pPr>
              <w:pStyle w:val="TAC"/>
              <w:rPr>
                <w:rFonts w:cs="Arial"/>
              </w:rPr>
            </w:pPr>
          </w:p>
        </w:tc>
      </w:tr>
      <w:tr w:rsidR="00CA3B5F" w:rsidRPr="00990B12" w14:paraId="397593FA" w14:textId="77777777" w:rsidTr="0036134B">
        <w:trPr>
          <w:jc w:val="center"/>
        </w:trPr>
        <w:tc>
          <w:tcPr>
            <w:tcW w:w="711" w:type="pct"/>
            <w:vAlign w:val="center"/>
          </w:tcPr>
          <w:p w14:paraId="1BD9633D"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7DC0CC62" w14:textId="77777777" w:rsidR="00CA3B5F" w:rsidRPr="00990B12" w:rsidRDefault="00CA3B5F" w:rsidP="0036134B">
            <w:pPr>
              <w:pStyle w:val="TAC"/>
              <w:rPr>
                <w:rFonts w:cs="Arial"/>
              </w:rPr>
            </w:pPr>
            <w:r w:rsidRPr="00990B12">
              <w:rPr>
                <w:rFonts w:cs="Arial"/>
              </w:rPr>
              <w:t>Bits</w:t>
            </w:r>
          </w:p>
        </w:tc>
        <w:tc>
          <w:tcPr>
            <w:tcW w:w="642" w:type="pct"/>
          </w:tcPr>
          <w:p w14:paraId="686DD8C4" w14:textId="77777777" w:rsidR="00CA3B5F" w:rsidRPr="00990B12" w:rsidRDefault="00CA3B5F" w:rsidP="0036134B">
            <w:pPr>
              <w:pStyle w:val="TAC"/>
              <w:rPr>
                <w:rFonts w:cs="Arial"/>
              </w:rPr>
            </w:pPr>
            <w:r w:rsidRPr="00990B12">
              <w:rPr>
                <w:rFonts w:cs="Arial"/>
              </w:rPr>
              <w:t>N/A</w:t>
            </w:r>
          </w:p>
        </w:tc>
        <w:tc>
          <w:tcPr>
            <w:tcW w:w="642" w:type="pct"/>
          </w:tcPr>
          <w:p w14:paraId="5921B922" w14:textId="77777777" w:rsidR="00CA3B5F" w:rsidRPr="00990B12" w:rsidRDefault="00CA3B5F" w:rsidP="0036134B">
            <w:pPr>
              <w:pStyle w:val="TAC"/>
              <w:rPr>
                <w:rFonts w:cs="Arial"/>
              </w:rPr>
            </w:pPr>
          </w:p>
        </w:tc>
        <w:tc>
          <w:tcPr>
            <w:tcW w:w="642" w:type="pct"/>
          </w:tcPr>
          <w:p w14:paraId="7DC836B3" w14:textId="77777777" w:rsidR="00CA3B5F" w:rsidRPr="00990B12" w:rsidRDefault="00CA3B5F" w:rsidP="0036134B">
            <w:pPr>
              <w:pStyle w:val="TAC"/>
              <w:rPr>
                <w:rFonts w:cs="Arial"/>
              </w:rPr>
            </w:pPr>
          </w:p>
        </w:tc>
        <w:tc>
          <w:tcPr>
            <w:tcW w:w="642" w:type="pct"/>
          </w:tcPr>
          <w:p w14:paraId="04E759B5" w14:textId="77777777" w:rsidR="00CA3B5F" w:rsidRPr="00990B12" w:rsidRDefault="00CA3B5F" w:rsidP="0036134B">
            <w:pPr>
              <w:pStyle w:val="TAC"/>
              <w:rPr>
                <w:rFonts w:cs="Arial"/>
              </w:rPr>
            </w:pPr>
          </w:p>
        </w:tc>
        <w:tc>
          <w:tcPr>
            <w:tcW w:w="725" w:type="pct"/>
          </w:tcPr>
          <w:p w14:paraId="3A691ECA" w14:textId="77777777" w:rsidR="00CA3B5F" w:rsidRPr="00990B12" w:rsidRDefault="00CA3B5F" w:rsidP="0036134B">
            <w:pPr>
              <w:pStyle w:val="TAC"/>
              <w:rPr>
                <w:rFonts w:cs="Arial"/>
              </w:rPr>
            </w:pPr>
          </w:p>
        </w:tc>
        <w:tc>
          <w:tcPr>
            <w:tcW w:w="643" w:type="pct"/>
          </w:tcPr>
          <w:p w14:paraId="6DCF0166" w14:textId="77777777" w:rsidR="00CA3B5F" w:rsidRPr="00990B12" w:rsidRDefault="00CA3B5F" w:rsidP="0036134B">
            <w:pPr>
              <w:pStyle w:val="TAC"/>
            </w:pPr>
          </w:p>
        </w:tc>
      </w:tr>
      <w:tr w:rsidR="00CA3B5F" w:rsidRPr="00990B12" w14:paraId="00A53503" w14:textId="77777777" w:rsidTr="0036134B">
        <w:trPr>
          <w:jc w:val="center"/>
        </w:trPr>
        <w:tc>
          <w:tcPr>
            <w:tcW w:w="711" w:type="pct"/>
            <w:vAlign w:val="center"/>
          </w:tcPr>
          <w:p w14:paraId="6EBAA347" w14:textId="77777777" w:rsidR="00CA3B5F" w:rsidRPr="00990B12" w:rsidRDefault="00CA3B5F" w:rsidP="0036134B">
            <w:pPr>
              <w:pStyle w:val="TAL"/>
              <w:rPr>
                <w:rFonts w:cs="Arial"/>
              </w:rPr>
            </w:pPr>
            <w:r w:rsidRPr="00990B12">
              <w:rPr>
                <w:rFonts w:cs="Arial"/>
              </w:rPr>
              <w:t xml:space="preserve">  For Slots i = 1,…, 19</w:t>
            </w:r>
          </w:p>
        </w:tc>
        <w:tc>
          <w:tcPr>
            <w:tcW w:w="351" w:type="pct"/>
          </w:tcPr>
          <w:p w14:paraId="0916C33F" w14:textId="77777777" w:rsidR="00CA3B5F" w:rsidRPr="00990B12" w:rsidRDefault="00CA3B5F" w:rsidP="0036134B">
            <w:pPr>
              <w:pStyle w:val="TAC"/>
              <w:rPr>
                <w:rFonts w:cs="Arial"/>
              </w:rPr>
            </w:pPr>
            <w:r w:rsidRPr="00990B12">
              <w:rPr>
                <w:rFonts w:cs="Arial"/>
              </w:rPr>
              <w:t>Bits</w:t>
            </w:r>
          </w:p>
        </w:tc>
        <w:tc>
          <w:tcPr>
            <w:tcW w:w="642" w:type="pct"/>
          </w:tcPr>
          <w:p w14:paraId="494D0374" w14:textId="77777777" w:rsidR="00CA3B5F" w:rsidRPr="00990B12" w:rsidRDefault="00CA3B5F" w:rsidP="0036134B">
            <w:pPr>
              <w:pStyle w:val="TAC"/>
              <w:rPr>
                <w:rFonts w:cs="Arial"/>
              </w:rPr>
            </w:pPr>
            <w:r w:rsidRPr="00990B12">
              <w:rPr>
                <w:rFonts w:cs="Arial"/>
              </w:rPr>
              <w:t>24</w:t>
            </w:r>
          </w:p>
        </w:tc>
        <w:tc>
          <w:tcPr>
            <w:tcW w:w="642" w:type="pct"/>
          </w:tcPr>
          <w:p w14:paraId="2A8A627E" w14:textId="77777777" w:rsidR="00CA3B5F" w:rsidRPr="00990B12" w:rsidRDefault="00CA3B5F" w:rsidP="0036134B">
            <w:pPr>
              <w:pStyle w:val="TAC"/>
              <w:rPr>
                <w:rFonts w:cs="Arial"/>
              </w:rPr>
            </w:pPr>
          </w:p>
        </w:tc>
        <w:tc>
          <w:tcPr>
            <w:tcW w:w="642" w:type="pct"/>
          </w:tcPr>
          <w:p w14:paraId="19F13E16" w14:textId="77777777" w:rsidR="00CA3B5F" w:rsidRPr="00990B12" w:rsidRDefault="00CA3B5F" w:rsidP="0036134B">
            <w:pPr>
              <w:pStyle w:val="TAC"/>
              <w:rPr>
                <w:rFonts w:cs="Arial"/>
              </w:rPr>
            </w:pPr>
          </w:p>
        </w:tc>
        <w:tc>
          <w:tcPr>
            <w:tcW w:w="642" w:type="pct"/>
          </w:tcPr>
          <w:p w14:paraId="56E7A250" w14:textId="77777777" w:rsidR="00CA3B5F" w:rsidRPr="00990B12" w:rsidRDefault="00CA3B5F" w:rsidP="0036134B">
            <w:pPr>
              <w:pStyle w:val="TAC"/>
              <w:rPr>
                <w:rFonts w:cs="Arial"/>
              </w:rPr>
            </w:pPr>
          </w:p>
        </w:tc>
        <w:tc>
          <w:tcPr>
            <w:tcW w:w="725" w:type="pct"/>
          </w:tcPr>
          <w:p w14:paraId="0F4ACC7A" w14:textId="77777777" w:rsidR="00CA3B5F" w:rsidRPr="00990B12" w:rsidRDefault="00CA3B5F" w:rsidP="0036134B">
            <w:pPr>
              <w:pStyle w:val="TAC"/>
              <w:rPr>
                <w:rFonts w:cs="Arial"/>
              </w:rPr>
            </w:pPr>
          </w:p>
        </w:tc>
        <w:tc>
          <w:tcPr>
            <w:tcW w:w="643" w:type="pct"/>
          </w:tcPr>
          <w:p w14:paraId="43932FFF" w14:textId="77777777" w:rsidR="00CA3B5F" w:rsidRPr="00990B12" w:rsidRDefault="00CA3B5F" w:rsidP="0036134B">
            <w:pPr>
              <w:pStyle w:val="TAC"/>
            </w:pPr>
          </w:p>
        </w:tc>
      </w:tr>
      <w:tr w:rsidR="00CA3B5F" w:rsidRPr="00990B12" w14:paraId="2DDED620" w14:textId="77777777" w:rsidTr="0036134B">
        <w:trPr>
          <w:jc w:val="center"/>
        </w:trPr>
        <w:tc>
          <w:tcPr>
            <w:tcW w:w="711" w:type="pct"/>
            <w:vAlign w:val="center"/>
          </w:tcPr>
          <w:p w14:paraId="5CEF72BA" w14:textId="77777777" w:rsidR="00CA3B5F" w:rsidRPr="00990B12" w:rsidRDefault="00CA3B5F" w:rsidP="0036134B">
            <w:pPr>
              <w:pStyle w:val="TAL"/>
              <w:rPr>
                <w:rFonts w:cs="Arial"/>
              </w:rPr>
            </w:pPr>
            <w:r w:rsidRPr="00990B12">
              <w:rPr>
                <w:rFonts w:cs="Arial"/>
              </w:rPr>
              <w:t>Number of Code Blocks per Slot</w:t>
            </w:r>
          </w:p>
        </w:tc>
        <w:tc>
          <w:tcPr>
            <w:tcW w:w="351" w:type="pct"/>
          </w:tcPr>
          <w:p w14:paraId="69114414" w14:textId="77777777" w:rsidR="00CA3B5F" w:rsidRPr="00990B12" w:rsidRDefault="00CA3B5F" w:rsidP="0036134B">
            <w:pPr>
              <w:pStyle w:val="TAC"/>
              <w:rPr>
                <w:rFonts w:cs="Arial"/>
              </w:rPr>
            </w:pPr>
          </w:p>
        </w:tc>
        <w:tc>
          <w:tcPr>
            <w:tcW w:w="642" w:type="pct"/>
          </w:tcPr>
          <w:p w14:paraId="566D97E5" w14:textId="77777777" w:rsidR="00CA3B5F" w:rsidRPr="00990B12" w:rsidRDefault="00CA3B5F" w:rsidP="0036134B">
            <w:pPr>
              <w:pStyle w:val="TAC"/>
              <w:rPr>
                <w:rFonts w:cs="Arial"/>
              </w:rPr>
            </w:pPr>
          </w:p>
        </w:tc>
        <w:tc>
          <w:tcPr>
            <w:tcW w:w="642" w:type="pct"/>
          </w:tcPr>
          <w:p w14:paraId="456903DC" w14:textId="77777777" w:rsidR="00CA3B5F" w:rsidRPr="00990B12" w:rsidRDefault="00CA3B5F" w:rsidP="0036134B">
            <w:pPr>
              <w:pStyle w:val="TAC"/>
              <w:rPr>
                <w:rFonts w:cs="Arial"/>
              </w:rPr>
            </w:pPr>
          </w:p>
        </w:tc>
        <w:tc>
          <w:tcPr>
            <w:tcW w:w="642" w:type="pct"/>
          </w:tcPr>
          <w:p w14:paraId="68C5D654" w14:textId="77777777" w:rsidR="00CA3B5F" w:rsidRPr="00990B12" w:rsidRDefault="00CA3B5F" w:rsidP="0036134B">
            <w:pPr>
              <w:pStyle w:val="TAC"/>
              <w:rPr>
                <w:rFonts w:cs="Arial"/>
              </w:rPr>
            </w:pPr>
          </w:p>
        </w:tc>
        <w:tc>
          <w:tcPr>
            <w:tcW w:w="642" w:type="pct"/>
          </w:tcPr>
          <w:p w14:paraId="08BC3254" w14:textId="77777777" w:rsidR="00CA3B5F" w:rsidRPr="00990B12" w:rsidRDefault="00CA3B5F" w:rsidP="0036134B">
            <w:pPr>
              <w:pStyle w:val="TAC"/>
              <w:rPr>
                <w:rFonts w:cs="Arial"/>
              </w:rPr>
            </w:pPr>
          </w:p>
        </w:tc>
        <w:tc>
          <w:tcPr>
            <w:tcW w:w="725" w:type="pct"/>
          </w:tcPr>
          <w:p w14:paraId="36E383E1" w14:textId="77777777" w:rsidR="00CA3B5F" w:rsidRPr="00990B12" w:rsidRDefault="00CA3B5F" w:rsidP="0036134B">
            <w:pPr>
              <w:pStyle w:val="TAC"/>
              <w:rPr>
                <w:rFonts w:cs="Arial"/>
              </w:rPr>
            </w:pPr>
          </w:p>
        </w:tc>
        <w:tc>
          <w:tcPr>
            <w:tcW w:w="643" w:type="pct"/>
          </w:tcPr>
          <w:p w14:paraId="51470D87" w14:textId="77777777" w:rsidR="00CA3B5F" w:rsidRPr="00990B12" w:rsidRDefault="00CA3B5F" w:rsidP="0036134B">
            <w:pPr>
              <w:pStyle w:val="TAC"/>
              <w:rPr>
                <w:rFonts w:cs="Arial"/>
              </w:rPr>
            </w:pPr>
          </w:p>
        </w:tc>
      </w:tr>
      <w:tr w:rsidR="00CA3B5F" w:rsidRPr="00990B12" w14:paraId="56B7278C" w14:textId="77777777" w:rsidTr="0036134B">
        <w:trPr>
          <w:jc w:val="center"/>
        </w:trPr>
        <w:tc>
          <w:tcPr>
            <w:tcW w:w="711" w:type="pct"/>
            <w:vAlign w:val="center"/>
          </w:tcPr>
          <w:p w14:paraId="58C95A8C"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3FA38D4B" w14:textId="77777777" w:rsidR="00CA3B5F" w:rsidRPr="00990B12" w:rsidRDefault="00CA3B5F" w:rsidP="0036134B">
            <w:pPr>
              <w:pStyle w:val="TAC"/>
              <w:rPr>
                <w:rFonts w:cs="Arial"/>
              </w:rPr>
            </w:pPr>
            <w:r w:rsidRPr="00990B12">
              <w:rPr>
                <w:rFonts w:cs="Arial"/>
              </w:rPr>
              <w:t>CBs</w:t>
            </w:r>
          </w:p>
        </w:tc>
        <w:tc>
          <w:tcPr>
            <w:tcW w:w="642" w:type="pct"/>
          </w:tcPr>
          <w:p w14:paraId="00704753" w14:textId="77777777" w:rsidR="00CA3B5F" w:rsidRPr="00990B12" w:rsidRDefault="00CA3B5F" w:rsidP="0036134B">
            <w:pPr>
              <w:pStyle w:val="TAC"/>
              <w:rPr>
                <w:rFonts w:cs="Arial"/>
              </w:rPr>
            </w:pPr>
            <w:r w:rsidRPr="00990B12">
              <w:rPr>
                <w:rFonts w:cs="Arial"/>
              </w:rPr>
              <w:t>N/A</w:t>
            </w:r>
          </w:p>
        </w:tc>
        <w:tc>
          <w:tcPr>
            <w:tcW w:w="642" w:type="pct"/>
          </w:tcPr>
          <w:p w14:paraId="6E6CDCCB" w14:textId="77777777" w:rsidR="00CA3B5F" w:rsidRPr="00990B12" w:rsidRDefault="00CA3B5F" w:rsidP="0036134B">
            <w:pPr>
              <w:pStyle w:val="TAC"/>
              <w:rPr>
                <w:rFonts w:cs="Arial"/>
              </w:rPr>
            </w:pPr>
          </w:p>
        </w:tc>
        <w:tc>
          <w:tcPr>
            <w:tcW w:w="642" w:type="pct"/>
          </w:tcPr>
          <w:p w14:paraId="615F46F0" w14:textId="77777777" w:rsidR="00CA3B5F" w:rsidRPr="00990B12" w:rsidRDefault="00CA3B5F" w:rsidP="0036134B">
            <w:pPr>
              <w:pStyle w:val="TAC"/>
              <w:rPr>
                <w:rFonts w:cs="Arial"/>
              </w:rPr>
            </w:pPr>
          </w:p>
        </w:tc>
        <w:tc>
          <w:tcPr>
            <w:tcW w:w="642" w:type="pct"/>
          </w:tcPr>
          <w:p w14:paraId="1F315FD9" w14:textId="77777777" w:rsidR="00CA3B5F" w:rsidRPr="00990B12" w:rsidRDefault="00CA3B5F" w:rsidP="0036134B">
            <w:pPr>
              <w:pStyle w:val="TAC"/>
              <w:rPr>
                <w:rFonts w:cs="Arial"/>
              </w:rPr>
            </w:pPr>
          </w:p>
        </w:tc>
        <w:tc>
          <w:tcPr>
            <w:tcW w:w="725" w:type="pct"/>
          </w:tcPr>
          <w:p w14:paraId="4436C892" w14:textId="77777777" w:rsidR="00CA3B5F" w:rsidRPr="00990B12" w:rsidRDefault="00CA3B5F" w:rsidP="0036134B">
            <w:pPr>
              <w:pStyle w:val="TAC"/>
              <w:rPr>
                <w:rFonts w:cs="Arial"/>
              </w:rPr>
            </w:pPr>
          </w:p>
        </w:tc>
        <w:tc>
          <w:tcPr>
            <w:tcW w:w="643" w:type="pct"/>
          </w:tcPr>
          <w:p w14:paraId="04B9607C" w14:textId="77777777" w:rsidR="00CA3B5F" w:rsidRPr="00990B12" w:rsidRDefault="00CA3B5F" w:rsidP="0036134B">
            <w:pPr>
              <w:pStyle w:val="TAC"/>
            </w:pPr>
          </w:p>
        </w:tc>
      </w:tr>
      <w:tr w:rsidR="00CA3B5F" w:rsidRPr="00990B12" w14:paraId="6BB54BEC" w14:textId="77777777" w:rsidTr="0036134B">
        <w:trPr>
          <w:jc w:val="center"/>
        </w:trPr>
        <w:tc>
          <w:tcPr>
            <w:tcW w:w="711" w:type="pct"/>
            <w:vAlign w:val="center"/>
          </w:tcPr>
          <w:p w14:paraId="4B751008" w14:textId="77777777" w:rsidR="00CA3B5F" w:rsidRPr="00990B12" w:rsidRDefault="00CA3B5F" w:rsidP="0036134B">
            <w:pPr>
              <w:pStyle w:val="TAL"/>
              <w:rPr>
                <w:rFonts w:cs="Arial"/>
              </w:rPr>
            </w:pPr>
            <w:r w:rsidRPr="00990B12">
              <w:rPr>
                <w:rFonts w:cs="Arial"/>
              </w:rPr>
              <w:t xml:space="preserve">  For Slots i = 1,…, 19</w:t>
            </w:r>
          </w:p>
        </w:tc>
        <w:tc>
          <w:tcPr>
            <w:tcW w:w="351" w:type="pct"/>
          </w:tcPr>
          <w:p w14:paraId="64F4EB81" w14:textId="77777777" w:rsidR="00CA3B5F" w:rsidRPr="00990B12" w:rsidRDefault="00CA3B5F" w:rsidP="0036134B">
            <w:pPr>
              <w:pStyle w:val="TAC"/>
              <w:rPr>
                <w:rFonts w:cs="Arial"/>
              </w:rPr>
            </w:pPr>
            <w:r w:rsidRPr="00990B12">
              <w:rPr>
                <w:rFonts w:cs="Arial"/>
              </w:rPr>
              <w:t>CBs</w:t>
            </w:r>
          </w:p>
        </w:tc>
        <w:tc>
          <w:tcPr>
            <w:tcW w:w="642" w:type="pct"/>
          </w:tcPr>
          <w:p w14:paraId="22FBA395" w14:textId="77777777" w:rsidR="00CA3B5F" w:rsidRPr="00990B12" w:rsidRDefault="00CA3B5F" w:rsidP="0036134B">
            <w:pPr>
              <w:pStyle w:val="TAC"/>
              <w:rPr>
                <w:rFonts w:cs="Arial"/>
              </w:rPr>
            </w:pPr>
            <w:r w:rsidRPr="00990B12">
              <w:rPr>
                <w:rFonts w:cs="Arial"/>
              </w:rPr>
              <w:t>2</w:t>
            </w:r>
          </w:p>
        </w:tc>
        <w:tc>
          <w:tcPr>
            <w:tcW w:w="642" w:type="pct"/>
          </w:tcPr>
          <w:p w14:paraId="2ABF5E4D" w14:textId="77777777" w:rsidR="00CA3B5F" w:rsidRPr="00990B12" w:rsidRDefault="00CA3B5F" w:rsidP="0036134B">
            <w:pPr>
              <w:pStyle w:val="TAC"/>
              <w:rPr>
                <w:rFonts w:cs="Arial"/>
              </w:rPr>
            </w:pPr>
          </w:p>
        </w:tc>
        <w:tc>
          <w:tcPr>
            <w:tcW w:w="642" w:type="pct"/>
          </w:tcPr>
          <w:p w14:paraId="0A917B47" w14:textId="77777777" w:rsidR="00CA3B5F" w:rsidRPr="00990B12" w:rsidRDefault="00CA3B5F" w:rsidP="0036134B">
            <w:pPr>
              <w:pStyle w:val="TAC"/>
              <w:rPr>
                <w:rFonts w:cs="Arial"/>
              </w:rPr>
            </w:pPr>
          </w:p>
        </w:tc>
        <w:tc>
          <w:tcPr>
            <w:tcW w:w="642" w:type="pct"/>
          </w:tcPr>
          <w:p w14:paraId="0A331B54" w14:textId="77777777" w:rsidR="00CA3B5F" w:rsidRPr="00990B12" w:rsidRDefault="00CA3B5F" w:rsidP="0036134B">
            <w:pPr>
              <w:pStyle w:val="TAC"/>
              <w:rPr>
                <w:rFonts w:cs="Arial"/>
              </w:rPr>
            </w:pPr>
          </w:p>
        </w:tc>
        <w:tc>
          <w:tcPr>
            <w:tcW w:w="725" w:type="pct"/>
          </w:tcPr>
          <w:p w14:paraId="65AC1265" w14:textId="77777777" w:rsidR="00CA3B5F" w:rsidRPr="00990B12" w:rsidRDefault="00CA3B5F" w:rsidP="0036134B">
            <w:pPr>
              <w:pStyle w:val="TAC"/>
              <w:rPr>
                <w:rFonts w:cs="Arial"/>
              </w:rPr>
            </w:pPr>
          </w:p>
        </w:tc>
        <w:tc>
          <w:tcPr>
            <w:tcW w:w="643" w:type="pct"/>
          </w:tcPr>
          <w:p w14:paraId="154AA554" w14:textId="77777777" w:rsidR="00CA3B5F" w:rsidRPr="00990B12" w:rsidRDefault="00CA3B5F" w:rsidP="0036134B">
            <w:pPr>
              <w:pStyle w:val="TAC"/>
            </w:pPr>
          </w:p>
        </w:tc>
      </w:tr>
      <w:tr w:rsidR="00CA3B5F" w:rsidRPr="00990B12" w14:paraId="23294A06" w14:textId="77777777" w:rsidTr="0036134B">
        <w:trPr>
          <w:jc w:val="center"/>
        </w:trPr>
        <w:tc>
          <w:tcPr>
            <w:tcW w:w="711" w:type="pct"/>
            <w:vAlign w:val="center"/>
          </w:tcPr>
          <w:p w14:paraId="252E96B8" w14:textId="77777777" w:rsidR="00CA3B5F" w:rsidRPr="00990B12" w:rsidRDefault="00CA3B5F" w:rsidP="0036134B">
            <w:pPr>
              <w:pStyle w:val="TAL"/>
              <w:rPr>
                <w:rFonts w:cs="Arial"/>
              </w:rPr>
            </w:pPr>
            <w:r w:rsidRPr="00990B12">
              <w:rPr>
                <w:rFonts w:cs="Arial"/>
              </w:rPr>
              <w:t>Binary Channel Bits Per Slot</w:t>
            </w:r>
          </w:p>
        </w:tc>
        <w:tc>
          <w:tcPr>
            <w:tcW w:w="351" w:type="pct"/>
          </w:tcPr>
          <w:p w14:paraId="0758DF99" w14:textId="77777777" w:rsidR="00CA3B5F" w:rsidRPr="00990B12" w:rsidRDefault="00CA3B5F" w:rsidP="0036134B">
            <w:pPr>
              <w:pStyle w:val="TAC"/>
              <w:rPr>
                <w:rFonts w:cs="Arial"/>
              </w:rPr>
            </w:pPr>
          </w:p>
        </w:tc>
        <w:tc>
          <w:tcPr>
            <w:tcW w:w="642" w:type="pct"/>
          </w:tcPr>
          <w:p w14:paraId="7786A062" w14:textId="77777777" w:rsidR="00CA3B5F" w:rsidRPr="00990B12" w:rsidRDefault="00CA3B5F" w:rsidP="0036134B">
            <w:pPr>
              <w:pStyle w:val="TAC"/>
              <w:rPr>
                <w:rFonts w:cs="Arial"/>
              </w:rPr>
            </w:pPr>
          </w:p>
        </w:tc>
        <w:tc>
          <w:tcPr>
            <w:tcW w:w="642" w:type="pct"/>
          </w:tcPr>
          <w:p w14:paraId="02C3CB76" w14:textId="77777777" w:rsidR="00CA3B5F" w:rsidRPr="00990B12" w:rsidRDefault="00CA3B5F" w:rsidP="0036134B">
            <w:pPr>
              <w:pStyle w:val="TAC"/>
              <w:rPr>
                <w:rFonts w:cs="Arial"/>
              </w:rPr>
            </w:pPr>
          </w:p>
        </w:tc>
        <w:tc>
          <w:tcPr>
            <w:tcW w:w="642" w:type="pct"/>
          </w:tcPr>
          <w:p w14:paraId="2C612B16" w14:textId="77777777" w:rsidR="00CA3B5F" w:rsidRPr="00990B12" w:rsidRDefault="00CA3B5F" w:rsidP="0036134B">
            <w:pPr>
              <w:pStyle w:val="TAC"/>
              <w:rPr>
                <w:rFonts w:cs="Arial"/>
              </w:rPr>
            </w:pPr>
          </w:p>
        </w:tc>
        <w:tc>
          <w:tcPr>
            <w:tcW w:w="642" w:type="pct"/>
          </w:tcPr>
          <w:p w14:paraId="26BEADD5" w14:textId="77777777" w:rsidR="00CA3B5F" w:rsidRPr="00990B12" w:rsidRDefault="00CA3B5F" w:rsidP="0036134B">
            <w:pPr>
              <w:pStyle w:val="TAC"/>
              <w:rPr>
                <w:rFonts w:cs="Arial"/>
              </w:rPr>
            </w:pPr>
          </w:p>
        </w:tc>
        <w:tc>
          <w:tcPr>
            <w:tcW w:w="725" w:type="pct"/>
          </w:tcPr>
          <w:p w14:paraId="7C1F8FC1" w14:textId="77777777" w:rsidR="00CA3B5F" w:rsidRPr="00990B12" w:rsidRDefault="00CA3B5F" w:rsidP="0036134B">
            <w:pPr>
              <w:pStyle w:val="TAC"/>
              <w:rPr>
                <w:rFonts w:cs="Arial"/>
              </w:rPr>
            </w:pPr>
          </w:p>
        </w:tc>
        <w:tc>
          <w:tcPr>
            <w:tcW w:w="643" w:type="pct"/>
          </w:tcPr>
          <w:p w14:paraId="61DAD4F9" w14:textId="77777777" w:rsidR="00CA3B5F" w:rsidRPr="00990B12" w:rsidRDefault="00CA3B5F" w:rsidP="0036134B">
            <w:pPr>
              <w:pStyle w:val="TAC"/>
              <w:rPr>
                <w:rFonts w:cs="Arial"/>
              </w:rPr>
            </w:pPr>
          </w:p>
        </w:tc>
      </w:tr>
      <w:tr w:rsidR="00CA3B5F" w:rsidRPr="00990B12" w14:paraId="154AD3F8" w14:textId="77777777" w:rsidTr="0036134B">
        <w:trPr>
          <w:jc w:val="center"/>
        </w:trPr>
        <w:tc>
          <w:tcPr>
            <w:tcW w:w="711" w:type="pct"/>
            <w:vAlign w:val="center"/>
          </w:tcPr>
          <w:p w14:paraId="02097B6F"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40D10E17" w14:textId="77777777" w:rsidR="00CA3B5F" w:rsidRPr="00990B12" w:rsidRDefault="00CA3B5F" w:rsidP="0036134B">
            <w:pPr>
              <w:pStyle w:val="TAC"/>
              <w:rPr>
                <w:rFonts w:cs="Arial"/>
              </w:rPr>
            </w:pPr>
            <w:r w:rsidRPr="00990B12">
              <w:rPr>
                <w:rFonts w:cs="Arial"/>
              </w:rPr>
              <w:t>Bits</w:t>
            </w:r>
          </w:p>
        </w:tc>
        <w:tc>
          <w:tcPr>
            <w:tcW w:w="642" w:type="pct"/>
          </w:tcPr>
          <w:p w14:paraId="2F166E1D" w14:textId="77777777" w:rsidR="00CA3B5F" w:rsidRPr="00990B12" w:rsidRDefault="00CA3B5F" w:rsidP="0036134B">
            <w:pPr>
              <w:pStyle w:val="TAC"/>
              <w:rPr>
                <w:rFonts w:cs="Arial"/>
              </w:rPr>
            </w:pPr>
            <w:r w:rsidRPr="00990B12">
              <w:rPr>
                <w:rFonts w:cs="Arial"/>
              </w:rPr>
              <w:t>N/A</w:t>
            </w:r>
          </w:p>
        </w:tc>
        <w:tc>
          <w:tcPr>
            <w:tcW w:w="642" w:type="pct"/>
          </w:tcPr>
          <w:p w14:paraId="0A8B0C48" w14:textId="77777777" w:rsidR="00CA3B5F" w:rsidRPr="00990B12" w:rsidRDefault="00CA3B5F" w:rsidP="0036134B">
            <w:pPr>
              <w:pStyle w:val="TAC"/>
              <w:rPr>
                <w:rFonts w:cs="Arial"/>
              </w:rPr>
            </w:pPr>
          </w:p>
        </w:tc>
        <w:tc>
          <w:tcPr>
            <w:tcW w:w="642" w:type="pct"/>
          </w:tcPr>
          <w:p w14:paraId="1362CD0C" w14:textId="77777777" w:rsidR="00CA3B5F" w:rsidRPr="00990B12" w:rsidRDefault="00CA3B5F" w:rsidP="0036134B">
            <w:pPr>
              <w:pStyle w:val="TAC"/>
              <w:rPr>
                <w:rFonts w:cs="Arial"/>
              </w:rPr>
            </w:pPr>
          </w:p>
        </w:tc>
        <w:tc>
          <w:tcPr>
            <w:tcW w:w="642" w:type="pct"/>
          </w:tcPr>
          <w:p w14:paraId="50610340" w14:textId="77777777" w:rsidR="00CA3B5F" w:rsidRPr="00990B12" w:rsidRDefault="00CA3B5F" w:rsidP="0036134B">
            <w:pPr>
              <w:pStyle w:val="TAC"/>
              <w:rPr>
                <w:rFonts w:cs="Arial"/>
              </w:rPr>
            </w:pPr>
          </w:p>
        </w:tc>
        <w:tc>
          <w:tcPr>
            <w:tcW w:w="725" w:type="pct"/>
          </w:tcPr>
          <w:p w14:paraId="34C68970" w14:textId="77777777" w:rsidR="00CA3B5F" w:rsidRPr="00990B12" w:rsidRDefault="00CA3B5F" w:rsidP="0036134B">
            <w:pPr>
              <w:pStyle w:val="TAC"/>
              <w:rPr>
                <w:rFonts w:cs="Arial"/>
              </w:rPr>
            </w:pPr>
          </w:p>
        </w:tc>
        <w:tc>
          <w:tcPr>
            <w:tcW w:w="643" w:type="pct"/>
          </w:tcPr>
          <w:p w14:paraId="3F9369B3" w14:textId="77777777" w:rsidR="00CA3B5F" w:rsidRPr="00990B12" w:rsidRDefault="00CA3B5F" w:rsidP="0036134B">
            <w:pPr>
              <w:pStyle w:val="TAC"/>
            </w:pPr>
          </w:p>
        </w:tc>
      </w:tr>
      <w:tr w:rsidR="00CA3B5F" w:rsidRPr="00990B12" w14:paraId="406E9B69" w14:textId="77777777" w:rsidTr="0036134B">
        <w:trPr>
          <w:jc w:val="center"/>
        </w:trPr>
        <w:tc>
          <w:tcPr>
            <w:tcW w:w="711" w:type="pct"/>
            <w:vAlign w:val="center"/>
          </w:tcPr>
          <w:p w14:paraId="72B27FB2" w14:textId="77777777" w:rsidR="00CA3B5F" w:rsidRPr="00990B12" w:rsidRDefault="00CA3B5F" w:rsidP="0036134B">
            <w:pPr>
              <w:pStyle w:val="TAL"/>
              <w:rPr>
                <w:rFonts w:cs="Arial"/>
              </w:rPr>
            </w:pPr>
            <w:r w:rsidRPr="00990B12">
              <w:rPr>
                <w:rFonts w:cs="Arial"/>
              </w:rPr>
              <w:t xml:space="preserve">  For Slots i = 10, 11</w:t>
            </w:r>
          </w:p>
        </w:tc>
        <w:tc>
          <w:tcPr>
            <w:tcW w:w="351" w:type="pct"/>
          </w:tcPr>
          <w:p w14:paraId="44D9CF1E" w14:textId="77777777" w:rsidR="00CA3B5F" w:rsidRPr="00990B12" w:rsidRDefault="00CA3B5F" w:rsidP="0036134B">
            <w:pPr>
              <w:pStyle w:val="TAC"/>
              <w:rPr>
                <w:rFonts w:cs="Arial"/>
              </w:rPr>
            </w:pPr>
            <w:r w:rsidRPr="00990B12">
              <w:rPr>
                <w:rFonts w:cs="Arial"/>
              </w:rPr>
              <w:t>Bits</w:t>
            </w:r>
          </w:p>
        </w:tc>
        <w:tc>
          <w:tcPr>
            <w:tcW w:w="642" w:type="pct"/>
          </w:tcPr>
          <w:p w14:paraId="72EB8AB0" w14:textId="77777777" w:rsidR="00CA3B5F" w:rsidRPr="00990B12" w:rsidRDefault="00CA3B5F" w:rsidP="0036134B">
            <w:pPr>
              <w:pStyle w:val="TAC"/>
              <w:rPr>
                <w:rFonts w:cs="Arial"/>
              </w:rPr>
            </w:pPr>
            <w:r w:rsidRPr="00990B12">
              <w:rPr>
                <w:rFonts w:cs="Arial"/>
              </w:rPr>
              <w:t>26,208</w:t>
            </w:r>
          </w:p>
        </w:tc>
        <w:tc>
          <w:tcPr>
            <w:tcW w:w="642" w:type="pct"/>
          </w:tcPr>
          <w:p w14:paraId="51346524" w14:textId="77777777" w:rsidR="00CA3B5F" w:rsidRPr="00990B12" w:rsidRDefault="00CA3B5F" w:rsidP="0036134B">
            <w:pPr>
              <w:pStyle w:val="TAC"/>
              <w:rPr>
                <w:rFonts w:cs="Arial"/>
              </w:rPr>
            </w:pPr>
          </w:p>
        </w:tc>
        <w:tc>
          <w:tcPr>
            <w:tcW w:w="642" w:type="pct"/>
          </w:tcPr>
          <w:p w14:paraId="621902CC" w14:textId="77777777" w:rsidR="00CA3B5F" w:rsidRPr="00990B12" w:rsidRDefault="00CA3B5F" w:rsidP="0036134B">
            <w:pPr>
              <w:pStyle w:val="TAC"/>
              <w:rPr>
                <w:rFonts w:cs="Arial"/>
              </w:rPr>
            </w:pPr>
          </w:p>
        </w:tc>
        <w:tc>
          <w:tcPr>
            <w:tcW w:w="642" w:type="pct"/>
          </w:tcPr>
          <w:p w14:paraId="748D3B73" w14:textId="77777777" w:rsidR="00CA3B5F" w:rsidRPr="00990B12" w:rsidRDefault="00CA3B5F" w:rsidP="0036134B">
            <w:pPr>
              <w:pStyle w:val="TAC"/>
              <w:rPr>
                <w:rFonts w:cs="Arial"/>
              </w:rPr>
            </w:pPr>
          </w:p>
        </w:tc>
        <w:tc>
          <w:tcPr>
            <w:tcW w:w="725" w:type="pct"/>
          </w:tcPr>
          <w:p w14:paraId="692EA7D5" w14:textId="77777777" w:rsidR="00CA3B5F" w:rsidRPr="00990B12" w:rsidRDefault="00CA3B5F" w:rsidP="0036134B">
            <w:pPr>
              <w:pStyle w:val="TAC"/>
              <w:rPr>
                <w:rFonts w:cs="Arial"/>
              </w:rPr>
            </w:pPr>
          </w:p>
        </w:tc>
        <w:tc>
          <w:tcPr>
            <w:tcW w:w="643" w:type="pct"/>
          </w:tcPr>
          <w:p w14:paraId="3DE9765D" w14:textId="77777777" w:rsidR="00CA3B5F" w:rsidRPr="00990B12" w:rsidRDefault="00CA3B5F" w:rsidP="0036134B">
            <w:pPr>
              <w:pStyle w:val="TAC"/>
            </w:pPr>
          </w:p>
        </w:tc>
      </w:tr>
      <w:tr w:rsidR="00CA3B5F" w:rsidRPr="00990B12" w14:paraId="04C37CC6" w14:textId="77777777" w:rsidTr="0036134B">
        <w:trPr>
          <w:jc w:val="center"/>
        </w:trPr>
        <w:tc>
          <w:tcPr>
            <w:tcW w:w="711" w:type="pct"/>
            <w:vAlign w:val="center"/>
          </w:tcPr>
          <w:p w14:paraId="6E4CEBE0" w14:textId="77777777" w:rsidR="00CA3B5F" w:rsidRPr="00990B12" w:rsidRDefault="00CA3B5F" w:rsidP="0036134B">
            <w:pPr>
              <w:pStyle w:val="TAL"/>
              <w:rPr>
                <w:rFonts w:cs="Arial"/>
              </w:rPr>
            </w:pPr>
            <w:r w:rsidRPr="00990B12">
              <w:rPr>
                <w:rFonts w:cs="Arial"/>
              </w:rPr>
              <w:t xml:space="preserve">  For Slots i = 1,…, 9, 12, …, 19</w:t>
            </w:r>
          </w:p>
        </w:tc>
        <w:tc>
          <w:tcPr>
            <w:tcW w:w="351" w:type="pct"/>
          </w:tcPr>
          <w:p w14:paraId="1801DD53" w14:textId="77777777" w:rsidR="00CA3B5F" w:rsidRPr="00990B12" w:rsidRDefault="00CA3B5F" w:rsidP="0036134B">
            <w:pPr>
              <w:pStyle w:val="TAC"/>
              <w:rPr>
                <w:rFonts w:cs="Arial"/>
              </w:rPr>
            </w:pPr>
            <w:r w:rsidRPr="00990B12">
              <w:rPr>
                <w:rFonts w:cs="Arial"/>
              </w:rPr>
              <w:t>Bits</w:t>
            </w:r>
          </w:p>
        </w:tc>
        <w:tc>
          <w:tcPr>
            <w:tcW w:w="642" w:type="pct"/>
          </w:tcPr>
          <w:p w14:paraId="1A9470D4" w14:textId="77777777" w:rsidR="00CA3B5F" w:rsidRPr="00990B12" w:rsidRDefault="00CA3B5F" w:rsidP="0036134B">
            <w:pPr>
              <w:pStyle w:val="TAC"/>
              <w:rPr>
                <w:rFonts w:cs="Arial"/>
              </w:rPr>
            </w:pPr>
            <w:r w:rsidRPr="00990B12">
              <w:rPr>
                <w:rFonts w:cs="Arial"/>
              </w:rPr>
              <w:t>27,456</w:t>
            </w:r>
          </w:p>
        </w:tc>
        <w:tc>
          <w:tcPr>
            <w:tcW w:w="642" w:type="pct"/>
          </w:tcPr>
          <w:p w14:paraId="4BB926EB" w14:textId="77777777" w:rsidR="00CA3B5F" w:rsidRPr="00990B12" w:rsidRDefault="00CA3B5F" w:rsidP="0036134B">
            <w:pPr>
              <w:pStyle w:val="TAC"/>
              <w:rPr>
                <w:rFonts w:cs="Arial"/>
              </w:rPr>
            </w:pPr>
          </w:p>
        </w:tc>
        <w:tc>
          <w:tcPr>
            <w:tcW w:w="642" w:type="pct"/>
          </w:tcPr>
          <w:p w14:paraId="1916DE2A" w14:textId="77777777" w:rsidR="00CA3B5F" w:rsidRPr="00990B12" w:rsidRDefault="00CA3B5F" w:rsidP="0036134B">
            <w:pPr>
              <w:pStyle w:val="TAC"/>
              <w:rPr>
                <w:rFonts w:cs="Arial"/>
              </w:rPr>
            </w:pPr>
          </w:p>
        </w:tc>
        <w:tc>
          <w:tcPr>
            <w:tcW w:w="642" w:type="pct"/>
          </w:tcPr>
          <w:p w14:paraId="1D55AE1A" w14:textId="77777777" w:rsidR="00CA3B5F" w:rsidRPr="00990B12" w:rsidRDefault="00CA3B5F" w:rsidP="0036134B">
            <w:pPr>
              <w:pStyle w:val="TAC"/>
              <w:rPr>
                <w:rFonts w:cs="Arial"/>
              </w:rPr>
            </w:pPr>
          </w:p>
        </w:tc>
        <w:tc>
          <w:tcPr>
            <w:tcW w:w="725" w:type="pct"/>
          </w:tcPr>
          <w:p w14:paraId="7B04E1CD" w14:textId="77777777" w:rsidR="00CA3B5F" w:rsidRPr="00990B12" w:rsidRDefault="00CA3B5F" w:rsidP="0036134B">
            <w:pPr>
              <w:pStyle w:val="TAC"/>
              <w:rPr>
                <w:rFonts w:cs="Arial"/>
              </w:rPr>
            </w:pPr>
          </w:p>
        </w:tc>
        <w:tc>
          <w:tcPr>
            <w:tcW w:w="643" w:type="pct"/>
          </w:tcPr>
          <w:p w14:paraId="055764D2" w14:textId="77777777" w:rsidR="00CA3B5F" w:rsidRPr="00990B12" w:rsidRDefault="00CA3B5F" w:rsidP="0036134B">
            <w:pPr>
              <w:pStyle w:val="TAC"/>
            </w:pPr>
          </w:p>
        </w:tc>
      </w:tr>
      <w:tr w:rsidR="00CA3B5F" w:rsidRPr="00990B12" w14:paraId="6F84245C" w14:textId="77777777" w:rsidTr="0036134B">
        <w:trPr>
          <w:jc w:val="center"/>
        </w:trPr>
        <w:tc>
          <w:tcPr>
            <w:tcW w:w="711" w:type="pct"/>
            <w:vAlign w:val="center"/>
          </w:tcPr>
          <w:p w14:paraId="5A96590C" w14:textId="77777777" w:rsidR="00CA3B5F" w:rsidRPr="00990B12" w:rsidRDefault="00CA3B5F" w:rsidP="0036134B">
            <w:pPr>
              <w:pStyle w:val="TAL"/>
              <w:rPr>
                <w:rFonts w:cs="Arial"/>
              </w:rPr>
            </w:pPr>
            <w:r w:rsidRPr="00990B12">
              <w:rPr>
                <w:rFonts w:cs="Arial"/>
              </w:rPr>
              <w:t>Max. Throughput averaged over 2 frames</w:t>
            </w:r>
          </w:p>
        </w:tc>
        <w:tc>
          <w:tcPr>
            <w:tcW w:w="351" w:type="pct"/>
          </w:tcPr>
          <w:p w14:paraId="54E30623" w14:textId="77777777" w:rsidR="00CA3B5F" w:rsidRPr="00990B12" w:rsidRDefault="00CA3B5F" w:rsidP="0036134B">
            <w:pPr>
              <w:pStyle w:val="TAC"/>
              <w:rPr>
                <w:rFonts w:cs="Arial"/>
              </w:rPr>
            </w:pPr>
            <w:r w:rsidRPr="00990B12">
              <w:rPr>
                <w:rFonts w:cs="Arial"/>
              </w:rPr>
              <w:t>Mbps</w:t>
            </w:r>
          </w:p>
        </w:tc>
        <w:tc>
          <w:tcPr>
            <w:tcW w:w="642" w:type="pct"/>
          </w:tcPr>
          <w:p w14:paraId="246F5252" w14:textId="77777777" w:rsidR="00CA3B5F" w:rsidRPr="00990B12" w:rsidRDefault="00CA3B5F" w:rsidP="0036134B">
            <w:pPr>
              <w:pStyle w:val="TAC"/>
              <w:rPr>
                <w:rFonts w:cs="Arial"/>
              </w:rPr>
            </w:pPr>
            <w:r w:rsidRPr="00990B12">
              <w:rPr>
                <w:rFonts w:cs="Arial"/>
              </w:rPr>
              <w:t>12.411</w:t>
            </w:r>
          </w:p>
        </w:tc>
        <w:tc>
          <w:tcPr>
            <w:tcW w:w="642" w:type="pct"/>
          </w:tcPr>
          <w:p w14:paraId="5DB5D2F4" w14:textId="77777777" w:rsidR="00CA3B5F" w:rsidRPr="00990B12" w:rsidRDefault="00CA3B5F" w:rsidP="0036134B">
            <w:pPr>
              <w:pStyle w:val="TAC"/>
              <w:rPr>
                <w:rFonts w:cs="Arial"/>
              </w:rPr>
            </w:pPr>
          </w:p>
        </w:tc>
        <w:tc>
          <w:tcPr>
            <w:tcW w:w="642" w:type="pct"/>
          </w:tcPr>
          <w:p w14:paraId="236AB934" w14:textId="77777777" w:rsidR="00CA3B5F" w:rsidRPr="00990B12" w:rsidRDefault="00CA3B5F" w:rsidP="0036134B">
            <w:pPr>
              <w:pStyle w:val="TAC"/>
              <w:rPr>
                <w:rFonts w:cs="Arial"/>
              </w:rPr>
            </w:pPr>
          </w:p>
        </w:tc>
        <w:tc>
          <w:tcPr>
            <w:tcW w:w="642" w:type="pct"/>
          </w:tcPr>
          <w:p w14:paraId="504FBC35" w14:textId="77777777" w:rsidR="00CA3B5F" w:rsidRPr="00990B12" w:rsidRDefault="00CA3B5F" w:rsidP="0036134B">
            <w:pPr>
              <w:pStyle w:val="TAC"/>
              <w:rPr>
                <w:rFonts w:cs="Arial"/>
              </w:rPr>
            </w:pPr>
          </w:p>
        </w:tc>
        <w:tc>
          <w:tcPr>
            <w:tcW w:w="725" w:type="pct"/>
          </w:tcPr>
          <w:p w14:paraId="1DF41F90" w14:textId="77777777" w:rsidR="00CA3B5F" w:rsidRPr="00990B12" w:rsidRDefault="00CA3B5F" w:rsidP="0036134B">
            <w:pPr>
              <w:pStyle w:val="TAC"/>
              <w:rPr>
                <w:rFonts w:cs="Arial"/>
              </w:rPr>
            </w:pPr>
          </w:p>
        </w:tc>
        <w:tc>
          <w:tcPr>
            <w:tcW w:w="643" w:type="pct"/>
          </w:tcPr>
          <w:p w14:paraId="396B96C7" w14:textId="77777777" w:rsidR="00CA3B5F" w:rsidRPr="00990B12" w:rsidRDefault="00CA3B5F" w:rsidP="0036134B">
            <w:pPr>
              <w:pStyle w:val="TAC"/>
            </w:pPr>
          </w:p>
        </w:tc>
      </w:tr>
      <w:tr w:rsidR="00CA3B5F" w:rsidRPr="00990B12" w14:paraId="18C15E86" w14:textId="77777777" w:rsidTr="0036134B">
        <w:trPr>
          <w:jc w:val="center"/>
        </w:trPr>
        <w:tc>
          <w:tcPr>
            <w:tcW w:w="5000" w:type="pct"/>
            <w:gridSpan w:val="8"/>
          </w:tcPr>
          <w:p w14:paraId="3B73D5FB" w14:textId="77777777" w:rsidR="00CA3B5F" w:rsidRPr="00990B12" w:rsidRDefault="00CA3B5F" w:rsidP="0036134B">
            <w:pPr>
              <w:pStyle w:val="TAN"/>
            </w:pPr>
            <w:r w:rsidRPr="00990B12">
              <w:t>NOTE 1:</w:t>
            </w:r>
            <w:r w:rsidRPr="00990B12">
              <w:tab/>
              <w:t>SS/PBCH block is transmitted in slot #0 with periodicity 20 ms</w:t>
            </w:r>
          </w:p>
          <w:p w14:paraId="65E4E210" w14:textId="77777777" w:rsidR="00CA3B5F" w:rsidRPr="00990B12" w:rsidRDefault="00CA3B5F" w:rsidP="0036134B">
            <w:pPr>
              <w:pStyle w:val="TAN"/>
            </w:pPr>
            <w:r w:rsidRPr="00990B12">
              <w:t>NOTE 2:</w:t>
            </w:r>
            <w:r w:rsidRPr="00990B12">
              <w:tab/>
              <w:t>Slot i is slot index per 2 frames</w:t>
            </w:r>
          </w:p>
        </w:tc>
      </w:tr>
    </w:tbl>
    <w:p w14:paraId="4D5404EF" w14:textId="77777777" w:rsidR="00CA3B5F" w:rsidRPr="00990B12" w:rsidRDefault="00CA3B5F" w:rsidP="00CA3B5F"/>
    <w:p w14:paraId="2B4E1EE4" w14:textId="77777777" w:rsidR="00CA3B5F" w:rsidRPr="00990B12" w:rsidRDefault="00CA3B5F" w:rsidP="00CA3B5F">
      <w:pPr>
        <w:pStyle w:val="40"/>
      </w:pPr>
      <w:bookmarkStart w:id="234" w:name="_CRA_4"/>
      <w:bookmarkStart w:id="235" w:name="_Toc161754029"/>
      <w:bookmarkStart w:id="236" w:name="_Toc161754650"/>
      <w:bookmarkStart w:id="237" w:name="_Toc163202223"/>
      <w:bookmarkStart w:id="238" w:name="_Toc169888511"/>
      <w:bookmarkStart w:id="239" w:name="_Toc171551700"/>
      <w:bookmarkStart w:id="240" w:name="_Toc176775430"/>
      <w:bookmarkStart w:id="241" w:name="_Toc202727882"/>
      <w:bookmarkEnd w:id="234"/>
      <w:r w:rsidRPr="00990B12">
        <w:t>A.3.2.1.2</w:t>
      </w:r>
      <w:r w:rsidRPr="00990B12">
        <w:rPr>
          <w:snapToGrid w:val="0"/>
        </w:rPr>
        <w:tab/>
      </w:r>
      <w:r w:rsidRPr="00990B12">
        <w:t>Reference measurement channels for SCS 60 kHz FR2-NTN</w:t>
      </w:r>
      <w:bookmarkEnd w:id="235"/>
      <w:bookmarkEnd w:id="236"/>
      <w:bookmarkEnd w:id="237"/>
      <w:bookmarkEnd w:id="238"/>
      <w:bookmarkEnd w:id="239"/>
      <w:bookmarkEnd w:id="240"/>
      <w:bookmarkEnd w:id="241"/>
    </w:p>
    <w:p w14:paraId="6F03D10A" w14:textId="77777777" w:rsidR="00CA3B5F" w:rsidRPr="00990B12" w:rsidRDefault="00CA3B5F" w:rsidP="00CA3B5F">
      <w:pPr>
        <w:pStyle w:val="EditorsNote"/>
      </w:pPr>
      <w:r w:rsidRPr="00990B12">
        <w:t>Editor’s note: RMC for performance requirements is FFS.</w:t>
      </w:r>
    </w:p>
    <w:p w14:paraId="00776007" w14:textId="77777777" w:rsidR="00CA3B5F" w:rsidRPr="00990B12" w:rsidRDefault="00CA3B5F" w:rsidP="00CA3B5F">
      <w:pPr>
        <w:pStyle w:val="TH"/>
      </w:pPr>
      <w:r w:rsidRPr="00990B12">
        <w:t>Table A.3.2.1.2-1: Void</w:t>
      </w:r>
    </w:p>
    <w:p w14:paraId="7EAB9586" w14:textId="77777777" w:rsidR="00CA3B5F" w:rsidRPr="00990B12" w:rsidRDefault="00CA3B5F" w:rsidP="00CA3B5F">
      <w:pPr>
        <w:pStyle w:val="TH"/>
      </w:pPr>
      <w:r w:rsidRPr="00990B12">
        <w:t>Table A.3.2.1.2-2: Void</w:t>
      </w:r>
    </w:p>
    <w:p w14:paraId="17944399" w14:textId="77777777" w:rsidR="00CA3B5F" w:rsidRPr="00990B12" w:rsidRDefault="00CA3B5F" w:rsidP="00CA3B5F">
      <w:pPr>
        <w:pStyle w:val="TH"/>
      </w:pPr>
      <w:r w:rsidRPr="00990B12">
        <w:t>Table A.3.2.1.2-3: Void</w:t>
      </w:r>
    </w:p>
    <w:p w14:paraId="2DF204A6" w14:textId="77777777" w:rsidR="00CA3B5F" w:rsidRPr="00990B12" w:rsidRDefault="00CA3B5F" w:rsidP="00CA3B5F"/>
    <w:p w14:paraId="38A91365" w14:textId="77777777" w:rsidR="00CA3B5F" w:rsidRPr="00990B12" w:rsidRDefault="00CA3B5F" w:rsidP="00CA3B5F">
      <w:pPr>
        <w:pStyle w:val="40"/>
      </w:pPr>
      <w:bookmarkStart w:id="242" w:name="_Toc161754030"/>
      <w:bookmarkStart w:id="243" w:name="_Toc161754651"/>
      <w:bookmarkStart w:id="244" w:name="_Toc163202224"/>
      <w:bookmarkStart w:id="245" w:name="_Toc169888512"/>
      <w:bookmarkStart w:id="246" w:name="_Toc171551701"/>
      <w:bookmarkStart w:id="247" w:name="_Toc176775431"/>
      <w:bookmarkStart w:id="248" w:name="_Toc202727883"/>
      <w:r w:rsidRPr="00990B12">
        <w:t>A.3.2.1.3</w:t>
      </w:r>
      <w:r w:rsidRPr="00990B12">
        <w:rPr>
          <w:snapToGrid w:val="0"/>
        </w:rPr>
        <w:tab/>
      </w:r>
      <w:r w:rsidRPr="00990B12">
        <w:t>Reference measurement channels for SCS 120 kHz FR2-NTN</w:t>
      </w:r>
      <w:bookmarkEnd w:id="242"/>
      <w:bookmarkEnd w:id="243"/>
      <w:bookmarkEnd w:id="244"/>
      <w:bookmarkEnd w:id="245"/>
      <w:bookmarkEnd w:id="246"/>
      <w:bookmarkEnd w:id="247"/>
      <w:bookmarkEnd w:id="248"/>
    </w:p>
    <w:p w14:paraId="4959E148" w14:textId="77777777" w:rsidR="00CA3B5F" w:rsidRPr="00990B12" w:rsidRDefault="00CA3B5F" w:rsidP="00CA3B5F">
      <w:pPr>
        <w:pStyle w:val="TH"/>
      </w:pPr>
      <w:r w:rsidRPr="00990B12">
        <w:t>Table A.3.2.1.3-1: Void</w:t>
      </w:r>
    </w:p>
    <w:p w14:paraId="18246DF6" w14:textId="77777777" w:rsidR="00CA3B5F" w:rsidRPr="00990B12" w:rsidRDefault="00CA3B5F" w:rsidP="00CA3B5F">
      <w:pPr>
        <w:pStyle w:val="TH"/>
      </w:pPr>
      <w:r w:rsidRPr="00990B12">
        <w:t>Table A.3.2.1.3-2: Void</w:t>
      </w:r>
    </w:p>
    <w:p w14:paraId="489B31EF" w14:textId="77777777" w:rsidR="00CA3B5F" w:rsidRPr="00990B12" w:rsidRDefault="00CA3B5F" w:rsidP="00CA3B5F"/>
    <w:p w14:paraId="04D7872D" w14:textId="77777777" w:rsidR="00CA3B5F" w:rsidRPr="00990B12" w:rsidRDefault="00CA3B5F" w:rsidP="00CA3B5F">
      <w:pPr>
        <w:pStyle w:val="TH"/>
      </w:pPr>
      <w:r w:rsidRPr="00990B12">
        <w:t>Table A.3.2.1.3-3: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CA3B5F" w:rsidRPr="00990B12" w14:paraId="5BB08BF1" w14:textId="77777777" w:rsidTr="0036134B">
        <w:trPr>
          <w:jc w:val="center"/>
        </w:trPr>
        <w:tc>
          <w:tcPr>
            <w:tcW w:w="1234" w:type="pct"/>
            <w:vAlign w:val="center"/>
          </w:tcPr>
          <w:p w14:paraId="5B698BA8" w14:textId="77777777" w:rsidR="00CA3B5F" w:rsidRPr="00990B12" w:rsidRDefault="00CA3B5F" w:rsidP="0036134B">
            <w:pPr>
              <w:pStyle w:val="TAH"/>
            </w:pPr>
            <w:r w:rsidRPr="00990B12">
              <w:t>Parameter</w:t>
            </w:r>
          </w:p>
        </w:tc>
        <w:tc>
          <w:tcPr>
            <w:tcW w:w="362" w:type="pct"/>
            <w:vAlign w:val="center"/>
          </w:tcPr>
          <w:p w14:paraId="7B1FA2B7" w14:textId="77777777" w:rsidR="00CA3B5F" w:rsidRPr="00990B12" w:rsidRDefault="00CA3B5F" w:rsidP="0036134B">
            <w:pPr>
              <w:pStyle w:val="TAH"/>
            </w:pPr>
            <w:r w:rsidRPr="00990B12">
              <w:t>Unit</w:t>
            </w:r>
          </w:p>
        </w:tc>
        <w:tc>
          <w:tcPr>
            <w:tcW w:w="3404" w:type="pct"/>
            <w:gridSpan w:val="5"/>
            <w:vAlign w:val="center"/>
          </w:tcPr>
          <w:p w14:paraId="07B23BE6" w14:textId="77777777" w:rsidR="00CA3B5F" w:rsidRPr="00990B12" w:rsidRDefault="00CA3B5F" w:rsidP="0036134B">
            <w:pPr>
              <w:pStyle w:val="TAH"/>
            </w:pPr>
            <w:r w:rsidRPr="00990B12">
              <w:t>Value</w:t>
            </w:r>
          </w:p>
        </w:tc>
      </w:tr>
      <w:tr w:rsidR="00CA3B5F" w:rsidRPr="00990B12" w14:paraId="59DE6F7C" w14:textId="77777777" w:rsidTr="0036134B">
        <w:trPr>
          <w:jc w:val="center"/>
        </w:trPr>
        <w:tc>
          <w:tcPr>
            <w:tcW w:w="1234" w:type="pct"/>
            <w:vAlign w:val="center"/>
          </w:tcPr>
          <w:p w14:paraId="1EF58EE5" w14:textId="77777777" w:rsidR="00CA3B5F" w:rsidRPr="00990B12" w:rsidRDefault="00CA3B5F" w:rsidP="0036134B">
            <w:pPr>
              <w:pStyle w:val="TAL"/>
            </w:pPr>
            <w:r w:rsidRPr="00990B12">
              <w:t>Reference channel</w:t>
            </w:r>
          </w:p>
        </w:tc>
        <w:tc>
          <w:tcPr>
            <w:tcW w:w="362" w:type="pct"/>
            <w:vAlign w:val="center"/>
          </w:tcPr>
          <w:p w14:paraId="4D77A1B6" w14:textId="77777777" w:rsidR="00CA3B5F" w:rsidRPr="00990B12" w:rsidRDefault="00CA3B5F" w:rsidP="0036134B">
            <w:pPr>
              <w:pStyle w:val="TAC"/>
              <w:rPr>
                <w:szCs w:val="18"/>
              </w:rPr>
            </w:pPr>
          </w:p>
        </w:tc>
        <w:tc>
          <w:tcPr>
            <w:tcW w:w="661" w:type="pct"/>
          </w:tcPr>
          <w:p w14:paraId="018397A4" w14:textId="77777777" w:rsidR="00CA3B5F" w:rsidRPr="00990B12" w:rsidRDefault="00CA3B5F" w:rsidP="0036134B">
            <w:pPr>
              <w:pStyle w:val="TAC"/>
              <w:rPr>
                <w:szCs w:val="18"/>
              </w:rPr>
            </w:pPr>
            <w:r w:rsidRPr="00990B12">
              <w:t xml:space="preserve">R.PDSCH.3-3.1 FDD </w:t>
            </w:r>
          </w:p>
        </w:tc>
        <w:tc>
          <w:tcPr>
            <w:tcW w:w="661" w:type="pct"/>
            <w:vAlign w:val="center"/>
          </w:tcPr>
          <w:p w14:paraId="305D1DDC" w14:textId="77777777" w:rsidR="00CA3B5F" w:rsidRPr="00990B12" w:rsidRDefault="00CA3B5F" w:rsidP="0036134B">
            <w:pPr>
              <w:pStyle w:val="TAC"/>
            </w:pPr>
          </w:p>
        </w:tc>
        <w:tc>
          <w:tcPr>
            <w:tcW w:w="661" w:type="pct"/>
            <w:vAlign w:val="center"/>
          </w:tcPr>
          <w:p w14:paraId="7F4F4BFF" w14:textId="77777777" w:rsidR="00CA3B5F" w:rsidRPr="00990B12" w:rsidRDefault="00CA3B5F" w:rsidP="0036134B">
            <w:pPr>
              <w:pStyle w:val="TAC"/>
            </w:pPr>
          </w:p>
        </w:tc>
        <w:tc>
          <w:tcPr>
            <w:tcW w:w="747" w:type="pct"/>
            <w:vAlign w:val="center"/>
          </w:tcPr>
          <w:p w14:paraId="2023817E" w14:textId="77777777" w:rsidR="00CA3B5F" w:rsidRPr="00990B12" w:rsidRDefault="00CA3B5F" w:rsidP="0036134B">
            <w:pPr>
              <w:pStyle w:val="TAC"/>
            </w:pPr>
          </w:p>
        </w:tc>
        <w:tc>
          <w:tcPr>
            <w:tcW w:w="674" w:type="pct"/>
            <w:vAlign w:val="center"/>
          </w:tcPr>
          <w:p w14:paraId="0D2B86C8" w14:textId="77777777" w:rsidR="00CA3B5F" w:rsidRPr="00990B12" w:rsidRDefault="00CA3B5F" w:rsidP="0036134B">
            <w:pPr>
              <w:pStyle w:val="TAC"/>
            </w:pPr>
          </w:p>
        </w:tc>
      </w:tr>
      <w:tr w:rsidR="00CA3B5F" w:rsidRPr="00990B12" w14:paraId="222BF831" w14:textId="77777777" w:rsidTr="0036134B">
        <w:trPr>
          <w:trHeight w:val="54"/>
          <w:jc w:val="center"/>
        </w:trPr>
        <w:tc>
          <w:tcPr>
            <w:tcW w:w="1234" w:type="pct"/>
            <w:vAlign w:val="center"/>
          </w:tcPr>
          <w:p w14:paraId="4567D72A" w14:textId="77777777" w:rsidR="00CA3B5F" w:rsidRPr="00990B12" w:rsidRDefault="00CA3B5F" w:rsidP="0036134B">
            <w:pPr>
              <w:pStyle w:val="TAL"/>
            </w:pPr>
            <w:r w:rsidRPr="00990B12">
              <w:t>Channel bandwidth</w:t>
            </w:r>
          </w:p>
        </w:tc>
        <w:tc>
          <w:tcPr>
            <w:tcW w:w="362" w:type="pct"/>
            <w:vAlign w:val="center"/>
          </w:tcPr>
          <w:p w14:paraId="3BB64E69" w14:textId="77777777" w:rsidR="00CA3B5F" w:rsidRPr="00990B12" w:rsidRDefault="00CA3B5F" w:rsidP="0036134B">
            <w:pPr>
              <w:pStyle w:val="TAC"/>
              <w:rPr>
                <w:rFonts w:cs="Arial"/>
                <w:szCs w:val="18"/>
              </w:rPr>
            </w:pPr>
            <w:r w:rsidRPr="00990B12">
              <w:rPr>
                <w:rFonts w:cs="Arial"/>
                <w:szCs w:val="18"/>
              </w:rPr>
              <w:t>MHz</w:t>
            </w:r>
          </w:p>
        </w:tc>
        <w:tc>
          <w:tcPr>
            <w:tcW w:w="661" w:type="pct"/>
          </w:tcPr>
          <w:p w14:paraId="5BEAD80D" w14:textId="77777777" w:rsidR="00CA3B5F" w:rsidRPr="00990B12" w:rsidRDefault="00CA3B5F" w:rsidP="0036134B">
            <w:pPr>
              <w:pStyle w:val="TAC"/>
              <w:rPr>
                <w:rFonts w:cs="Arial"/>
                <w:szCs w:val="18"/>
              </w:rPr>
            </w:pPr>
            <w:r w:rsidRPr="00990B12">
              <w:t>200</w:t>
            </w:r>
          </w:p>
        </w:tc>
        <w:tc>
          <w:tcPr>
            <w:tcW w:w="661" w:type="pct"/>
            <w:vAlign w:val="center"/>
          </w:tcPr>
          <w:p w14:paraId="5B6F569E" w14:textId="77777777" w:rsidR="00CA3B5F" w:rsidRPr="00990B12" w:rsidRDefault="00CA3B5F" w:rsidP="0036134B">
            <w:pPr>
              <w:pStyle w:val="TAC"/>
              <w:rPr>
                <w:rFonts w:cs="Arial"/>
              </w:rPr>
            </w:pPr>
          </w:p>
        </w:tc>
        <w:tc>
          <w:tcPr>
            <w:tcW w:w="661" w:type="pct"/>
            <w:vAlign w:val="center"/>
          </w:tcPr>
          <w:p w14:paraId="595ADAD1" w14:textId="77777777" w:rsidR="00CA3B5F" w:rsidRPr="00990B12" w:rsidRDefault="00CA3B5F" w:rsidP="0036134B">
            <w:pPr>
              <w:pStyle w:val="TAC"/>
              <w:rPr>
                <w:rFonts w:cs="Arial"/>
              </w:rPr>
            </w:pPr>
          </w:p>
        </w:tc>
        <w:tc>
          <w:tcPr>
            <w:tcW w:w="747" w:type="pct"/>
            <w:vAlign w:val="center"/>
          </w:tcPr>
          <w:p w14:paraId="0D896197" w14:textId="77777777" w:rsidR="00CA3B5F" w:rsidRPr="00990B12" w:rsidRDefault="00CA3B5F" w:rsidP="0036134B">
            <w:pPr>
              <w:pStyle w:val="TAC"/>
              <w:rPr>
                <w:rFonts w:cs="Arial"/>
              </w:rPr>
            </w:pPr>
          </w:p>
        </w:tc>
        <w:tc>
          <w:tcPr>
            <w:tcW w:w="674" w:type="pct"/>
          </w:tcPr>
          <w:p w14:paraId="6A719347" w14:textId="77777777" w:rsidR="00CA3B5F" w:rsidRPr="00990B12" w:rsidRDefault="00CA3B5F" w:rsidP="0036134B">
            <w:pPr>
              <w:pStyle w:val="TAC"/>
              <w:rPr>
                <w:rFonts w:cs="Arial"/>
              </w:rPr>
            </w:pPr>
          </w:p>
        </w:tc>
      </w:tr>
      <w:tr w:rsidR="00CA3B5F" w:rsidRPr="00990B12" w14:paraId="6596878A" w14:textId="77777777" w:rsidTr="0036134B">
        <w:trPr>
          <w:trHeight w:val="54"/>
          <w:jc w:val="center"/>
        </w:trPr>
        <w:tc>
          <w:tcPr>
            <w:tcW w:w="1234" w:type="pct"/>
            <w:vAlign w:val="center"/>
          </w:tcPr>
          <w:p w14:paraId="0BDD2AC6" w14:textId="77777777" w:rsidR="00CA3B5F" w:rsidRPr="00990B12" w:rsidRDefault="00CA3B5F" w:rsidP="0036134B">
            <w:pPr>
              <w:pStyle w:val="TAL"/>
              <w:rPr>
                <w:rFonts w:cs="Arial"/>
              </w:rPr>
            </w:pPr>
            <w:r w:rsidRPr="00990B12">
              <w:rPr>
                <w:rFonts w:cs="Arial"/>
              </w:rPr>
              <w:t>Subcarrier spacing</w:t>
            </w:r>
          </w:p>
        </w:tc>
        <w:tc>
          <w:tcPr>
            <w:tcW w:w="362" w:type="pct"/>
            <w:vAlign w:val="center"/>
          </w:tcPr>
          <w:p w14:paraId="3EBE9F88" w14:textId="77777777" w:rsidR="00CA3B5F" w:rsidRPr="00990B12" w:rsidRDefault="00CA3B5F" w:rsidP="0036134B">
            <w:pPr>
              <w:pStyle w:val="TAC"/>
              <w:rPr>
                <w:rFonts w:cs="Arial"/>
                <w:szCs w:val="18"/>
              </w:rPr>
            </w:pPr>
            <w:r w:rsidRPr="00990B12">
              <w:rPr>
                <w:rFonts w:cs="Arial"/>
                <w:szCs w:val="18"/>
              </w:rPr>
              <w:t>kHz</w:t>
            </w:r>
          </w:p>
        </w:tc>
        <w:tc>
          <w:tcPr>
            <w:tcW w:w="661" w:type="pct"/>
          </w:tcPr>
          <w:p w14:paraId="31FB07B0" w14:textId="77777777" w:rsidR="00CA3B5F" w:rsidRPr="00990B12" w:rsidRDefault="00CA3B5F" w:rsidP="0036134B">
            <w:pPr>
              <w:pStyle w:val="TAC"/>
              <w:rPr>
                <w:rFonts w:cs="Arial"/>
                <w:szCs w:val="18"/>
              </w:rPr>
            </w:pPr>
            <w:r w:rsidRPr="00990B12">
              <w:t>120</w:t>
            </w:r>
          </w:p>
        </w:tc>
        <w:tc>
          <w:tcPr>
            <w:tcW w:w="661" w:type="pct"/>
            <w:vAlign w:val="center"/>
          </w:tcPr>
          <w:p w14:paraId="0662B844" w14:textId="77777777" w:rsidR="00CA3B5F" w:rsidRPr="00990B12" w:rsidRDefault="00CA3B5F" w:rsidP="0036134B">
            <w:pPr>
              <w:pStyle w:val="TAC"/>
              <w:rPr>
                <w:rFonts w:cs="Arial"/>
              </w:rPr>
            </w:pPr>
          </w:p>
        </w:tc>
        <w:tc>
          <w:tcPr>
            <w:tcW w:w="661" w:type="pct"/>
            <w:vAlign w:val="center"/>
          </w:tcPr>
          <w:p w14:paraId="1443CD91" w14:textId="77777777" w:rsidR="00CA3B5F" w:rsidRPr="00990B12" w:rsidRDefault="00CA3B5F" w:rsidP="0036134B">
            <w:pPr>
              <w:pStyle w:val="TAC"/>
              <w:rPr>
                <w:rFonts w:cs="Arial"/>
              </w:rPr>
            </w:pPr>
          </w:p>
        </w:tc>
        <w:tc>
          <w:tcPr>
            <w:tcW w:w="747" w:type="pct"/>
            <w:vAlign w:val="center"/>
          </w:tcPr>
          <w:p w14:paraId="0831E462" w14:textId="77777777" w:rsidR="00CA3B5F" w:rsidRPr="00990B12" w:rsidRDefault="00CA3B5F" w:rsidP="0036134B">
            <w:pPr>
              <w:pStyle w:val="TAC"/>
              <w:rPr>
                <w:rFonts w:cs="Arial"/>
              </w:rPr>
            </w:pPr>
          </w:p>
        </w:tc>
        <w:tc>
          <w:tcPr>
            <w:tcW w:w="674" w:type="pct"/>
          </w:tcPr>
          <w:p w14:paraId="7D13399F" w14:textId="77777777" w:rsidR="00CA3B5F" w:rsidRPr="00990B12" w:rsidRDefault="00CA3B5F" w:rsidP="0036134B">
            <w:pPr>
              <w:pStyle w:val="TAC"/>
              <w:rPr>
                <w:rFonts w:cs="Arial"/>
              </w:rPr>
            </w:pPr>
          </w:p>
        </w:tc>
      </w:tr>
      <w:tr w:rsidR="00CA3B5F" w:rsidRPr="00990B12" w14:paraId="0D41419C" w14:textId="77777777" w:rsidTr="0036134B">
        <w:trPr>
          <w:jc w:val="center"/>
        </w:trPr>
        <w:tc>
          <w:tcPr>
            <w:tcW w:w="1234" w:type="pct"/>
            <w:vAlign w:val="center"/>
          </w:tcPr>
          <w:p w14:paraId="5ADA9FDC" w14:textId="77777777" w:rsidR="00CA3B5F" w:rsidRPr="00990B12" w:rsidRDefault="00CA3B5F" w:rsidP="0036134B">
            <w:pPr>
              <w:pStyle w:val="TAL"/>
              <w:rPr>
                <w:rFonts w:cs="Arial"/>
              </w:rPr>
            </w:pPr>
            <w:r w:rsidRPr="00990B12">
              <w:rPr>
                <w:rFonts w:cs="Arial"/>
              </w:rPr>
              <w:t>Number of allocated resource blocks</w:t>
            </w:r>
          </w:p>
        </w:tc>
        <w:tc>
          <w:tcPr>
            <w:tcW w:w="362" w:type="pct"/>
            <w:vAlign w:val="center"/>
          </w:tcPr>
          <w:p w14:paraId="103395E3" w14:textId="77777777" w:rsidR="00CA3B5F" w:rsidRPr="00990B12" w:rsidRDefault="00CA3B5F" w:rsidP="0036134B">
            <w:pPr>
              <w:pStyle w:val="TAC"/>
              <w:rPr>
                <w:rFonts w:cs="Arial"/>
                <w:szCs w:val="18"/>
              </w:rPr>
            </w:pPr>
            <w:r w:rsidRPr="00990B12">
              <w:rPr>
                <w:rFonts w:cs="Arial"/>
                <w:szCs w:val="18"/>
              </w:rPr>
              <w:t>PRBs</w:t>
            </w:r>
          </w:p>
        </w:tc>
        <w:tc>
          <w:tcPr>
            <w:tcW w:w="661" w:type="pct"/>
          </w:tcPr>
          <w:p w14:paraId="2609EC93" w14:textId="77777777" w:rsidR="00CA3B5F" w:rsidRPr="00990B12" w:rsidRDefault="00CA3B5F" w:rsidP="0036134B">
            <w:pPr>
              <w:pStyle w:val="TAC"/>
              <w:rPr>
                <w:rFonts w:cs="Arial"/>
                <w:szCs w:val="18"/>
              </w:rPr>
            </w:pPr>
            <w:r w:rsidRPr="00990B12">
              <w:t>132</w:t>
            </w:r>
          </w:p>
        </w:tc>
        <w:tc>
          <w:tcPr>
            <w:tcW w:w="661" w:type="pct"/>
            <w:vAlign w:val="center"/>
          </w:tcPr>
          <w:p w14:paraId="65C58556" w14:textId="77777777" w:rsidR="00CA3B5F" w:rsidRPr="00990B12" w:rsidRDefault="00CA3B5F" w:rsidP="0036134B">
            <w:pPr>
              <w:pStyle w:val="TAC"/>
              <w:rPr>
                <w:rFonts w:cs="Arial"/>
              </w:rPr>
            </w:pPr>
          </w:p>
        </w:tc>
        <w:tc>
          <w:tcPr>
            <w:tcW w:w="661" w:type="pct"/>
            <w:vAlign w:val="center"/>
          </w:tcPr>
          <w:p w14:paraId="65992E73" w14:textId="77777777" w:rsidR="00CA3B5F" w:rsidRPr="00990B12" w:rsidRDefault="00CA3B5F" w:rsidP="0036134B">
            <w:pPr>
              <w:pStyle w:val="TAC"/>
              <w:rPr>
                <w:rFonts w:cs="Arial"/>
              </w:rPr>
            </w:pPr>
          </w:p>
        </w:tc>
        <w:tc>
          <w:tcPr>
            <w:tcW w:w="747" w:type="pct"/>
            <w:vAlign w:val="center"/>
          </w:tcPr>
          <w:p w14:paraId="4097D56F" w14:textId="77777777" w:rsidR="00CA3B5F" w:rsidRPr="00990B12" w:rsidRDefault="00CA3B5F" w:rsidP="0036134B">
            <w:pPr>
              <w:pStyle w:val="TAC"/>
              <w:rPr>
                <w:rFonts w:cs="Arial"/>
              </w:rPr>
            </w:pPr>
          </w:p>
        </w:tc>
        <w:tc>
          <w:tcPr>
            <w:tcW w:w="674" w:type="pct"/>
          </w:tcPr>
          <w:p w14:paraId="1BE3CD22" w14:textId="77777777" w:rsidR="00CA3B5F" w:rsidRPr="00990B12" w:rsidRDefault="00CA3B5F" w:rsidP="0036134B">
            <w:pPr>
              <w:pStyle w:val="TAC"/>
              <w:rPr>
                <w:rFonts w:cs="Arial"/>
              </w:rPr>
            </w:pPr>
          </w:p>
        </w:tc>
      </w:tr>
      <w:tr w:rsidR="00CA3B5F" w:rsidRPr="00990B12" w14:paraId="4689BE56" w14:textId="77777777" w:rsidTr="0036134B">
        <w:trPr>
          <w:jc w:val="center"/>
        </w:trPr>
        <w:tc>
          <w:tcPr>
            <w:tcW w:w="1234" w:type="pct"/>
            <w:vAlign w:val="center"/>
          </w:tcPr>
          <w:p w14:paraId="1B7EB040" w14:textId="77777777" w:rsidR="00CA3B5F" w:rsidRPr="00990B12" w:rsidRDefault="00CA3B5F" w:rsidP="0036134B">
            <w:pPr>
              <w:pStyle w:val="TAL"/>
              <w:rPr>
                <w:rFonts w:cs="Arial"/>
              </w:rPr>
            </w:pPr>
            <w:r w:rsidRPr="00990B12">
              <w:rPr>
                <w:rFonts w:cs="Arial"/>
              </w:rPr>
              <w:t>Number of consecutive PDSCH symbols</w:t>
            </w:r>
          </w:p>
        </w:tc>
        <w:tc>
          <w:tcPr>
            <w:tcW w:w="362" w:type="pct"/>
            <w:vAlign w:val="center"/>
          </w:tcPr>
          <w:p w14:paraId="663C5207" w14:textId="77777777" w:rsidR="00CA3B5F" w:rsidRPr="00990B12" w:rsidRDefault="00CA3B5F" w:rsidP="0036134B">
            <w:pPr>
              <w:pStyle w:val="TAC"/>
              <w:rPr>
                <w:rFonts w:cs="Arial"/>
                <w:szCs w:val="18"/>
              </w:rPr>
            </w:pPr>
          </w:p>
        </w:tc>
        <w:tc>
          <w:tcPr>
            <w:tcW w:w="661" w:type="pct"/>
          </w:tcPr>
          <w:p w14:paraId="3323BB06" w14:textId="77777777" w:rsidR="00CA3B5F" w:rsidRPr="00990B12" w:rsidRDefault="00CA3B5F" w:rsidP="0036134B">
            <w:pPr>
              <w:pStyle w:val="TAC"/>
              <w:rPr>
                <w:rFonts w:cs="Arial"/>
                <w:szCs w:val="18"/>
              </w:rPr>
            </w:pPr>
            <w:r w:rsidRPr="00990B12">
              <w:t>13</w:t>
            </w:r>
          </w:p>
        </w:tc>
        <w:tc>
          <w:tcPr>
            <w:tcW w:w="661" w:type="pct"/>
            <w:vAlign w:val="center"/>
          </w:tcPr>
          <w:p w14:paraId="7CCA9EE8" w14:textId="77777777" w:rsidR="00CA3B5F" w:rsidRPr="00990B12" w:rsidRDefault="00CA3B5F" w:rsidP="0036134B">
            <w:pPr>
              <w:pStyle w:val="TAC"/>
              <w:rPr>
                <w:rFonts w:cs="Arial"/>
              </w:rPr>
            </w:pPr>
          </w:p>
        </w:tc>
        <w:tc>
          <w:tcPr>
            <w:tcW w:w="661" w:type="pct"/>
            <w:vAlign w:val="center"/>
          </w:tcPr>
          <w:p w14:paraId="043F204C" w14:textId="77777777" w:rsidR="00CA3B5F" w:rsidRPr="00990B12" w:rsidRDefault="00CA3B5F" w:rsidP="0036134B">
            <w:pPr>
              <w:pStyle w:val="TAC"/>
              <w:rPr>
                <w:rFonts w:cs="Arial"/>
              </w:rPr>
            </w:pPr>
          </w:p>
        </w:tc>
        <w:tc>
          <w:tcPr>
            <w:tcW w:w="747" w:type="pct"/>
            <w:vAlign w:val="center"/>
          </w:tcPr>
          <w:p w14:paraId="04C6BA63" w14:textId="77777777" w:rsidR="00CA3B5F" w:rsidRPr="00990B12" w:rsidRDefault="00CA3B5F" w:rsidP="0036134B">
            <w:pPr>
              <w:pStyle w:val="TAC"/>
              <w:rPr>
                <w:rFonts w:cs="Arial"/>
              </w:rPr>
            </w:pPr>
          </w:p>
        </w:tc>
        <w:tc>
          <w:tcPr>
            <w:tcW w:w="674" w:type="pct"/>
          </w:tcPr>
          <w:p w14:paraId="56E912F9" w14:textId="77777777" w:rsidR="00CA3B5F" w:rsidRPr="00990B12" w:rsidRDefault="00CA3B5F" w:rsidP="0036134B">
            <w:pPr>
              <w:pStyle w:val="TAC"/>
              <w:rPr>
                <w:rFonts w:cs="Arial"/>
              </w:rPr>
            </w:pPr>
          </w:p>
        </w:tc>
      </w:tr>
      <w:tr w:rsidR="00CA3B5F" w:rsidRPr="00990B12" w14:paraId="1DD19122" w14:textId="77777777" w:rsidTr="0036134B">
        <w:trPr>
          <w:jc w:val="center"/>
        </w:trPr>
        <w:tc>
          <w:tcPr>
            <w:tcW w:w="1234" w:type="pct"/>
            <w:vAlign w:val="center"/>
          </w:tcPr>
          <w:p w14:paraId="2D57C7F4" w14:textId="77777777" w:rsidR="00CA3B5F" w:rsidRPr="00990B12" w:rsidRDefault="00CA3B5F" w:rsidP="0036134B">
            <w:pPr>
              <w:pStyle w:val="TAL"/>
              <w:rPr>
                <w:rFonts w:cs="Arial"/>
              </w:rPr>
            </w:pPr>
            <w:r w:rsidRPr="00990B12">
              <w:rPr>
                <w:rFonts w:cs="Arial"/>
              </w:rPr>
              <w:t>Allocated slots per 2 frames</w:t>
            </w:r>
          </w:p>
        </w:tc>
        <w:tc>
          <w:tcPr>
            <w:tcW w:w="362" w:type="pct"/>
            <w:vAlign w:val="center"/>
          </w:tcPr>
          <w:p w14:paraId="1B9EA5E6" w14:textId="77777777" w:rsidR="00CA3B5F" w:rsidRPr="00990B12" w:rsidRDefault="00CA3B5F" w:rsidP="0036134B">
            <w:pPr>
              <w:pStyle w:val="TAC"/>
              <w:rPr>
                <w:rFonts w:cs="Arial"/>
                <w:szCs w:val="18"/>
              </w:rPr>
            </w:pPr>
            <w:r w:rsidRPr="00990B12">
              <w:rPr>
                <w:rFonts w:cs="Arial"/>
                <w:szCs w:val="18"/>
              </w:rPr>
              <w:t>Slots</w:t>
            </w:r>
          </w:p>
        </w:tc>
        <w:tc>
          <w:tcPr>
            <w:tcW w:w="661" w:type="pct"/>
          </w:tcPr>
          <w:p w14:paraId="304F1C42" w14:textId="77777777" w:rsidR="00CA3B5F" w:rsidRPr="00990B12" w:rsidRDefault="00CA3B5F" w:rsidP="0036134B">
            <w:pPr>
              <w:pStyle w:val="TAC"/>
              <w:rPr>
                <w:rFonts w:cs="Arial"/>
                <w:szCs w:val="18"/>
              </w:rPr>
            </w:pPr>
            <w:r w:rsidRPr="00990B12">
              <w:t>159</w:t>
            </w:r>
          </w:p>
        </w:tc>
        <w:tc>
          <w:tcPr>
            <w:tcW w:w="661" w:type="pct"/>
            <w:vAlign w:val="center"/>
          </w:tcPr>
          <w:p w14:paraId="65FBD030" w14:textId="77777777" w:rsidR="00CA3B5F" w:rsidRPr="00990B12" w:rsidRDefault="00CA3B5F" w:rsidP="0036134B">
            <w:pPr>
              <w:pStyle w:val="TAC"/>
              <w:rPr>
                <w:rFonts w:cs="Arial"/>
              </w:rPr>
            </w:pPr>
          </w:p>
        </w:tc>
        <w:tc>
          <w:tcPr>
            <w:tcW w:w="661" w:type="pct"/>
            <w:vAlign w:val="center"/>
          </w:tcPr>
          <w:p w14:paraId="086EB4D5" w14:textId="77777777" w:rsidR="00CA3B5F" w:rsidRPr="00990B12" w:rsidRDefault="00CA3B5F" w:rsidP="0036134B">
            <w:pPr>
              <w:pStyle w:val="TAC"/>
              <w:rPr>
                <w:rFonts w:cs="Arial"/>
              </w:rPr>
            </w:pPr>
          </w:p>
        </w:tc>
        <w:tc>
          <w:tcPr>
            <w:tcW w:w="747" w:type="pct"/>
            <w:vAlign w:val="center"/>
          </w:tcPr>
          <w:p w14:paraId="1A1BF85E" w14:textId="77777777" w:rsidR="00CA3B5F" w:rsidRPr="00990B12" w:rsidRDefault="00CA3B5F" w:rsidP="0036134B">
            <w:pPr>
              <w:pStyle w:val="TAC"/>
              <w:rPr>
                <w:rFonts w:cs="Arial"/>
              </w:rPr>
            </w:pPr>
          </w:p>
        </w:tc>
        <w:tc>
          <w:tcPr>
            <w:tcW w:w="674" w:type="pct"/>
          </w:tcPr>
          <w:p w14:paraId="3E13EF56" w14:textId="77777777" w:rsidR="00CA3B5F" w:rsidRPr="00990B12" w:rsidRDefault="00CA3B5F" w:rsidP="0036134B">
            <w:pPr>
              <w:pStyle w:val="TAC"/>
              <w:rPr>
                <w:rFonts w:cs="Arial"/>
              </w:rPr>
            </w:pPr>
          </w:p>
        </w:tc>
      </w:tr>
      <w:tr w:rsidR="00CA3B5F" w:rsidRPr="00990B12" w14:paraId="77C9AACC" w14:textId="77777777" w:rsidTr="0036134B">
        <w:trPr>
          <w:jc w:val="center"/>
        </w:trPr>
        <w:tc>
          <w:tcPr>
            <w:tcW w:w="1234" w:type="pct"/>
            <w:vAlign w:val="center"/>
          </w:tcPr>
          <w:p w14:paraId="0BB9857E" w14:textId="77777777" w:rsidR="00CA3B5F" w:rsidRPr="00990B12" w:rsidRDefault="00CA3B5F" w:rsidP="0036134B">
            <w:pPr>
              <w:pStyle w:val="TAL"/>
              <w:rPr>
                <w:rFonts w:cs="Arial"/>
              </w:rPr>
            </w:pPr>
            <w:r w:rsidRPr="00990B12">
              <w:rPr>
                <w:rFonts w:cs="Arial"/>
              </w:rPr>
              <w:t>MCS table</w:t>
            </w:r>
          </w:p>
        </w:tc>
        <w:tc>
          <w:tcPr>
            <w:tcW w:w="362" w:type="pct"/>
            <w:vAlign w:val="center"/>
          </w:tcPr>
          <w:p w14:paraId="6742F8D4" w14:textId="77777777" w:rsidR="00CA3B5F" w:rsidRPr="00990B12" w:rsidRDefault="00CA3B5F" w:rsidP="0036134B">
            <w:pPr>
              <w:pStyle w:val="TAC"/>
              <w:rPr>
                <w:rFonts w:cs="Arial"/>
                <w:szCs w:val="18"/>
              </w:rPr>
            </w:pPr>
          </w:p>
        </w:tc>
        <w:tc>
          <w:tcPr>
            <w:tcW w:w="661" w:type="pct"/>
          </w:tcPr>
          <w:p w14:paraId="0F50D6DA" w14:textId="77777777" w:rsidR="00CA3B5F" w:rsidRPr="00990B12" w:rsidRDefault="00CA3B5F" w:rsidP="0036134B">
            <w:pPr>
              <w:pStyle w:val="TAC"/>
              <w:rPr>
                <w:rFonts w:cs="Arial"/>
                <w:szCs w:val="18"/>
              </w:rPr>
            </w:pPr>
            <w:r w:rsidRPr="00990B12">
              <w:t>64QAM</w:t>
            </w:r>
          </w:p>
        </w:tc>
        <w:tc>
          <w:tcPr>
            <w:tcW w:w="661" w:type="pct"/>
            <w:vAlign w:val="center"/>
          </w:tcPr>
          <w:p w14:paraId="2B4F2A03" w14:textId="77777777" w:rsidR="00CA3B5F" w:rsidRPr="00990B12" w:rsidRDefault="00CA3B5F" w:rsidP="0036134B">
            <w:pPr>
              <w:pStyle w:val="TAC"/>
              <w:rPr>
                <w:rFonts w:cs="Arial"/>
              </w:rPr>
            </w:pPr>
          </w:p>
        </w:tc>
        <w:tc>
          <w:tcPr>
            <w:tcW w:w="661" w:type="pct"/>
            <w:vAlign w:val="center"/>
          </w:tcPr>
          <w:p w14:paraId="170B6D24" w14:textId="77777777" w:rsidR="00CA3B5F" w:rsidRPr="00990B12" w:rsidRDefault="00CA3B5F" w:rsidP="0036134B">
            <w:pPr>
              <w:pStyle w:val="TAC"/>
              <w:rPr>
                <w:rFonts w:cs="Arial"/>
              </w:rPr>
            </w:pPr>
          </w:p>
        </w:tc>
        <w:tc>
          <w:tcPr>
            <w:tcW w:w="747" w:type="pct"/>
            <w:vAlign w:val="center"/>
          </w:tcPr>
          <w:p w14:paraId="2C66AC76" w14:textId="77777777" w:rsidR="00CA3B5F" w:rsidRPr="00990B12" w:rsidRDefault="00CA3B5F" w:rsidP="0036134B">
            <w:pPr>
              <w:pStyle w:val="TAC"/>
              <w:rPr>
                <w:rFonts w:cs="Arial"/>
              </w:rPr>
            </w:pPr>
          </w:p>
        </w:tc>
        <w:tc>
          <w:tcPr>
            <w:tcW w:w="674" w:type="pct"/>
          </w:tcPr>
          <w:p w14:paraId="79F2EF0C" w14:textId="77777777" w:rsidR="00CA3B5F" w:rsidRPr="00990B12" w:rsidRDefault="00CA3B5F" w:rsidP="0036134B">
            <w:pPr>
              <w:pStyle w:val="TAC"/>
              <w:rPr>
                <w:rFonts w:cs="Arial"/>
              </w:rPr>
            </w:pPr>
          </w:p>
        </w:tc>
      </w:tr>
      <w:tr w:rsidR="00CA3B5F" w:rsidRPr="00990B12" w14:paraId="581CB0BD" w14:textId="77777777" w:rsidTr="0036134B">
        <w:trPr>
          <w:jc w:val="center"/>
        </w:trPr>
        <w:tc>
          <w:tcPr>
            <w:tcW w:w="1234" w:type="pct"/>
            <w:vAlign w:val="center"/>
          </w:tcPr>
          <w:p w14:paraId="0EAA55AA" w14:textId="77777777" w:rsidR="00CA3B5F" w:rsidRPr="00990B12" w:rsidRDefault="00CA3B5F" w:rsidP="0036134B">
            <w:pPr>
              <w:pStyle w:val="TAL"/>
              <w:rPr>
                <w:rFonts w:cs="Arial"/>
              </w:rPr>
            </w:pPr>
            <w:r w:rsidRPr="00990B12">
              <w:rPr>
                <w:rFonts w:cs="Arial"/>
              </w:rPr>
              <w:t>MCS index</w:t>
            </w:r>
          </w:p>
        </w:tc>
        <w:tc>
          <w:tcPr>
            <w:tcW w:w="362" w:type="pct"/>
            <w:vAlign w:val="center"/>
          </w:tcPr>
          <w:p w14:paraId="37A5107B" w14:textId="77777777" w:rsidR="00CA3B5F" w:rsidRPr="00990B12" w:rsidRDefault="00CA3B5F" w:rsidP="0036134B">
            <w:pPr>
              <w:pStyle w:val="TAC"/>
              <w:rPr>
                <w:rFonts w:cs="Arial"/>
                <w:szCs w:val="18"/>
              </w:rPr>
            </w:pPr>
          </w:p>
        </w:tc>
        <w:tc>
          <w:tcPr>
            <w:tcW w:w="661" w:type="pct"/>
          </w:tcPr>
          <w:p w14:paraId="52762197" w14:textId="77777777" w:rsidR="00CA3B5F" w:rsidRPr="00990B12" w:rsidRDefault="00CA3B5F" w:rsidP="0036134B">
            <w:pPr>
              <w:pStyle w:val="TAC"/>
              <w:rPr>
                <w:rFonts w:cs="Arial"/>
                <w:szCs w:val="18"/>
              </w:rPr>
            </w:pPr>
            <w:r w:rsidRPr="00990B12">
              <w:t>4</w:t>
            </w:r>
          </w:p>
        </w:tc>
        <w:tc>
          <w:tcPr>
            <w:tcW w:w="661" w:type="pct"/>
            <w:vAlign w:val="center"/>
          </w:tcPr>
          <w:p w14:paraId="18F36EB5" w14:textId="77777777" w:rsidR="00CA3B5F" w:rsidRPr="00990B12" w:rsidRDefault="00CA3B5F" w:rsidP="0036134B">
            <w:pPr>
              <w:pStyle w:val="TAC"/>
              <w:rPr>
                <w:rFonts w:cs="Arial"/>
              </w:rPr>
            </w:pPr>
          </w:p>
        </w:tc>
        <w:tc>
          <w:tcPr>
            <w:tcW w:w="661" w:type="pct"/>
            <w:vAlign w:val="center"/>
          </w:tcPr>
          <w:p w14:paraId="4DEAC8DB" w14:textId="77777777" w:rsidR="00CA3B5F" w:rsidRPr="00990B12" w:rsidRDefault="00CA3B5F" w:rsidP="0036134B">
            <w:pPr>
              <w:pStyle w:val="TAC"/>
              <w:rPr>
                <w:rFonts w:cs="Arial"/>
              </w:rPr>
            </w:pPr>
          </w:p>
        </w:tc>
        <w:tc>
          <w:tcPr>
            <w:tcW w:w="747" w:type="pct"/>
            <w:vAlign w:val="center"/>
          </w:tcPr>
          <w:p w14:paraId="43284EC1" w14:textId="77777777" w:rsidR="00CA3B5F" w:rsidRPr="00990B12" w:rsidRDefault="00CA3B5F" w:rsidP="0036134B">
            <w:pPr>
              <w:pStyle w:val="TAC"/>
              <w:rPr>
                <w:rFonts w:cs="Arial"/>
              </w:rPr>
            </w:pPr>
          </w:p>
        </w:tc>
        <w:tc>
          <w:tcPr>
            <w:tcW w:w="674" w:type="pct"/>
          </w:tcPr>
          <w:p w14:paraId="7C6209BE" w14:textId="77777777" w:rsidR="00CA3B5F" w:rsidRPr="00990B12" w:rsidRDefault="00CA3B5F" w:rsidP="0036134B">
            <w:pPr>
              <w:pStyle w:val="TAC"/>
              <w:rPr>
                <w:rFonts w:cs="Arial"/>
              </w:rPr>
            </w:pPr>
          </w:p>
        </w:tc>
      </w:tr>
      <w:tr w:rsidR="00CA3B5F" w:rsidRPr="00990B12" w14:paraId="6A87704A" w14:textId="77777777" w:rsidTr="0036134B">
        <w:trPr>
          <w:jc w:val="center"/>
        </w:trPr>
        <w:tc>
          <w:tcPr>
            <w:tcW w:w="1234" w:type="pct"/>
            <w:vAlign w:val="center"/>
          </w:tcPr>
          <w:p w14:paraId="5FB52018" w14:textId="77777777" w:rsidR="00CA3B5F" w:rsidRPr="00990B12" w:rsidRDefault="00CA3B5F" w:rsidP="0036134B">
            <w:pPr>
              <w:pStyle w:val="TAL"/>
              <w:rPr>
                <w:rFonts w:cs="Arial"/>
              </w:rPr>
            </w:pPr>
            <w:r w:rsidRPr="00990B12">
              <w:rPr>
                <w:rFonts w:cs="Arial"/>
              </w:rPr>
              <w:t>Modulation</w:t>
            </w:r>
          </w:p>
        </w:tc>
        <w:tc>
          <w:tcPr>
            <w:tcW w:w="362" w:type="pct"/>
            <w:vAlign w:val="center"/>
          </w:tcPr>
          <w:p w14:paraId="429D25F7" w14:textId="77777777" w:rsidR="00CA3B5F" w:rsidRPr="00990B12" w:rsidRDefault="00CA3B5F" w:rsidP="0036134B">
            <w:pPr>
              <w:pStyle w:val="TAC"/>
              <w:rPr>
                <w:rFonts w:cs="Arial"/>
                <w:szCs w:val="18"/>
              </w:rPr>
            </w:pPr>
          </w:p>
        </w:tc>
        <w:tc>
          <w:tcPr>
            <w:tcW w:w="661" w:type="pct"/>
          </w:tcPr>
          <w:p w14:paraId="21C64821" w14:textId="77777777" w:rsidR="00CA3B5F" w:rsidRPr="00990B12" w:rsidRDefault="00CA3B5F" w:rsidP="0036134B">
            <w:pPr>
              <w:pStyle w:val="TAC"/>
              <w:rPr>
                <w:rFonts w:cs="Arial"/>
                <w:szCs w:val="18"/>
              </w:rPr>
            </w:pPr>
            <w:r w:rsidRPr="00990B12">
              <w:t>QPSK</w:t>
            </w:r>
          </w:p>
        </w:tc>
        <w:tc>
          <w:tcPr>
            <w:tcW w:w="661" w:type="pct"/>
            <w:vAlign w:val="center"/>
          </w:tcPr>
          <w:p w14:paraId="4EC9D3D5" w14:textId="77777777" w:rsidR="00CA3B5F" w:rsidRPr="00990B12" w:rsidRDefault="00CA3B5F" w:rsidP="0036134B">
            <w:pPr>
              <w:pStyle w:val="TAC"/>
              <w:rPr>
                <w:rFonts w:cs="Arial"/>
              </w:rPr>
            </w:pPr>
          </w:p>
        </w:tc>
        <w:tc>
          <w:tcPr>
            <w:tcW w:w="661" w:type="pct"/>
            <w:vAlign w:val="center"/>
          </w:tcPr>
          <w:p w14:paraId="2FD074E9" w14:textId="77777777" w:rsidR="00CA3B5F" w:rsidRPr="00990B12" w:rsidRDefault="00CA3B5F" w:rsidP="0036134B">
            <w:pPr>
              <w:pStyle w:val="TAC"/>
              <w:rPr>
                <w:rFonts w:cs="Arial"/>
              </w:rPr>
            </w:pPr>
          </w:p>
        </w:tc>
        <w:tc>
          <w:tcPr>
            <w:tcW w:w="747" w:type="pct"/>
            <w:vAlign w:val="center"/>
          </w:tcPr>
          <w:p w14:paraId="6B21E303" w14:textId="77777777" w:rsidR="00CA3B5F" w:rsidRPr="00990B12" w:rsidRDefault="00CA3B5F" w:rsidP="0036134B">
            <w:pPr>
              <w:pStyle w:val="TAC"/>
              <w:rPr>
                <w:rFonts w:cs="Arial"/>
              </w:rPr>
            </w:pPr>
          </w:p>
        </w:tc>
        <w:tc>
          <w:tcPr>
            <w:tcW w:w="674" w:type="pct"/>
          </w:tcPr>
          <w:p w14:paraId="0E0ED82A" w14:textId="77777777" w:rsidR="00CA3B5F" w:rsidRPr="00990B12" w:rsidRDefault="00CA3B5F" w:rsidP="0036134B">
            <w:pPr>
              <w:pStyle w:val="TAC"/>
              <w:rPr>
                <w:rFonts w:cs="Arial"/>
              </w:rPr>
            </w:pPr>
          </w:p>
        </w:tc>
      </w:tr>
      <w:tr w:rsidR="00CA3B5F" w:rsidRPr="00990B12" w14:paraId="1591DE0C" w14:textId="77777777" w:rsidTr="0036134B">
        <w:trPr>
          <w:jc w:val="center"/>
        </w:trPr>
        <w:tc>
          <w:tcPr>
            <w:tcW w:w="1234" w:type="pct"/>
            <w:vAlign w:val="center"/>
          </w:tcPr>
          <w:p w14:paraId="68EBA717" w14:textId="77777777" w:rsidR="00CA3B5F" w:rsidRPr="00990B12" w:rsidRDefault="00CA3B5F" w:rsidP="0036134B">
            <w:pPr>
              <w:pStyle w:val="TAL"/>
              <w:rPr>
                <w:rFonts w:cs="Arial"/>
              </w:rPr>
            </w:pPr>
            <w:r w:rsidRPr="00990B12">
              <w:rPr>
                <w:rFonts w:cs="Arial"/>
              </w:rPr>
              <w:t>Target Coding Rate</w:t>
            </w:r>
          </w:p>
        </w:tc>
        <w:tc>
          <w:tcPr>
            <w:tcW w:w="362" w:type="pct"/>
            <w:vAlign w:val="center"/>
          </w:tcPr>
          <w:p w14:paraId="3375FFE3" w14:textId="77777777" w:rsidR="00CA3B5F" w:rsidRPr="00990B12" w:rsidRDefault="00CA3B5F" w:rsidP="0036134B">
            <w:pPr>
              <w:pStyle w:val="TAC"/>
              <w:rPr>
                <w:rFonts w:cs="Arial"/>
                <w:szCs w:val="18"/>
              </w:rPr>
            </w:pPr>
          </w:p>
        </w:tc>
        <w:tc>
          <w:tcPr>
            <w:tcW w:w="661" w:type="pct"/>
          </w:tcPr>
          <w:p w14:paraId="50E67BD5" w14:textId="77777777" w:rsidR="00CA3B5F" w:rsidRPr="00990B12" w:rsidRDefault="00CA3B5F" w:rsidP="0036134B">
            <w:pPr>
              <w:pStyle w:val="TAC"/>
              <w:rPr>
                <w:rFonts w:cs="Arial"/>
                <w:szCs w:val="18"/>
              </w:rPr>
            </w:pPr>
            <w:r w:rsidRPr="00990B12">
              <w:t>0.30</w:t>
            </w:r>
          </w:p>
        </w:tc>
        <w:tc>
          <w:tcPr>
            <w:tcW w:w="661" w:type="pct"/>
            <w:vAlign w:val="center"/>
          </w:tcPr>
          <w:p w14:paraId="35298873" w14:textId="77777777" w:rsidR="00CA3B5F" w:rsidRPr="00990B12" w:rsidRDefault="00CA3B5F" w:rsidP="0036134B">
            <w:pPr>
              <w:pStyle w:val="TAC"/>
              <w:rPr>
                <w:rFonts w:cs="Arial"/>
              </w:rPr>
            </w:pPr>
          </w:p>
        </w:tc>
        <w:tc>
          <w:tcPr>
            <w:tcW w:w="661" w:type="pct"/>
            <w:vAlign w:val="center"/>
          </w:tcPr>
          <w:p w14:paraId="1564771A" w14:textId="77777777" w:rsidR="00CA3B5F" w:rsidRPr="00990B12" w:rsidRDefault="00CA3B5F" w:rsidP="0036134B">
            <w:pPr>
              <w:pStyle w:val="TAC"/>
              <w:rPr>
                <w:rFonts w:cs="Arial"/>
              </w:rPr>
            </w:pPr>
          </w:p>
        </w:tc>
        <w:tc>
          <w:tcPr>
            <w:tcW w:w="747" w:type="pct"/>
            <w:vAlign w:val="center"/>
          </w:tcPr>
          <w:p w14:paraId="4A39D352" w14:textId="77777777" w:rsidR="00CA3B5F" w:rsidRPr="00990B12" w:rsidRDefault="00CA3B5F" w:rsidP="0036134B">
            <w:pPr>
              <w:pStyle w:val="TAC"/>
              <w:rPr>
                <w:rFonts w:cs="Arial"/>
              </w:rPr>
            </w:pPr>
          </w:p>
        </w:tc>
        <w:tc>
          <w:tcPr>
            <w:tcW w:w="674" w:type="pct"/>
          </w:tcPr>
          <w:p w14:paraId="276CD771" w14:textId="77777777" w:rsidR="00CA3B5F" w:rsidRPr="00990B12" w:rsidRDefault="00CA3B5F" w:rsidP="0036134B">
            <w:pPr>
              <w:pStyle w:val="TAC"/>
              <w:rPr>
                <w:rFonts w:cs="Arial"/>
              </w:rPr>
            </w:pPr>
          </w:p>
        </w:tc>
      </w:tr>
      <w:tr w:rsidR="00CA3B5F" w:rsidRPr="00990B12" w14:paraId="01097297" w14:textId="77777777" w:rsidTr="0036134B">
        <w:trPr>
          <w:jc w:val="center"/>
        </w:trPr>
        <w:tc>
          <w:tcPr>
            <w:tcW w:w="1234" w:type="pct"/>
            <w:vAlign w:val="center"/>
          </w:tcPr>
          <w:p w14:paraId="18003D97" w14:textId="77777777" w:rsidR="00CA3B5F" w:rsidRPr="00990B12" w:rsidRDefault="00CA3B5F" w:rsidP="0036134B">
            <w:pPr>
              <w:pStyle w:val="TAL"/>
              <w:rPr>
                <w:rFonts w:cs="Arial"/>
              </w:rPr>
            </w:pPr>
            <w:r w:rsidRPr="00990B12">
              <w:rPr>
                <w:rFonts w:cs="Arial"/>
              </w:rPr>
              <w:t>Number of MIMO layers</w:t>
            </w:r>
          </w:p>
        </w:tc>
        <w:tc>
          <w:tcPr>
            <w:tcW w:w="362" w:type="pct"/>
            <w:vAlign w:val="center"/>
          </w:tcPr>
          <w:p w14:paraId="5C478B6B" w14:textId="77777777" w:rsidR="00CA3B5F" w:rsidRPr="00990B12" w:rsidRDefault="00CA3B5F" w:rsidP="0036134B">
            <w:pPr>
              <w:pStyle w:val="TAC"/>
              <w:rPr>
                <w:rFonts w:cs="Arial"/>
                <w:szCs w:val="18"/>
              </w:rPr>
            </w:pPr>
          </w:p>
        </w:tc>
        <w:tc>
          <w:tcPr>
            <w:tcW w:w="661" w:type="pct"/>
          </w:tcPr>
          <w:p w14:paraId="3FBC5F3D" w14:textId="77777777" w:rsidR="00CA3B5F" w:rsidRPr="00990B12" w:rsidRDefault="00CA3B5F" w:rsidP="0036134B">
            <w:pPr>
              <w:pStyle w:val="TAC"/>
              <w:rPr>
                <w:rFonts w:cs="Arial"/>
                <w:szCs w:val="18"/>
              </w:rPr>
            </w:pPr>
            <w:r w:rsidRPr="00990B12">
              <w:t>1</w:t>
            </w:r>
          </w:p>
        </w:tc>
        <w:tc>
          <w:tcPr>
            <w:tcW w:w="661" w:type="pct"/>
            <w:vAlign w:val="center"/>
          </w:tcPr>
          <w:p w14:paraId="389E790F" w14:textId="77777777" w:rsidR="00CA3B5F" w:rsidRPr="00990B12" w:rsidRDefault="00CA3B5F" w:rsidP="0036134B">
            <w:pPr>
              <w:pStyle w:val="TAC"/>
              <w:rPr>
                <w:rFonts w:cs="Arial"/>
              </w:rPr>
            </w:pPr>
          </w:p>
        </w:tc>
        <w:tc>
          <w:tcPr>
            <w:tcW w:w="661" w:type="pct"/>
            <w:vAlign w:val="center"/>
          </w:tcPr>
          <w:p w14:paraId="3296FC62" w14:textId="77777777" w:rsidR="00CA3B5F" w:rsidRPr="00990B12" w:rsidRDefault="00CA3B5F" w:rsidP="0036134B">
            <w:pPr>
              <w:pStyle w:val="TAC"/>
              <w:rPr>
                <w:rFonts w:cs="Arial"/>
              </w:rPr>
            </w:pPr>
          </w:p>
        </w:tc>
        <w:tc>
          <w:tcPr>
            <w:tcW w:w="747" w:type="pct"/>
            <w:vAlign w:val="center"/>
          </w:tcPr>
          <w:p w14:paraId="655CFD76" w14:textId="77777777" w:rsidR="00CA3B5F" w:rsidRPr="00990B12" w:rsidRDefault="00CA3B5F" w:rsidP="0036134B">
            <w:pPr>
              <w:pStyle w:val="TAC"/>
              <w:rPr>
                <w:rFonts w:cs="Arial"/>
              </w:rPr>
            </w:pPr>
          </w:p>
        </w:tc>
        <w:tc>
          <w:tcPr>
            <w:tcW w:w="674" w:type="pct"/>
          </w:tcPr>
          <w:p w14:paraId="3B748B1C" w14:textId="77777777" w:rsidR="00CA3B5F" w:rsidRPr="00990B12" w:rsidRDefault="00CA3B5F" w:rsidP="0036134B">
            <w:pPr>
              <w:pStyle w:val="TAC"/>
              <w:rPr>
                <w:rFonts w:cs="Arial"/>
              </w:rPr>
            </w:pPr>
          </w:p>
        </w:tc>
      </w:tr>
      <w:tr w:rsidR="00CA3B5F" w:rsidRPr="00990B12" w14:paraId="123213E8" w14:textId="77777777" w:rsidTr="0036134B">
        <w:trPr>
          <w:jc w:val="center"/>
        </w:trPr>
        <w:tc>
          <w:tcPr>
            <w:tcW w:w="1234" w:type="pct"/>
            <w:vAlign w:val="center"/>
          </w:tcPr>
          <w:p w14:paraId="627DADEC" w14:textId="77777777" w:rsidR="00CA3B5F" w:rsidRPr="00990B12" w:rsidRDefault="00CA3B5F" w:rsidP="0036134B">
            <w:pPr>
              <w:pStyle w:val="TAL"/>
              <w:rPr>
                <w:rFonts w:cs="Arial"/>
              </w:rPr>
            </w:pPr>
            <w:r w:rsidRPr="00990B12">
              <w:rPr>
                <w:rFonts w:cs="Arial"/>
              </w:rPr>
              <w:t>Number of DMRS REs</w:t>
            </w:r>
          </w:p>
        </w:tc>
        <w:tc>
          <w:tcPr>
            <w:tcW w:w="362" w:type="pct"/>
            <w:vAlign w:val="center"/>
          </w:tcPr>
          <w:p w14:paraId="0A8610E1" w14:textId="77777777" w:rsidR="00CA3B5F" w:rsidRPr="00990B12" w:rsidRDefault="00CA3B5F" w:rsidP="0036134B">
            <w:pPr>
              <w:pStyle w:val="TAC"/>
              <w:rPr>
                <w:rFonts w:cs="Arial"/>
                <w:szCs w:val="18"/>
              </w:rPr>
            </w:pPr>
          </w:p>
        </w:tc>
        <w:tc>
          <w:tcPr>
            <w:tcW w:w="661" w:type="pct"/>
          </w:tcPr>
          <w:p w14:paraId="54423405" w14:textId="77777777" w:rsidR="00CA3B5F" w:rsidRPr="00990B12" w:rsidRDefault="00CA3B5F" w:rsidP="0036134B">
            <w:pPr>
              <w:pStyle w:val="TAC"/>
              <w:rPr>
                <w:rFonts w:cs="Arial"/>
                <w:szCs w:val="18"/>
              </w:rPr>
            </w:pPr>
            <w:r w:rsidRPr="00990B12">
              <w:t>12</w:t>
            </w:r>
          </w:p>
        </w:tc>
        <w:tc>
          <w:tcPr>
            <w:tcW w:w="661" w:type="pct"/>
            <w:vAlign w:val="center"/>
          </w:tcPr>
          <w:p w14:paraId="0AD28B12" w14:textId="77777777" w:rsidR="00CA3B5F" w:rsidRPr="00990B12" w:rsidRDefault="00CA3B5F" w:rsidP="0036134B">
            <w:pPr>
              <w:pStyle w:val="TAC"/>
              <w:rPr>
                <w:rFonts w:cs="Arial"/>
              </w:rPr>
            </w:pPr>
          </w:p>
        </w:tc>
        <w:tc>
          <w:tcPr>
            <w:tcW w:w="661" w:type="pct"/>
            <w:vAlign w:val="center"/>
          </w:tcPr>
          <w:p w14:paraId="4A2DF08E" w14:textId="77777777" w:rsidR="00CA3B5F" w:rsidRPr="00990B12" w:rsidRDefault="00CA3B5F" w:rsidP="0036134B">
            <w:pPr>
              <w:pStyle w:val="TAC"/>
              <w:rPr>
                <w:rFonts w:cs="Arial"/>
              </w:rPr>
            </w:pPr>
          </w:p>
        </w:tc>
        <w:tc>
          <w:tcPr>
            <w:tcW w:w="747" w:type="pct"/>
            <w:vAlign w:val="center"/>
          </w:tcPr>
          <w:p w14:paraId="5F724835" w14:textId="77777777" w:rsidR="00CA3B5F" w:rsidRPr="00990B12" w:rsidRDefault="00CA3B5F" w:rsidP="0036134B">
            <w:pPr>
              <w:pStyle w:val="TAC"/>
              <w:rPr>
                <w:rFonts w:cs="Arial"/>
              </w:rPr>
            </w:pPr>
          </w:p>
        </w:tc>
        <w:tc>
          <w:tcPr>
            <w:tcW w:w="674" w:type="pct"/>
          </w:tcPr>
          <w:p w14:paraId="3E49042D" w14:textId="77777777" w:rsidR="00CA3B5F" w:rsidRPr="00990B12" w:rsidRDefault="00CA3B5F" w:rsidP="0036134B">
            <w:pPr>
              <w:pStyle w:val="TAC"/>
              <w:rPr>
                <w:rFonts w:cs="Arial"/>
              </w:rPr>
            </w:pPr>
          </w:p>
        </w:tc>
      </w:tr>
      <w:tr w:rsidR="00CA3B5F" w:rsidRPr="00990B12" w14:paraId="7A7E3B27" w14:textId="77777777" w:rsidTr="0036134B">
        <w:trPr>
          <w:jc w:val="center"/>
        </w:trPr>
        <w:tc>
          <w:tcPr>
            <w:tcW w:w="1234" w:type="pct"/>
            <w:vAlign w:val="center"/>
          </w:tcPr>
          <w:p w14:paraId="263271CA" w14:textId="77777777" w:rsidR="00CA3B5F" w:rsidRPr="00990B12" w:rsidRDefault="00CA3B5F" w:rsidP="0036134B">
            <w:pPr>
              <w:pStyle w:val="TAL"/>
              <w:rPr>
                <w:rFonts w:cs="Arial"/>
              </w:rPr>
            </w:pPr>
            <w:r w:rsidRPr="00990B12">
              <w:rPr>
                <w:rFonts w:cs="Arial"/>
              </w:rPr>
              <w:t>Overhead for TBS determination</w:t>
            </w:r>
          </w:p>
        </w:tc>
        <w:tc>
          <w:tcPr>
            <w:tcW w:w="362" w:type="pct"/>
            <w:vAlign w:val="center"/>
          </w:tcPr>
          <w:p w14:paraId="7844294C" w14:textId="77777777" w:rsidR="00CA3B5F" w:rsidRPr="00990B12" w:rsidRDefault="00CA3B5F" w:rsidP="0036134B">
            <w:pPr>
              <w:pStyle w:val="TAC"/>
              <w:rPr>
                <w:rFonts w:cs="Arial"/>
                <w:szCs w:val="18"/>
              </w:rPr>
            </w:pPr>
          </w:p>
        </w:tc>
        <w:tc>
          <w:tcPr>
            <w:tcW w:w="661" w:type="pct"/>
          </w:tcPr>
          <w:p w14:paraId="69F13D6C" w14:textId="77777777" w:rsidR="00CA3B5F" w:rsidRPr="00990B12" w:rsidRDefault="00CA3B5F" w:rsidP="0036134B">
            <w:pPr>
              <w:pStyle w:val="TAC"/>
              <w:rPr>
                <w:rFonts w:cs="Arial"/>
                <w:szCs w:val="18"/>
                <w:highlight w:val="yellow"/>
              </w:rPr>
            </w:pPr>
            <w:r w:rsidRPr="00990B12">
              <w:t>0</w:t>
            </w:r>
          </w:p>
        </w:tc>
        <w:tc>
          <w:tcPr>
            <w:tcW w:w="661" w:type="pct"/>
            <w:vAlign w:val="center"/>
          </w:tcPr>
          <w:p w14:paraId="66CE38F7" w14:textId="77777777" w:rsidR="00CA3B5F" w:rsidRPr="00990B12" w:rsidRDefault="00CA3B5F" w:rsidP="0036134B">
            <w:pPr>
              <w:pStyle w:val="TAC"/>
              <w:rPr>
                <w:rFonts w:cs="Arial"/>
                <w:highlight w:val="yellow"/>
              </w:rPr>
            </w:pPr>
          </w:p>
        </w:tc>
        <w:tc>
          <w:tcPr>
            <w:tcW w:w="661" w:type="pct"/>
            <w:vAlign w:val="center"/>
          </w:tcPr>
          <w:p w14:paraId="106C48AE" w14:textId="77777777" w:rsidR="00CA3B5F" w:rsidRPr="00990B12" w:rsidRDefault="00CA3B5F" w:rsidP="0036134B">
            <w:pPr>
              <w:pStyle w:val="TAC"/>
              <w:rPr>
                <w:rFonts w:cs="Arial"/>
              </w:rPr>
            </w:pPr>
          </w:p>
        </w:tc>
        <w:tc>
          <w:tcPr>
            <w:tcW w:w="747" w:type="pct"/>
            <w:vAlign w:val="center"/>
          </w:tcPr>
          <w:p w14:paraId="252CF2BC" w14:textId="77777777" w:rsidR="00CA3B5F" w:rsidRPr="00990B12" w:rsidRDefault="00CA3B5F" w:rsidP="0036134B">
            <w:pPr>
              <w:pStyle w:val="TAC"/>
              <w:rPr>
                <w:rFonts w:cs="Arial"/>
              </w:rPr>
            </w:pPr>
          </w:p>
        </w:tc>
        <w:tc>
          <w:tcPr>
            <w:tcW w:w="674" w:type="pct"/>
          </w:tcPr>
          <w:p w14:paraId="4868E0A0" w14:textId="77777777" w:rsidR="00CA3B5F" w:rsidRPr="00990B12" w:rsidRDefault="00CA3B5F" w:rsidP="0036134B">
            <w:pPr>
              <w:pStyle w:val="TAC"/>
              <w:rPr>
                <w:rFonts w:cs="Arial"/>
              </w:rPr>
            </w:pPr>
          </w:p>
        </w:tc>
      </w:tr>
      <w:tr w:rsidR="00CA3B5F" w:rsidRPr="00990B12" w14:paraId="096CD7DF" w14:textId="77777777" w:rsidTr="0036134B">
        <w:trPr>
          <w:jc w:val="center"/>
        </w:trPr>
        <w:tc>
          <w:tcPr>
            <w:tcW w:w="1234" w:type="pct"/>
            <w:vAlign w:val="center"/>
          </w:tcPr>
          <w:p w14:paraId="57B04FFC" w14:textId="77777777" w:rsidR="00CA3B5F" w:rsidRPr="00990B12" w:rsidRDefault="00CA3B5F" w:rsidP="0036134B">
            <w:pPr>
              <w:pStyle w:val="TAL"/>
              <w:rPr>
                <w:rFonts w:cs="Arial"/>
              </w:rPr>
            </w:pPr>
            <w:r w:rsidRPr="00990B12">
              <w:rPr>
                <w:rFonts w:cs="Arial"/>
              </w:rPr>
              <w:t xml:space="preserve">Information Bit Payload per Slot </w:t>
            </w:r>
          </w:p>
        </w:tc>
        <w:tc>
          <w:tcPr>
            <w:tcW w:w="362" w:type="pct"/>
            <w:vAlign w:val="center"/>
          </w:tcPr>
          <w:p w14:paraId="21F96A77" w14:textId="77777777" w:rsidR="00CA3B5F" w:rsidRPr="00990B12" w:rsidRDefault="00CA3B5F" w:rsidP="0036134B">
            <w:pPr>
              <w:pStyle w:val="TAC"/>
              <w:rPr>
                <w:rFonts w:cs="Arial"/>
                <w:szCs w:val="18"/>
              </w:rPr>
            </w:pPr>
          </w:p>
        </w:tc>
        <w:tc>
          <w:tcPr>
            <w:tcW w:w="661" w:type="pct"/>
          </w:tcPr>
          <w:p w14:paraId="78760AA1" w14:textId="77777777" w:rsidR="00CA3B5F" w:rsidRPr="00990B12" w:rsidRDefault="00CA3B5F" w:rsidP="0036134B">
            <w:pPr>
              <w:pStyle w:val="TAC"/>
              <w:rPr>
                <w:rFonts w:cs="Arial"/>
                <w:szCs w:val="18"/>
              </w:rPr>
            </w:pPr>
          </w:p>
        </w:tc>
        <w:tc>
          <w:tcPr>
            <w:tcW w:w="661" w:type="pct"/>
            <w:vAlign w:val="center"/>
          </w:tcPr>
          <w:p w14:paraId="6382B38E" w14:textId="77777777" w:rsidR="00CA3B5F" w:rsidRPr="00990B12" w:rsidRDefault="00CA3B5F" w:rsidP="0036134B">
            <w:pPr>
              <w:pStyle w:val="TAC"/>
              <w:rPr>
                <w:rFonts w:cs="Arial"/>
              </w:rPr>
            </w:pPr>
          </w:p>
        </w:tc>
        <w:tc>
          <w:tcPr>
            <w:tcW w:w="661" w:type="pct"/>
            <w:vAlign w:val="center"/>
          </w:tcPr>
          <w:p w14:paraId="282F2C2C" w14:textId="77777777" w:rsidR="00CA3B5F" w:rsidRPr="00990B12" w:rsidRDefault="00CA3B5F" w:rsidP="0036134B">
            <w:pPr>
              <w:pStyle w:val="TAC"/>
              <w:rPr>
                <w:rFonts w:cs="Arial"/>
              </w:rPr>
            </w:pPr>
          </w:p>
        </w:tc>
        <w:tc>
          <w:tcPr>
            <w:tcW w:w="747" w:type="pct"/>
            <w:vAlign w:val="center"/>
          </w:tcPr>
          <w:p w14:paraId="34BE68CE" w14:textId="77777777" w:rsidR="00CA3B5F" w:rsidRPr="00990B12" w:rsidRDefault="00CA3B5F" w:rsidP="0036134B">
            <w:pPr>
              <w:pStyle w:val="TAC"/>
              <w:rPr>
                <w:rFonts w:cs="Arial"/>
              </w:rPr>
            </w:pPr>
          </w:p>
        </w:tc>
        <w:tc>
          <w:tcPr>
            <w:tcW w:w="674" w:type="pct"/>
          </w:tcPr>
          <w:p w14:paraId="07C771FE" w14:textId="77777777" w:rsidR="00CA3B5F" w:rsidRPr="00990B12" w:rsidRDefault="00CA3B5F" w:rsidP="0036134B">
            <w:pPr>
              <w:pStyle w:val="TAC"/>
              <w:rPr>
                <w:rFonts w:cs="Arial"/>
              </w:rPr>
            </w:pPr>
          </w:p>
        </w:tc>
      </w:tr>
      <w:tr w:rsidR="00CA3B5F" w:rsidRPr="00990B12" w14:paraId="0F7636D7" w14:textId="77777777" w:rsidTr="0036134B">
        <w:trPr>
          <w:jc w:val="center"/>
        </w:trPr>
        <w:tc>
          <w:tcPr>
            <w:tcW w:w="1234" w:type="pct"/>
            <w:vAlign w:val="center"/>
          </w:tcPr>
          <w:p w14:paraId="2FA23B23" w14:textId="77777777" w:rsidR="00CA3B5F" w:rsidRPr="00990B12" w:rsidRDefault="00CA3B5F" w:rsidP="0036134B">
            <w:pPr>
              <w:pStyle w:val="TAL"/>
            </w:pPr>
            <w:r w:rsidRPr="00990B12">
              <w:t xml:space="preserve">  For Slot i = 0</w:t>
            </w:r>
          </w:p>
        </w:tc>
        <w:tc>
          <w:tcPr>
            <w:tcW w:w="362" w:type="pct"/>
            <w:vAlign w:val="center"/>
          </w:tcPr>
          <w:p w14:paraId="7DC37F3C" w14:textId="77777777" w:rsidR="00CA3B5F" w:rsidRPr="00990B12" w:rsidRDefault="00CA3B5F" w:rsidP="0036134B">
            <w:pPr>
              <w:pStyle w:val="TAC"/>
            </w:pPr>
            <w:r w:rsidRPr="00990B12">
              <w:t>Bits</w:t>
            </w:r>
          </w:p>
        </w:tc>
        <w:tc>
          <w:tcPr>
            <w:tcW w:w="661" w:type="pct"/>
          </w:tcPr>
          <w:p w14:paraId="4FF5129D" w14:textId="77777777" w:rsidR="00CA3B5F" w:rsidRPr="00990B12" w:rsidRDefault="00CA3B5F" w:rsidP="0036134B">
            <w:pPr>
              <w:pStyle w:val="TAC"/>
            </w:pPr>
            <w:r w:rsidRPr="00990B12">
              <w:t>N/A</w:t>
            </w:r>
          </w:p>
        </w:tc>
        <w:tc>
          <w:tcPr>
            <w:tcW w:w="661" w:type="pct"/>
            <w:vAlign w:val="center"/>
          </w:tcPr>
          <w:p w14:paraId="07D7E795" w14:textId="77777777" w:rsidR="00CA3B5F" w:rsidRPr="00990B12" w:rsidRDefault="00CA3B5F" w:rsidP="0036134B">
            <w:pPr>
              <w:pStyle w:val="TAC"/>
            </w:pPr>
          </w:p>
        </w:tc>
        <w:tc>
          <w:tcPr>
            <w:tcW w:w="661" w:type="pct"/>
            <w:vAlign w:val="center"/>
          </w:tcPr>
          <w:p w14:paraId="00DBEABE" w14:textId="77777777" w:rsidR="00CA3B5F" w:rsidRPr="00990B12" w:rsidRDefault="00CA3B5F" w:rsidP="0036134B">
            <w:pPr>
              <w:pStyle w:val="TAC"/>
              <w:rPr>
                <w:rFonts w:cs="Arial"/>
              </w:rPr>
            </w:pPr>
          </w:p>
        </w:tc>
        <w:tc>
          <w:tcPr>
            <w:tcW w:w="747" w:type="pct"/>
            <w:vAlign w:val="center"/>
          </w:tcPr>
          <w:p w14:paraId="0FC92390" w14:textId="77777777" w:rsidR="00CA3B5F" w:rsidRPr="00990B12" w:rsidRDefault="00CA3B5F" w:rsidP="0036134B">
            <w:pPr>
              <w:pStyle w:val="TAC"/>
              <w:rPr>
                <w:rFonts w:cs="Arial"/>
              </w:rPr>
            </w:pPr>
          </w:p>
        </w:tc>
        <w:tc>
          <w:tcPr>
            <w:tcW w:w="674" w:type="pct"/>
          </w:tcPr>
          <w:p w14:paraId="3266090E" w14:textId="77777777" w:rsidR="00CA3B5F" w:rsidRPr="00990B12" w:rsidRDefault="00CA3B5F" w:rsidP="0036134B">
            <w:pPr>
              <w:pStyle w:val="TAC"/>
              <w:rPr>
                <w:rFonts w:cs="Arial"/>
              </w:rPr>
            </w:pPr>
          </w:p>
        </w:tc>
      </w:tr>
      <w:tr w:rsidR="00CA3B5F" w:rsidRPr="00990B12" w14:paraId="4DE905DC" w14:textId="77777777" w:rsidTr="0036134B">
        <w:trPr>
          <w:jc w:val="center"/>
        </w:trPr>
        <w:tc>
          <w:tcPr>
            <w:tcW w:w="1234" w:type="pct"/>
          </w:tcPr>
          <w:p w14:paraId="4522A2A5" w14:textId="77777777" w:rsidR="00CA3B5F" w:rsidRPr="00990B12" w:rsidRDefault="00CA3B5F" w:rsidP="0036134B">
            <w:pPr>
              <w:pStyle w:val="TAL"/>
            </w:pPr>
            <w:r w:rsidRPr="00990B12">
              <w:t xml:space="preserve">  For Slots i = 1,…, 159</w:t>
            </w:r>
          </w:p>
        </w:tc>
        <w:tc>
          <w:tcPr>
            <w:tcW w:w="362" w:type="pct"/>
            <w:vAlign w:val="center"/>
          </w:tcPr>
          <w:p w14:paraId="5CC66F8A" w14:textId="77777777" w:rsidR="00CA3B5F" w:rsidRPr="00990B12" w:rsidRDefault="00CA3B5F" w:rsidP="0036134B">
            <w:pPr>
              <w:pStyle w:val="TAC"/>
            </w:pPr>
            <w:r w:rsidRPr="00990B12">
              <w:t>Bits</w:t>
            </w:r>
          </w:p>
        </w:tc>
        <w:tc>
          <w:tcPr>
            <w:tcW w:w="661" w:type="pct"/>
          </w:tcPr>
          <w:p w14:paraId="43B1F054" w14:textId="77777777" w:rsidR="00CA3B5F" w:rsidRPr="00990B12" w:rsidRDefault="00CA3B5F" w:rsidP="0036134B">
            <w:pPr>
              <w:pStyle w:val="TAC"/>
            </w:pPr>
            <w:r w:rsidRPr="00990B12">
              <w:t>11528</w:t>
            </w:r>
          </w:p>
        </w:tc>
        <w:tc>
          <w:tcPr>
            <w:tcW w:w="661" w:type="pct"/>
            <w:vAlign w:val="center"/>
          </w:tcPr>
          <w:p w14:paraId="1C5D8F46" w14:textId="77777777" w:rsidR="00CA3B5F" w:rsidRPr="00990B12" w:rsidRDefault="00CA3B5F" w:rsidP="0036134B">
            <w:pPr>
              <w:pStyle w:val="TAC"/>
            </w:pPr>
          </w:p>
        </w:tc>
        <w:tc>
          <w:tcPr>
            <w:tcW w:w="661" w:type="pct"/>
            <w:vAlign w:val="center"/>
          </w:tcPr>
          <w:p w14:paraId="4C4E3237" w14:textId="77777777" w:rsidR="00CA3B5F" w:rsidRPr="00990B12" w:rsidRDefault="00CA3B5F" w:rsidP="0036134B">
            <w:pPr>
              <w:pStyle w:val="TAC"/>
              <w:rPr>
                <w:rFonts w:cs="Arial"/>
              </w:rPr>
            </w:pPr>
          </w:p>
        </w:tc>
        <w:tc>
          <w:tcPr>
            <w:tcW w:w="747" w:type="pct"/>
            <w:vAlign w:val="center"/>
          </w:tcPr>
          <w:p w14:paraId="6EE95440" w14:textId="77777777" w:rsidR="00CA3B5F" w:rsidRPr="00990B12" w:rsidRDefault="00CA3B5F" w:rsidP="0036134B">
            <w:pPr>
              <w:pStyle w:val="TAC"/>
              <w:rPr>
                <w:rFonts w:cs="Arial"/>
              </w:rPr>
            </w:pPr>
          </w:p>
        </w:tc>
        <w:tc>
          <w:tcPr>
            <w:tcW w:w="674" w:type="pct"/>
          </w:tcPr>
          <w:p w14:paraId="08520727" w14:textId="77777777" w:rsidR="00CA3B5F" w:rsidRPr="00990B12" w:rsidRDefault="00CA3B5F" w:rsidP="0036134B">
            <w:pPr>
              <w:pStyle w:val="TAC"/>
              <w:rPr>
                <w:rFonts w:cs="Arial"/>
              </w:rPr>
            </w:pPr>
          </w:p>
        </w:tc>
      </w:tr>
      <w:tr w:rsidR="00CA3B5F" w:rsidRPr="00990B12" w14:paraId="6A376A62" w14:textId="77777777" w:rsidTr="0036134B">
        <w:trPr>
          <w:jc w:val="center"/>
        </w:trPr>
        <w:tc>
          <w:tcPr>
            <w:tcW w:w="1234" w:type="pct"/>
          </w:tcPr>
          <w:p w14:paraId="7F92A694" w14:textId="77777777" w:rsidR="00CA3B5F" w:rsidRPr="00990B12" w:rsidRDefault="00CA3B5F" w:rsidP="0036134B">
            <w:pPr>
              <w:pStyle w:val="TAL"/>
            </w:pPr>
            <w:r w:rsidRPr="00990B12">
              <w:t>Transport block CRC per Slot</w:t>
            </w:r>
          </w:p>
        </w:tc>
        <w:tc>
          <w:tcPr>
            <w:tcW w:w="362" w:type="pct"/>
            <w:vAlign w:val="center"/>
          </w:tcPr>
          <w:p w14:paraId="380D7DEB" w14:textId="77777777" w:rsidR="00CA3B5F" w:rsidRPr="00990B12" w:rsidRDefault="00CA3B5F" w:rsidP="0036134B">
            <w:pPr>
              <w:pStyle w:val="TAC"/>
            </w:pPr>
          </w:p>
        </w:tc>
        <w:tc>
          <w:tcPr>
            <w:tcW w:w="661" w:type="pct"/>
          </w:tcPr>
          <w:p w14:paraId="78A4677A" w14:textId="77777777" w:rsidR="00CA3B5F" w:rsidRPr="00990B12" w:rsidRDefault="00CA3B5F" w:rsidP="0036134B">
            <w:pPr>
              <w:pStyle w:val="TAC"/>
            </w:pPr>
          </w:p>
        </w:tc>
        <w:tc>
          <w:tcPr>
            <w:tcW w:w="661" w:type="pct"/>
            <w:vAlign w:val="center"/>
          </w:tcPr>
          <w:p w14:paraId="56229B9F" w14:textId="77777777" w:rsidR="00CA3B5F" w:rsidRPr="00990B12" w:rsidRDefault="00CA3B5F" w:rsidP="0036134B">
            <w:pPr>
              <w:pStyle w:val="TAC"/>
            </w:pPr>
          </w:p>
        </w:tc>
        <w:tc>
          <w:tcPr>
            <w:tcW w:w="661" w:type="pct"/>
            <w:vAlign w:val="center"/>
          </w:tcPr>
          <w:p w14:paraId="08B8F69C" w14:textId="77777777" w:rsidR="00CA3B5F" w:rsidRPr="00990B12" w:rsidRDefault="00CA3B5F" w:rsidP="0036134B">
            <w:pPr>
              <w:pStyle w:val="TAC"/>
              <w:rPr>
                <w:rFonts w:cs="Arial"/>
              </w:rPr>
            </w:pPr>
          </w:p>
        </w:tc>
        <w:tc>
          <w:tcPr>
            <w:tcW w:w="747" w:type="pct"/>
            <w:vAlign w:val="center"/>
          </w:tcPr>
          <w:p w14:paraId="3AD97BF7" w14:textId="77777777" w:rsidR="00CA3B5F" w:rsidRPr="00990B12" w:rsidRDefault="00CA3B5F" w:rsidP="0036134B">
            <w:pPr>
              <w:pStyle w:val="TAC"/>
              <w:rPr>
                <w:rFonts w:cs="Arial"/>
              </w:rPr>
            </w:pPr>
          </w:p>
        </w:tc>
        <w:tc>
          <w:tcPr>
            <w:tcW w:w="674" w:type="pct"/>
          </w:tcPr>
          <w:p w14:paraId="44757C89" w14:textId="77777777" w:rsidR="00CA3B5F" w:rsidRPr="00990B12" w:rsidRDefault="00CA3B5F" w:rsidP="0036134B">
            <w:pPr>
              <w:pStyle w:val="TAC"/>
              <w:rPr>
                <w:rFonts w:cs="Arial"/>
              </w:rPr>
            </w:pPr>
          </w:p>
        </w:tc>
      </w:tr>
      <w:tr w:rsidR="00CA3B5F" w:rsidRPr="00990B12" w14:paraId="7E711768" w14:textId="77777777" w:rsidTr="0036134B">
        <w:trPr>
          <w:jc w:val="center"/>
        </w:trPr>
        <w:tc>
          <w:tcPr>
            <w:tcW w:w="1234" w:type="pct"/>
          </w:tcPr>
          <w:p w14:paraId="6AF930E7" w14:textId="77777777" w:rsidR="00CA3B5F" w:rsidRPr="00990B12" w:rsidRDefault="00CA3B5F" w:rsidP="0036134B">
            <w:pPr>
              <w:pStyle w:val="TAL"/>
            </w:pPr>
            <w:r w:rsidRPr="00990B12">
              <w:t xml:space="preserve">  For Slot i = 0</w:t>
            </w:r>
          </w:p>
        </w:tc>
        <w:tc>
          <w:tcPr>
            <w:tcW w:w="362" w:type="pct"/>
            <w:vAlign w:val="center"/>
          </w:tcPr>
          <w:p w14:paraId="74D5FF0F" w14:textId="77777777" w:rsidR="00CA3B5F" w:rsidRPr="00990B12" w:rsidRDefault="00CA3B5F" w:rsidP="0036134B">
            <w:pPr>
              <w:pStyle w:val="TAC"/>
            </w:pPr>
            <w:r w:rsidRPr="00990B12">
              <w:t>Bits</w:t>
            </w:r>
          </w:p>
        </w:tc>
        <w:tc>
          <w:tcPr>
            <w:tcW w:w="661" w:type="pct"/>
          </w:tcPr>
          <w:p w14:paraId="50A6C714" w14:textId="77777777" w:rsidR="00CA3B5F" w:rsidRPr="00990B12" w:rsidRDefault="00CA3B5F" w:rsidP="0036134B">
            <w:pPr>
              <w:pStyle w:val="TAC"/>
            </w:pPr>
            <w:r w:rsidRPr="00990B12">
              <w:t>N/A</w:t>
            </w:r>
          </w:p>
        </w:tc>
        <w:tc>
          <w:tcPr>
            <w:tcW w:w="661" w:type="pct"/>
            <w:vAlign w:val="center"/>
          </w:tcPr>
          <w:p w14:paraId="29302202" w14:textId="77777777" w:rsidR="00CA3B5F" w:rsidRPr="00990B12" w:rsidRDefault="00CA3B5F" w:rsidP="0036134B">
            <w:pPr>
              <w:pStyle w:val="TAC"/>
            </w:pPr>
          </w:p>
        </w:tc>
        <w:tc>
          <w:tcPr>
            <w:tcW w:w="661" w:type="pct"/>
            <w:vAlign w:val="center"/>
          </w:tcPr>
          <w:p w14:paraId="3695751A" w14:textId="77777777" w:rsidR="00CA3B5F" w:rsidRPr="00990B12" w:rsidRDefault="00CA3B5F" w:rsidP="0036134B">
            <w:pPr>
              <w:pStyle w:val="TAC"/>
              <w:rPr>
                <w:rFonts w:cs="Arial"/>
              </w:rPr>
            </w:pPr>
          </w:p>
        </w:tc>
        <w:tc>
          <w:tcPr>
            <w:tcW w:w="747" w:type="pct"/>
            <w:vAlign w:val="center"/>
          </w:tcPr>
          <w:p w14:paraId="1EBA4023" w14:textId="77777777" w:rsidR="00CA3B5F" w:rsidRPr="00990B12" w:rsidRDefault="00CA3B5F" w:rsidP="0036134B">
            <w:pPr>
              <w:pStyle w:val="TAC"/>
              <w:rPr>
                <w:rFonts w:cs="Arial"/>
              </w:rPr>
            </w:pPr>
          </w:p>
        </w:tc>
        <w:tc>
          <w:tcPr>
            <w:tcW w:w="674" w:type="pct"/>
          </w:tcPr>
          <w:p w14:paraId="6A3B4273" w14:textId="77777777" w:rsidR="00CA3B5F" w:rsidRPr="00990B12" w:rsidRDefault="00CA3B5F" w:rsidP="0036134B">
            <w:pPr>
              <w:pStyle w:val="TAC"/>
              <w:rPr>
                <w:rFonts w:cs="Arial"/>
              </w:rPr>
            </w:pPr>
          </w:p>
        </w:tc>
      </w:tr>
      <w:tr w:rsidR="00CA3B5F" w:rsidRPr="00990B12" w14:paraId="4427C239" w14:textId="77777777" w:rsidTr="0036134B">
        <w:trPr>
          <w:jc w:val="center"/>
        </w:trPr>
        <w:tc>
          <w:tcPr>
            <w:tcW w:w="1234" w:type="pct"/>
          </w:tcPr>
          <w:p w14:paraId="539BE49F" w14:textId="77777777" w:rsidR="00CA3B5F" w:rsidRPr="00990B12" w:rsidRDefault="00CA3B5F" w:rsidP="0036134B">
            <w:pPr>
              <w:pStyle w:val="TAL"/>
            </w:pPr>
            <w:r w:rsidRPr="00990B12">
              <w:t xml:space="preserve">  For Slots i = 1,…, 159</w:t>
            </w:r>
          </w:p>
        </w:tc>
        <w:tc>
          <w:tcPr>
            <w:tcW w:w="362" w:type="pct"/>
            <w:vAlign w:val="center"/>
          </w:tcPr>
          <w:p w14:paraId="1E9E7AB6" w14:textId="77777777" w:rsidR="00CA3B5F" w:rsidRPr="00990B12" w:rsidRDefault="00CA3B5F" w:rsidP="0036134B">
            <w:pPr>
              <w:pStyle w:val="TAC"/>
            </w:pPr>
            <w:r w:rsidRPr="00990B12">
              <w:t>Bits</w:t>
            </w:r>
          </w:p>
        </w:tc>
        <w:tc>
          <w:tcPr>
            <w:tcW w:w="661" w:type="pct"/>
          </w:tcPr>
          <w:p w14:paraId="40D64E84" w14:textId="77777777" w:rsidR="00CA3B5F" w:rsidRPr="00990B12" w:rsidRDefault="00CA3B5F" w:rsidP="0036134B">
            <w:pPr>
              <w:pStyle w:val="TAC"/>
            </w:pPr>
            <w:r w:rsidRPr="00990B12">
              <w:t>24</w:t>
            </w:r>
          </w:p>
        </w:tc>
        <w:tc>
          <w:tcPr>
            <w:tcW w:w="661" w:type="pct"/>
            <w:vAlign w:val="center"/>
          </w:tcPr>
          <w:p w14:paraId="788EF2D8" w14:textId="77777777" w:rsidR="00CA3B5F" w:rsidRPr="00990B12" w:rsidRDefault="00CA3B5F" w:rsidP="0036134B">
            <w:pPr>
              <w:pStyle w:val="TAC"/>
            </w:pPr>
          </w:p>
        </w:tc>
        <w:tc>
          <w:tcPr>
            <w:tcW w:w="661" w:type="pct"/>
            <w:vAlign w:val="center"/>
          </w:tcPr>
          <w:p w14:paraId="1F0740F5" w14:textId="77777777" w:rsidR="00CA3B5F" w:rsidRPr="00990B12" w:rsidRDefault="00CA3B5F" w:rsidP="0036134B">
            <w:pPr>
              <w:pStyle w:val="TAC"/>
              <w:rPr>
                <w:rFonts w:cs="Arial"/>
              </w:rPr>
            </w:pPr>
          </w:p>
        </w:tc>
        <w:tc>
          <w:tcPr>
            <w:tcW w:w="747" w:type="pct"/>
            <w:vAlign w:val="center"/>
          </w:tcPr>
          <w:p w14:paraId="7453AD79" w14:textId="77777777" w:rsidR="00CA3B5F" w:rsidRPr="00990B12" w:rsidRDefault="00CA3B5F" w:rsidP="0036134B">
            <w:pPr>
              <w:pStyle w:val="TAC"/>
              <w:rPr>
                <w:rFonts w:cs="Arial"/>
              </w:rPr>
            </w:pPr>
          </w:p>
        </w:tc>
        <w:tc>
          <w:tcPr>
            <w:tcW w:w="674" w:type="pct"/>
          </w:tcPr>
          <w:p w14:paraId="4932FD2F" w14:textId="77777777" w:rsidR="00CA3B5F" w:rsidRPr="00990B12" w:rsidRDefault="00CA3B5F" w:rsidP="0036134B">
            <w:pPr>
              <w:pStyle w:val="TAC"/>
              <w:rPr>
                <w:rFonts w:cs="Arial"/>
              </w:rPr>
            </w:pPr>
          </w:p>
        </w:tc>
      </w:tr>
      <w:tr w:rsidR="00CA3B5F" w:rsidRPr="00990B12" w14:paraId="77E0BC11" w14:textId="77777777" w:rsidTr="0036134B">
        <w:trPr>
          <w:jc w:val="center"/>
        </w:trPr>
        <w:tc>
          <w:tcPr>
            <w:tcW w:w="1234" w:type="pct"/>
          </w:tcPr>
          <w:p w14:paraId="4452EFDB" w14:textId="77777777" w:rsidR="00CA3B5F" w:rsidRPr="00990B12" w:rsidRDefault="00CA3B5F" w:rsidP="0036134B">
            <w:pPr>
              <w:pStyle w:val="TAL"/>
            </w:pPr>
            <w:r w:rsidRPr="00990B12">
              <w:t>Number of Code Blocks per Slot</w:t>
            </w:r>
          </w:p>
        </w:tc>
        <w:tc>
          <w:tcPr>
            <w:tcW w:w="362" w:type="pct"/>
            <w:vAlign w:val="center"/>
          </w:tcPr>
          <w:p w14:paraId="3CC874A8" w14:textId="77777777" w:rsidR="00CA3B5F" w:rsidRPr="00990B12" w:rsidRDefault="00CA3B5F" w:rsidP="0036134B">
            <w:pPr>
              <w:pStyle w:val="TAC"/>
            </w:pPr>
          </w:p>
        </w:tc>
        <w:tc>
          <w:tcPr>
            <w:tcW w:w="661" w:type="pct"/>
          </w:tcPr>
          <w:p w14:paraId="71303189" w14:textId="77777777" w:rsidR="00CA3B5F" w:rsidRPr="00990B12" w:rsidRDefault="00CA3B5F" w:rsidP="0036134B">
            <w:pPr>
              <w:pStyle w:val="TAC"/>
            </w:pPr>
          </w:p>
        </w:tc>
        <w:tc>
          <w:tcPr>
            <w:tcW w:w="661" w:type="pct"/>
            <w:vAlign w:val="center"/>
          </w:tcPr>
          <w:p w14:paraId="60E9532C" w14:textId="77777777" w:rsidR="00CA3B5F" w:rsidRPr="00990B12" w:rsidRDefault="00CA3B5F" w:rsidP="0036134B">
            <w:pPr>
              <w:pStyle w:val="TAC"/>
            </w:pPr>
          </w:p>
        </w:tc>
        <w:tc>
          <w:tcPr>
            <w:tcW w:w="661" w:type="pct"/>
            <w:vAlign w:val="center"/>
          </w:tcPr>
          <w:p w14:paraId="7228A94E" w14:textId="77777777" w:rsidR="00CA3B5F" w:rsidRPr="00990B12" w:rsidRDefault="00CA3B5F" w:rsidP="0036134B">
            <w:pPr>
              <w:pStyle w:val="TAC"/>
              <w:rPr>
                <w:rFonts w:cs="Arial"/>
              </w:rPr>
            </w:pPr>
          </w:p>
        </w:tc>
        <w:tc>
          <w:tcPr>
            <w:tcW w:w="747" w:type="pct"/>
            <w:vAlign w:val="center"/>
          </w:tcPr>
          <w:p w14:paraId="1CF40BE0" w14:textId="77777777" w:rsidR="00CA3B5F" w:rsidRPr="00990B12" w:rsidRDefault="00CA3B5F" w:rsidP="0036134B">
            <w:pPr>
              <w:pStyle w:val="TAC"/>
              <w:rPr>
                <w:rFonts w:cs="Arial"/>
              </w:rPr>
            </w:pPr>
          </w:p>
        </w:tc>
        <w:tc>
          <w:tcPr>
            <w:tcW w:w="674" w:type="pct"/>
          </w:tcPr>
          <w:p w14:paraId="597851A3" w14:textId="77777777" w:rsidR="00CA3B5F" w:rsidRPr="00990B12" w:rsidRDefault="00CA3B5F" w:rsidP="0036134B">
            <w:pPr>
              <w:pStyle w:val="TAC"/>
              <w:rPr>
                <w:rFonts w:cs="Arial"/>
              </w:rPr>
            </w:pPr>
          </w:p>
        </w:tc>
      </w:tr>
      <w:tr w:rsidR="00CA3B5F" w:rsidRPr="00990B12" w14:paraId="3B9B7188" w14:textId="77777777" w:rsidTr="0036134B">
        <w:trPr>
          <w:jc w:val="center"/>
        </w:trPr>
        <w:tc>
          <w:tcPr>
            <w:tcW w:w="1234" w:type="pct"/>
          </w:tcPr>
          <w:p w14:paraId="039BE0ED" w14:textId="77777777" w:rsidR="00CA3B5F" w:rsidRPr="00990B12" w:rsidRDefault="00CA3B5F" w:rsidP="0036134B">
            <w:pPr>
              <w:pStyle w:val="TAL"/>
            </w:pPr>
            <w:r w:rsidRPr="00990B12">
              <w:t xml:space="preserve">  For Slot i = 0</w:t>
            </w:r>
          </w:p>
        </w:tc>
        <w:tc>
          <w:tcPr>
            <w:tcW w:w="362" w:type="pct"/>
            <w:vAlign w:val="center"/>
          </w:tcPr>
          <w:p w14:paraId="0E10843F" w14:textId="77777777" w:rsidR="00CA3B5F" w:rsidRPr="00990B12" w:rsidRDefault="00CA3B5F" w:rsidP="0036134B">
            <w:pPr>
              <w:pStyle w:val="TAC"/>
            </w:pPr>
            <w:r w:rsidRPr="00990B12">
              <w:t>CBs</w:t>
            </w:r>
          </w:p>
        </w:tc>
        <w:tc>
          <w:tcPr>
            <w:tcW w:w="661" w:type="pct"/>
          </w:tcPr>
          <w:p w14:paraId="2AAE1571" w14:textId="77777777" w:rsidR="00CA3B5F" w:rsidRPr="00990B12" w:rsidRDefault="00CA3B5F" w:rsidP="0036134B">
            <w:pPr>
              <w:pStyle w:val="TAC"/>
            </w:pPr>
            <w:r w:rsidRPr="00990B12">
              <w:t>N/A</w:t>
            </w:r>
          </w:p>
        </w:tc>
        <w:tc>
          <w:tcPr>
            <w:tcW w:w="661" w:type="pct"/>
            <w:vAlign w:val="center"/>
          </w:tcPr>
          <w:p w14:paraId="73795E7F" w14:textId="77777777" w:rsidR="00CA3B5F" w:rsidRPr="00990B12" w:rsidRDefault="00CA3B5F" w:rsidP="0036134B">
            <w:pPr>
              <w:pStyle w:val="TAC"/>
            </w:pPr>
          </w:p>
        </w:tc>
        <w:tc>
          <w:tcPr>
            <w:tcW w:w="661" w:type="pct"/>
            <w:vAlign w:val="center"/>
          </w:tcPr>
          <w:p w14:paraId="122B3529" w14:textId="77777777" w:rsidR="00CA3B5F" w:rsidRPr="00990B12" w:rsidRDefault="00CA3B5F" w:rsidP="0036134B">
            <w:pPr>
              <w:pStyle w:val="TAC"/>
              <w:rPr>
                <w:rFonts w:cs="Arial"/>
              </w:rPr>
            </w:pPr>
          </w:p>
        </w:tc>
        <w:tc>
          <w:tcPr>
            <w:tcW w:w="747" w:type="pct"/>
            <w:vAlign w:val="center"/>
          </w:tcPr>
          <w:p w14:paraId="1EA325A9" w14:textId="77777777" w:rsidR="00CA3B5F" w:rsidRPr="00990B12" w:rsidRDefault="00CA3B5F" w:rsidP="0036134B">
            <w:pPr>
              <w:pStyle w:val="TAC"/>
              <w:rPr>
                <w:rFonts w:cs="Arial"/>
              </w:rPr>
            </w:pPr>
          </w:p>
        </w:tc>
        <w:tc>
          <w:tcPr>
            <w:tcW w:w="674" w:type="pct"/>
          </w:tcPr>
          <w:p w14:paraId="73E88DF9" w14:textId="77777777" w:rsidR="00CA3B5F" w:rsidRPr="00990B12" w:rsidRDefault="00CA3B5F" w:rsidP="0036134B">
            <w:pPr>
              <w:pStyle w:val="TAC"/>
              <w:rPr>
                <w:rFonts w:cs="Arial"/>
              </w:rPr>
            </w:pPr>
          </w:p>
        </w:tc>
      </w:tr>
      <w:tr w:rsidR="00CA3B5F" w:rsidRPr="00990B12" w14:paraId="0E40FBA0" w14:textId="77777777" w:rsidTr="0036134B">
        <w:trPr>
          <w:jc w:val="center"/>
        </w:trPr>
        <w:tc>
          <w:tcPr>
            <w:tcW w:w="1234" w:type="pct"/>
          </w:tcPr>
          <w:p w14:paraId="555F53C9" w14:textId="77777777" w:rsidR="00CA3B5F" w:rsidRPr="00990B12" w:rsidRDefault="00CA3B5F" w:rsidP="0036134B">
            <w:pPr>
              <w:pStyle w:val="TAL"/>
            </w:pPr>
            <w:r w:rsidRPr="00990B12">
              <w:t xml:space="preserve">  For Slots i = 1,…, 159</w:t>
            </w:r>
          </w:p>
        </w:tc>
        <w:tc>
          <w:tcPr>
            <w:tcW w:w="362" w:type="pct"/>
            <w:vAlign w:val="center"/>
          </w:tcPr>
          <w:p w14:paraId="451E16A4" w14:textId="77777777" w:rsidR="00CA3B5F" w:rsidRPr="00990B12" w:rsidRDefault="00CA3B5F" w:rsidP="0036134B">
            <w:pPr>
              <w:pStyle w:val="TAC"/>
            </w:pPr>
            <w:r w:rsidRPr="00990B12">
              <w:t>CBs</w:t>
            </w:r>
          </w:p>
        </w:tc>
        <w:tc>
          <w:tcPr>
            <w:tcW w:w="661" w:type="pct"/>
          </w:tcPr>
          <w:p w14:paraId="2E577C81" w14:textId="77777777" w:rsidR="00CA3B5F" w:rsidRPr="00990B12" w:rsidRDefault="00CA3B5F" w:rsidP="0036134B">
            <w:pPr>
              <w:pStyle w:val="TAC"/>
            </w:pPr>
            <w:r w:rsidRPr="00990B12">
              <w:t>2</w:t>
            </w:r>
          </w:p>
        </w:tc>
        <w:tc>
          <w:tcPr>
            <w:tcW w:w="661" w:type="pct"/>
            <w:vAlign w:val="center"/>
          </w:tcPr>
          <w:p w14:paraId="6D501C0E" w14:textId="77777777" w:rsidR="00CA3B5F" w:rsidRPr="00990B12" w:rsidRDefault="00CA3B5F" w:rsidP="0036134B">
            <w:pPr>
              <w:pStyle w:val="TAC"/>
            </w:pPr>
          </w:p>
        </w:tc>
        <w:tc>
          <w:tcPr>
            <w:tcW w:w="661" w:type="pct"/>
            <w:vAlign w:val="center"/>
          </w:tcPr>
          <w:p w14:paraId="355131F5" w14:textId="77777777" w:rsidR="00CA3B5F" w:rsidRPr="00990B12" w:rsidRDefault="00CA3B5F" w:rsidP="0036134B">
            <w:pPr>
              <w:pStyle w:val="TAC"/>
              <w:rPr>
                <w:rFonts w:cs="Arial"/>
              </w:rPr>
            </w:pPr>
          </w:p>
        </w:tc>
        <w:tc>
          <w:tcPr>
            <w:tcW w:w="747" w:type="pct"/>
            <w:vAlign w:val="center"/>
          </w:tcPr>
          <w:p w14:paraId="06F65B00" w14:textId="77777777" w:rsidR="00CA3B5F" w:rsidRPr="00990B12" w:rsidRDefault="00CA3B5F" w:rsidP="0036134B">
            <w:pPr>
              <w:pStyle w:val="TAC"/>
              <w:rPr>
                <w:rFonts w:cs="Arial"/>
              </w:rPr>
            </w:pPr>
          </w:p>
        </w:tc>
        <w:tc>
          <w:tcPr>
            <w:tcW w:w="674" w:type="pct"/>
          </w:tcPr>
          <w:p w14:paraId="340DBE0E" w14:textId="77777777" w:rsidR="00CA3B5F" w:rsidRPr="00990B12" w:rsidRDefault="00CA3B5F" w:rsidP="0036134B">
            <w:pPr>
              <w:pStyle w:val="TAC"/>
              <w:rPr>
                <w:rFonts w:cs="Arial"/>
              </w:rPr>
            </w:pPr>
          </w:p>
        </w:tc>
      </w:tr>
      <w:tr w:rsidR="00CA3B5F" w:rsidRPr="00990B12" w14:paraId="29CADD1B" w14:textId="77777777" w:rsidTr="0036134B">
        <w:trPr>
          <w:jc w:val="center"/>
        </w:trPr>
        <w:tc>
          <w:tcPr>
            <w:tcW w:w="1234" w:type="pct"/>
          </w:tcPr>
          <w:p w14:paraId="6E01E91C" w14:textId="77777777" w:rsidR="00CA3B5F" w:rsidRPr="00990B12" w:rsidRDefault="00CA3B5F" w:rsidP="0036134B">
            <w:pPr>
              <w:pStyle w:val="TAL"/>
            </w:pPr>
            <w:r w:rsidRPr="00990B12">
              <w:t>Binary Channel Bits Per Slot</w:t>
            </w:r>
          </w:p>
        </w:tc>
        <w:tc>
          <w:tcPr>
            <w:tcW w:w="362" w:type="pct"/>
            <w:vAlign w:val="center"/>
          </w:tcPr>
          <w:p w14:paraId="5A58DC05" w14:textId="77777777" w:rsidR="00CA3B5F" w:rsidRPr="00990B12" w:rsidRDefault="00CA3B5F" w:rsidP="0036134B">
            <w:pPr>
              <w:pStyle w:val="TAC"/>
            </w:pPr>
          </w:p>
        </w:tc>
        <w:tc>
          <w:tcPr>
            <w:tcW w:w="661" w:type="pct"/>
          </w:tcPr>
          <w:p w14:paraId="1DFD879B" w14:textId="77777777" w:rsidR="00CA3B5F" w:rsidRPr="00990B12" w:rsidRDefault="00CA3B5F" w:rsidP="0036134B">
            <w:pPr>
              <w:pStyle w:val="TAC"/>
            </w:pPr>
          </w:p>
        </w:tc>
        <w:tc>
          <w:tcPr>
            <w:tcW w:w="661" w:type="pct"/>
            <w:vAlign w:val="center"/>
          </w:tcPr>
          <w:p w14:paraId="22480C58" w14:textId="77777777" w:rsidR="00CA3B5F" w:rsidRPr="00990B12" w:rsidRDefault="00CA3B5F" w:rsidP="0036134B">
            <w:pPr>
              <w:pStyle w:val="TAC"/>
            </w:pPr>
          </w:p>
        </w:tc>
        <w:tc>
          <w:tcPr>
            <w:tcW w:w="661" w:type="pct"/>
            <w:vAlign w:val="center"/>
          </w:tcPr>
          <w:p w14:paraId="410E46F0" w14:textId="77777777" w:rsidR="00CA3B5F" w:rsidRPr="00990B12" w:rsidRDefault="00CA3B5F" w:rsidP="0036134B">
            <w:pPr>
              <w:pStyle w:val="TAC"/>
              <w:rPr>
                <w:rFonts w:cs="Arial"/>
              </w:rPr>
            </w:pPr>
          </w:p>
        </w:tc>
        <w:tc>
          <w:tcPr>
            <w:tcW w:w="747" w:type="pct"/>
            <w:vAlign w:val="center"/>
          </w:tcPr>
          <w:p w14:paraId="5BC43D27" w14:textId="77777777" w:rsidR="00CA3B5F" w:rsidRPr="00990B12" w:rsidRDefault="00CA3B5F" w:rsidP="0036134B">
            <w:pPr>
              <w:pStyle w:val="TAC"/>
              <w:rPr>
                <w:rFonts w:cs="Arial"/>
              </w:rPr>
            </w:pPr>
          </w:p>
        </w:tc>
        <w:tc>
          <w:tcPr>
            <w:tcW w:w="674" w:type="pct"/>
          </w:tcPr>
          <w:p w14:paraId="126AE473" w14:textId="77777777" w:rsidR="00CA3B5F" w:rsidRPr="00990B12" w:rsidRDefault="00CA3B5F" w:rsidP="0036134B">
            <w:pPr>
              <w:pStyle w:val="TAC"/>
              <w:rPr>
                <w:rFonts w:cs="Arial"/>
              </w:rPr>
            </w:pPr>
          </w:p>
        </w:tc>
      </w:tr>
      <w:tr w:rsidR="00CA3B5F" w:rsidRPr="00990B12" w14:paraId="6119188D" w14:textId="77777777" w:rsidTr="0036134B">
        <w:trPr>
          <w:jc w:val="center"/>
        </w:trPr>
        <w:tc>
          <w:tcPr>
            <w:tcW w:w="1234" w:type="pct"/>
          </w:tcPr>
          <w:p w14:paraId="669119AA" w14:textId="77777777" w:rsidR="00CA3B5F" w:rsidRPr="00990B12" w:rsidRDefault="00CA3B5F" w:rsidP="0036134B">
            <w:pPr>
              <w:pStyle w:val="TAL"/>
            </w:pPr>
            <w:r w:rsidRPr="00990B12">
              <w:t xml:space="preserve">  For Slot i = 0</w:t>
            </w:r>
          </w:p>
        </w:tc>
        <w:tc>
          <w:tcPr>
            <w:tcW w:w="362" w:type="pct"/>
            <w:vAlign w:val="center"/>
          </w:tcPr>
          <w:p w14:paraId="67928C30" w14:textId="77777777" w:rsidR="00CA3B5F" w:rsidRPr="00990B12" w:rsidRDefault="00CA3B5F" w:rsidP="0036134B">
            <w:pPr>
              <w:pStyle w:val="TAC"/>
            </w:pPr>
            <w:r w:rsidRPr="00990B12">
              <w:t>Bits</w:t>
            </w:r>
          </w:p>
        </w:tc>
        <w:tc>
          <w:tcPr>
            <w:tcW w:w="661" w:type="pct"/>
          </w:tcPr>
          <w:p w14:paraId="7C18E9D2" w14:textId="77777777" w:rsidR="00CA3B5F" w:rsidRPr="00990B12" w:rsidRDefault="00CA3B5F" w:rsidP="0036134B">
            <w:pPr>
              <w:pStyle w:val="TAC"/>
            </w:pPr>
            <w:r w:rsidRPr="00990B12">
              <w:t>N/A</w:t>
            </w:r>
          </w:p>
        </w:tc>
        <w:tc>
          <w:tcPr>
            <w:tcW w:w="661" w:type="pct"/>
            <w:vAlign w:val="center"/>
          </w:tcPr>
          <w:p w14:paraId="62CF1C11" w14:textId="77777777" w:rsidR="00CA3B5F" w:rsidRPr="00990B12" w:rsidRDefault="00CA3B5F" w:rsidP="0036134B">
            <w:pPr>
              <w:pStyle w:val="TAC"/>
            </w:pPr>
          </w:p>
        </w:tc>
        <w:tc>
          <w:tcPr>
            <w:tcW w:w="661" w:type="pct"/>
            <w:vAlign w:val="center"/>
          </w:tcPr>
          <w:p w14:paraId="3E749EE7" w14:textId="77777777" w:rsidR="00CA3B5F" w:rsidRPr="00990B12" w:rsidRDefault="00CA3B5F" w:rsidP="0036134B">
            <w:pPr>
              <w:pStyle w:val="TAC"/>
              <w:rPr>
                <w:rFonts w:cs="Arial"/>
              </w:rPr>
            </w:pPr>
          </w:p>
        </w:tc>
        <w:tc>
          <w:tcPr>
            <w:tcW w:w="747" w:type="pct"/>
            <w:vAlign w:val="center"/>
          </w:tcPr>
          <w:p w14:paraId="1B00DEE2" w14:textId="77777777" w:rsidR="00CA3B5F" w:rsidRPr="00990B12" w:rsidRDefault="00CA3B5F" w:rsidP="0036134B">
            <w:pPr>
              <w:pStyle w:val="TAC"/>
              <w:rPr>
                <w:rFonts w:cs="Arial"/>
              </w:rPr>
            </w:pPr>
          </w:p>
        </w:tc>
        <w:tc>
          <w:tcPr>
            <w:tcW w:w="674" w:type="pct"/>
          </w:tcPr>
          <w:p w14:paraId="0B734B36" w14:textId="77777777" w:rsidR="00CA3B5F" w:rsidRPr="00990B12" w:rsidRDefault="00CA3B5F" w:rsidP="0036134B">
            <w:pPr>
              <w:pStyle w:val="TAC"/>
              <w:rPr>
                <w:rFonts w:cs="Arial"/>
              </w:rPr>
            </w:pPr>
          </w:p>
        </w:tc>
      </w:tr>
      <w:tr w:rsidR="00CA3B5F" w:rsidRPr="00990B12" w14:paraId="67AF9C7F" w14:textId="77777777" w:rsidTr="0036134B">
        <w:trPr>
          <w:jc w:val="center"/>
        </w:trPr>
        <w:tc>
          <w:tcPr>
            <w:tcW w:w="1234" w:type="pct"/>
          </w:tcPr>
          <w:p w14:paraId="1ACFD36F" w14:textId="77777777" w:rsidR="00CA3B5F" w:rsidRPr="00990B12" w:rsidRDefault="00CA3B5F" w:rsidP="0036134B">
            <w:pPr>
              <w:pStyle w:val="TAL"/>
            </w:pPr>
            <w:r w:rsidRPr="00990B12">
              <w:t xml:space="preserve">  For Slots i = 80, 81</w:t>
            </w:r>
          </w:p>
        </w:tc>
        <w:tc>
          <w:tcPr>
            <w:tcW w:w="362" w:type="pct"/>
            <w:vAlign w:val="center"/>
          </w:tcPr>
          <w:p w14:paraId="31EF069E" w14:textId="77777777" w:rsidR="00CA3B5F" w:rsidRPr="00990B12" w:rsidRDefault="00CA3B5F" w:rsidP="0036134B">
            <w:pPr>
              <w:pStyle w:val="TAC"/>
            </w:pPr>
            <w:r w:rsidRPr="00990B12">
              <w:t>Bits</w:t>
            </w:r>
          </w:p>
        </w:tc>
        <w:tc>
          <w:tcPr>
            <w:tcW w:w="661" w:type="pct"/>
          </w:tcPr>
          <w:p w14:paraId="39DDA534" w14:textId="77777777" w:rsidR="00CA3B5F" w:rsidRPr="00990B12" w:rsidRDefault="00CA3B5F" w:rsidP="0036134B">
            <w:pPr>
              <w:pStyle w:val="TAC"/>
            </w:pPr>
            <w:r w:rsidRPr="00990B12">
              <w:t>36432</w:t>
            </w:r>
          </w:p>
        </w:tc>
        <w:tc>
          <w:tcPr>
            <w:tcW w:w="661" w:type="pct"/>
            <w:vAlign w:val="center"/>
          </w:tcPr>
          <w:p w14:paraId="07179283" w14:textId="77777777" w:rsidR="00CA3B5F" w:rsidRPr="00990B12" w:rsidRDefault="00CA3B5F" w:rsidP="0036134B">
            <w:pPr>
              <w:pStyle w:val="TAC"/>
            </w:pPr>
          </w:p>
        </w:tc>
        <w:tc>
          <w:tcPr>
            <w:tcW w:w="661" w:type="pct"/>
            <w:vAlign w:val="center"/>
          </w:tcPr>
          <w:p w14:paraId="2E5C5E2B" w14:textId="77777777" w:rsidR="00CA3B5F" w:rsidRPr="00990B12" w:rsidRDefault="00CA3B5F" w:rsidP="0036134B">
            <w:pPr>
              <w:pStyle w:val="TAC"/>
              <w:rPr>
                <w:rFonts w:cs="Arial"/>
              </w:rPr>
            </w:pPr>
          </w:p>
        </w:tc>
        <w:tc>
          <w:tcPr>
            <w:tcW w:w="747" w:type="pct"/>
            <w:vAlign w:val="center"/>
          </w:tcPr>
          <w:p w14:paraId="28956267" w14:textId="77777777" w:rsidR="00CA3B5F" w:rsidRPr="00990B12" w:rsidRDefault="00CA3B5F" w:rsidP="0036134B">
            <w:pPr>
              <w:pStyle w:val="TAC"/>
              <w:rPr>
                <w:rFonts w:cs="Arial"/>
              </w:rPr>
            </w:pPr>
          </w:p>
        </w:tc>
        <w:tc>
          <w:tcPr>
            <w:tcW w:w="674" w:type="pct"/>
          </w:tcPr>
          <w:p w14:paraId="05ECC78A" w14:textId="77777777" w:rsidR="00CA3B5F" w:rsidRPr="00990B12" w:rsidRDefault="00CA3B5F" w:rsidP="0036134B">
            <w:pPr>
              <w:pStyle w:val="TAC"/>
              <w:rPr>
                <w:rFonts w:cs="Arial"/>
              </w:rPr>
            </w:pPr>
          </w:p>
        </w:tc>
      </w:tr>
      <w:tr w:rsidR="00CA3B5F" w:rsidRPr="00990B12" w14:paraId="4D66B3BE" w14:textId="77777777" w:rsidTr="0036134B">
        <w:trPr>
          <w:jc w:val="center"/>
        </w:trPr>
        <w:tc>
          <w:tcPr>
            <w:tcW w:w="1234" w:type="pct"/>
          </w:tcPr>
          <w:p w14:paraId="5713AA26" w14:textId="77777777" w:rsidR="00CA3B5F" w:rsidRPr="00990B12" w:rsidRDefault="00CA3B5F" w:rsidP="0036134B">
            <w:pPr>
              <w:pStyle w:val="TAL"/>
            </w:pPr>
            <w:r w:rsidRPr="00990B12">
              <w:t xml:space="preserve">  For Slots i =1,…, 79, 82, …, 159</w:t>
            </w:r>
          </w:p>
        </w:tc>
        <w:tc>
          <w:tcPr>
            <w:tcW w:w="362" w:type="pct"/>
            <w:vAlign w:val="center"/>
          </w:tcPr>
          <w:p w14:paraId="287350DE" w14:textId="77777777" w:rsidR="00CA3B5F" w:rsidRPr="00990B12" w:rsidRDefault="00CA3B5F" w:rsidP="0036134B">
            <w:pPr>
              <w:pStyle w:val="TAC"/>
            </w:pPr>
            <w:r w:rsidRPr="00990B12">
              <w:t>Bits</w:t>
            </w:r>
          </w:p>
        </w:tc>
        <w:tc>
          <w:tcPr>
            <w:tcW w:w="661" w:type="pct"/>
          </w:tcPr>
          <w:p w14:paraId="6AF21F0D" w14:textId="77777777" w:rsidR="00CA3B5F" w:rsidRPr="00990B12" w:rsidRDefault="00CA3B5F" w:rsidP="0036134B">
            <w:pPr>
              <w:pStyle w:val="TAC"/>
            </w:pPr>
            <w:r w:rsidRPr="00990B12">
              <w:t>38016</w:t>
            </w:r>
          </w:p>
        </w:tc>
        <w:tc>
          <w:tcPr>
            <w:tcW w:w="661" w:type="pct"/>
            <w:vAlign w:val="center"/>
          </w:tcPr>
          <w:p w14:paraId="659E1DB9" w14:textId="77777777" w:rsidR="00CA3B5F" w:rsidRPr="00990B12" w:rsidRDefault="00CA3B5F" w:rsidP="0036134B">
            <w:pPr>
              <w:pStyle w:val="TAC"/>
            </w:pPr>
          </w:p>
        </w:tc>
        <w:tc>
          <w:tcPr>
            <w:tcW w:w="661" w:type="pct"/>
            <w:vAlign w:val="center"/>
          </w:tcPr>
          <w:p w14:paraId="7DE7208A" w14:textId="77777777" w:rsidR="00CA3B5F" w:rsidRPr="00990B12" w:rsidRDefault="00CA3B5F" w:rsidP="0036134B">
            <w:pPr>
              <w:pStyle w:val="TAC"/>
              <w:rPr>
                <w:rFonts w:cs="Arial"/>
              </w:rPr>
            </w:pPr>
          </w:p>
        </w:tc>
        <w:tc>
          <w:tcPr>
            <w:tcW w:w="747" w:type="pct"/>
            <w:vAlign w:val="center"/>
          </w:tcPr>
          <w:p w14:paraId="26D84246" w14:textId="77777777" w:rsidR="00CA3B5F" w:rsidRPr="00990B12" w:rsidRDefault="00CA3B5F" w:rsidP="0036134B">
            <w:pPr>
              <w:pStyle w:val="TAC"/>
              <w:rPr>
                <w:rFonts w:cs="Arial"/>
              </w:rPr>
            </w:pPr>
          </w:p>
        </w:tc>
        <w:tc>
          <w:tcPr>
            <w:tcW w:w="674" w:type="pct"/>
          </w:tcPr>
          <w:p w14:paraId="51733FE2" w14:textId="77777777" w:rsidR="00CA3B5F" w:rsidRPr="00990B12" w:rsidRDefault="00CA3B5F" w:rsidP="0036134B">
            <w:pPr>
              <w:pStyle w:val="TAC"/>
              <w:rPr>
                <w:rFonts w:cs="Arial"/>
              </w:rPr>
            </w:pPr>
          </w:p>
        </w:tc>
      </w:tr>
      <w:tr w:rsidR="00CA3B5F" w:rsidRPr="00990B12" w14:paraId="3B33AD13" w14:textId="77777777" w:rsidTr="0036134B">
        <w:trPr>
          <w:trHeight w:val="70"/>
          <w:jc w:val="center"/>
        </w:trPr>
        <w:tc>
          <w:tcPr>
            <w:tcW w:w="1234" w:type="pct"/>
            <w:vAlign w:val="center"/>
          </w:tcPr>
          <w:p w14:paraId="780A566A" w14:textId="77777777" w:rsidR="00CA3B5F" w:rsidRPr="00990B12" w:rsidRDefault="00CA3B5F" w:rsidP="0036134B">
            <w:pPr>
              <w:pStyle w:val="TAL"/>
            </w:pPr>
            <w:r w:rsidRPr="00990B12">
              <w:t>Max. Throughput averaged over 2 frames</w:t>
            </w:r>
          </w:p>
        </w:tc>
        <w:tc>
          <w:tcPr>
            <w:tcW w:w="362" w:type="pct"/>
            <w:vAlign w:val="center"/>
          </w:tcPr>
          <w:p w14:paraId="3FA20AE8" w14:textId="77777777" w:rsidR="00CA3B5F" w:rsidRPr="00990B12" w:rsidRDefault="00CA3B5F" w:rsidP="0036134B">
            <w:pPr>
              <w:pStyle w:val="TAC"/>
            </w:pPr>
            <w:r w:rsidRPr="00990B12">
              <w:t>Mbps</w:t>
            </w:r>
          </w:p>
        </w:tc>
        <w:tc>
          <w:tcPr>
            <w:tcW w:w="661" w:type="pct"/>
          </w:tcPr>
          <w:p w14:paraId="46893D6C" w14:textId="77777777" w:rsidR="00CA3B5F" w:rsidRPr="00990B12" w:rsidRDefault="00CA3B5F" w:rsidP="0036134B">
            <w:pPr>
              <w:pStyle w:val="TAC"/>
            </w:pPr>
            <w:r w:rsidRPr="00990B12">
              <w:t>91.648</w:t>
            </w:r>
          </w:p>
        </w:tc>
        <w:tc>
          <w:tcPr>
            <w:tcW w:w="661" w:type="pct"/>
            <w:vAlign w:val="center"/>
          </w:tcPr>
          <w:p w14:paraId="1A063B98" w14:textId="77777777" w:rsidR="00CA3B5F" w:rsidRPr="00990B12" w:rsidRDefault="00CA3B5F" w:rsidP="0036134B">
            <w:pPr>
              <w:pStyle w:val="TAC"/>
            </w:pPr>
          </w:p>
        </w:tc>
        <w:tc>
          <w:tcPr>
            <w:tcW w:w="661" w:type="pct"/>
            <w:vAlign w:val="center"/>
          </w:tcPr>
          <w:p w14:paraId="7C28E425" w14:textId="77777777" w:rsidR="00CA3B5F" w:rsidRPr="00990B12" w:rsidRDefault="00CA3B5F" w:rsidP="0036134B">
            <w:pPr>
              <w:pStyle w:val="TAC"/>
              <w:rPr>
                <w:rFonts w:cs="Arial"/>
              </w:rPr>
            </w:pPr>
          </w:p>
        </w:tc>
        <w:tc>
          <w:tcPr>
            <w:tcW w:w="747" w:type="pct"/>
            <w:vAlign w:val="center"/>
          </w:tcPr>
          <w:p w14:paraId="47C56CE8" w14:textId="77777777" w:rsidR="00CA3B5F" w:rsidRPr="00990B12" w:rsidRDefault="00CA3B5F" w:rsidP="0036134B">
            <w:pPr>
              <w:pStyle w:val="TAC"/>
              <w:rPr>
                <w:rFonts w:cs="Arial"/>
              </w:rPr>
            </w:pPr>
          </w:p>
        </w:tc>
        <w:tc>
          <w:tcPr>
            <w:tcW w:w="674" w:type="pct"/>
          </w:tcPr>
          <w:p w14:paraId="7BEFD7B8" w14:textId="77777777" w:rsidR="00CA3B5F" w:rsidRPr="00990B12" w:rsidRDefault="00CA3B5F" w:rsidP="0036134B">
            <w:pPr>
              <w:pStyle w:val="TAC"/>
              <w:rPr>
                <w:rFonts w:cs="Arial"/>
              </w:rPr>
            </w:pPr>
          </w:p>
        </w:tc>
      </w:tr>
      <w:tr w:rsidR="00CA3B5F" w:rsidRPr="00990B12" w14:paraId="13B9C2FC" w14:textId="77777777" w:rsidTr="0036134B">
        <w:trPr>
          <w:trHeight w:val="70"/>
          <w:jc w:val="center"/>
        </w:trPr>
        <w:tc>
          <w:tcPr>
            <w:tcW w:w="5000" w:type="pct"/>
            <w:gridSpan w:val="7"/>
          </w:tcPr>
          <w:p w14:paraId="488375DD" w14:textId="77777777" w:rsidR="00CA3B5F" w:rsidRPr="00990B12" w:rsidRDefault="00CA3B5F" w:rsidP="0036134B">
            <w:pPr>
              <w:pStyle w:val="TAN"/>
            </w:pPr>
            <w:r w:rsidRPr="00990B12">
              <w:t>Note 1:</w:t>
            </w:r>
            <w:r w:rsidRPr="00990B12">
              <w:tab/>
              <w:t>SS/PBCH block is transmitted in slot #0 with periodicity 20 ms</w:t>
            </w:r>
          </w:p>
          <w:p w14:paraId="764D6F75" w14:textId="77777777" w:rsidR="00CA3B5F" w:rsidRPr="00990B12" w:rsidRDefault="00CA3B5F" w:rsidP="0036134B">
            <w:pPr>
              <w:pStyle w:val="TAN"/>
            </w:pPr>
            <w:r w:rsidRPr="00990B12">
              <w:t>Note 2:</w:t>
            </w:r>
            <w:r w:rsidRPr="00990B12">
              <w:tab/>
              <w:t>Slot i is slot index per 2 frames</w:t>
            </w:r>
          </w:p>
        </w:tc>
      </w:tr>
    </w:tbl>
    <w:p w14:paraId="5879EB2D" w14:textId="77777777" w:rsidR="00CA3B5F" w:rsidRPr="00990B12" w:rsidRDefault="00CA3B5F" w:rsidP="00CA3B5F"/>
    <w:p w14:paraId="58400EF0" w14:textId="77777777" w:rsidR="00CA3B5F" w:rsidRPr="00990B12" w:rsidRDefault="00CA3B5F" w:rsidP="00CA3B5F">
      <w:pPr>
        <w:pStyle w:val="TH"/>
      </w:pPr>
      <w:r w:rsidRPr="00990B12">
        <w:t>Table A.3.2.1.3-4: PDSCH Reference Channel for FDD (16QAM)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CA3B5F" w:rsidRPr="00990B12" w14:paraId="1C2C1CDC" w14:textId="77777777" w:rsidTr="0036134B">
        <w:trPr>
          <w:jc w:val="center"/>
        </w:trPr>
        <w:tc>
          <w:tcPr>
            <w:tcW w:w="1230" w:type="pct"/>
            <w:vAlign w:val="center"/>
          </w:tcPr>
          <w:p w14:paraId="2C89F51D" w14:textId="77777777" w:rsidR="00CA3B5F" w:rsidRPr="00990B12" w:rsidRDefault="00CA3B5F" w:rsidP="0036134B">
            <w:pPr>
              <w:pStyle w:val="TAH"/>
            </w:pPr>
            <w:r w:rsidRPr="00990B12">
              <w:t>Parameter</w:t>
            </w:r>
          </w:p>
        </w:tc>
        <w:tc>
          <w:tcPr>
            <w:tcW w:w="362" w:type="pct"/>
            <w:vAlign w:val="center"/>
          </w:tcPr>
          <w:p w14:paraId="438D30E7" w14:textId="77777777" w:rsidR="00CA3B5F" w:rsidRPr="00990B12" w:rsidRDefault="00CA3B5F" w:rsidP="0036134B">
            <w:pPr>
              <w:pStyle w:val="TAH"/>
            </w:pPr>
            <w:r w:rsidRPr="00990B12">
              <w:t>Unit</w:t>
            </w:r>
          </w:p>
        </w:tc>
        <w:tc>
          <w:tcPr>
            <w:tcW w:w="3408" w:type="pct"/>
            <w:gridSpan w:val="5"/>
            <w:vAlign w:val="center"/>
          </w:tcPr>
          <w:p w14:paraId="1A99DFD1" w14:textId="77777777" w:rsidR="00CA3B5F" w:rsidRPr="00990B12" w:rsidRDefault="00CA3B5F" w:rsidP="0036134B">
            <w:pPr>
              <w:pStyle w:val="TAH"/>
            </w:pPr>
            <w:r w:rsidRPr="00990B12">
              <w:t>Value</w:t>
            </w:r>
          </w:p>
        </w:tc>
      </w:tr>
      <w:tr w:rsidR="00CA3B5F" w:rsidRPr="00990B12" w14:paraId="2CB30403" w14:textId="77777777" w:rsidTr="0036134B">
        <w:trPr>
          <w:jc w:val="center"/>
        </w:trPr>
        <w:tc>
          <w:tcPr>
            <w:tcW w:w="1230" w:type="pct"/>
            <w:vAlign w:val="center"/>
          </w:tcPr>
          <w:p w14:paraId="635BE5C8" w14:textId="77777777" w:rsidR="00CA3B5F" w:rsidRPr="00990B12" w:rsidRDefault="00CA3B5F" w:rsidP="0036134B">
            <w:pPr>
              <w:pStyle w:val="TAL"/>
            </w:pPr>
            <w:r w:rsidRPr="00990B12">
              <w:t>Reference channel</w:t>
            </w:r>
          </w:p>
        </w:tc>
        <w:tc>
          <w:tcPr>
            <w:tcW w:w="362" w:type="pct"/>
            <w:vAlign w:val="center"/>
          </w:tcPr>
          <w:p w14:paraId="578B1CE5" w14:textId="77777777" w:rsidR="00CA3B5F" w:rsidRPr="00990B12" w:rsidRDefault="00CA3B5F" w:rsidP="0036134B">
            <w:pPr>
              <w:pStyle w:val="TAC"/>
              <w:rPr>
                <w:szCs w:val="18"/>
              </w:rPr>
            </w:pPr>
          </w:p>
        </w:tc>
        <w:tc>
          <w:tcPr>
            <w:tcW w:w="683" w:type="pct"/>
          </w:tcPr>
          <w:p w14:paraId="0EE064F8" w14:textId="77777777" w:rsidR="00CA3B5F" w:rsidRPr="00990B12" w:rsidRDefault="00CA3B5F" w:rsidP="0036134B">
            <w:pPr>
              <w:pStyle w:val="TAC"/>
              <w:rPr>
                <w:szCs w:val="18"/>
              </w:rPr>
            </w:pPr>
            <w:r w:rsidRPr="00990B12">
              <w:t>R.PDSCH.3-4.1 FDD</w:t>
            </w:r>
          </w:p>
        </w:tc>
        <w:tc>
          <w:tcPr>
            <w:tcW w:w="657" w:type="pct"/>
            <w:vAlign w:val="center"/>
          </w:tcPr>
          <w:p w14:paraId="518E4786" w14:textId="77777777" w:rsidR="00CA3B5F" w:rsidRPr="00990B12" w:rsidRDefault="00CA3B5F" w:rsidP="0036134B">
            <w:pPr>
              <w:pStyle w:val="TAC"/>
            </w:pPr>
          </w:p>
        </w:tc>
        <w:tc>
          <w:tcPr>
            <w:tcW w:w="657" w:type="pct"/>
            <w:vAlign w:val="center"/>
          </w:tcPr>
          <w:p w14:paraId="5A5AB9D1" w14:textId="77777777" w:rsidR="00CA3B5F" w:rsidRPr="00990B12" w:rsidRDefault="00CA3B5F" w:rsidP="0036134B">
            <w:pPr>
              <w:pStyle w:val="TAC"/>
            </w:pPr>
          </w:p>
        </w:tc>
        <w:tc>
          <w:tcPr>
            <w:tcW w:w="743" w:type="pct"/>
            <w:vAlign w:val="center"/>
          </w:tcPr>
          <w:p w14:paraId="65977478" w14:textId="77777777" w:rsidR="00CA3B5F" w:rsidRPr="00990B12" w:rsidRDefault="00CA3B5F" w:rsidP="0036134B">
            <w:pPr>
              <w:pStyle w:val="TAC"/>
            </w:pPr>
          </w:p>
        </w:tc>
        <w:tc>
          <w:tcPr>
            <w:tcW w:w="668" w:type="pct"/>
            <w:vAlign w:val="center"/>
          </w:tcPr>
          <w:p w14:paraId="7E5C0EDC" w14:textId="77777777" w:rsidR="00CA3B5F" w:rsidRPr="00990B12" w:rsidRDefault="00CA3B5F" w:rsidP="0036134B">
            <w:pPr>
              <w:pStyle w:val="TAC"/>
            </w:pPr>
          </w:p>
        </w:tc>
      </w:tr>
      <w:tr w:rsidR="00CA3B5F" w:rsidRPr="00990B12" w14:paraId="7CFAE1E1" w14:textId="77777777" w:rsidTr="0036134B">
        <w:trPr>
          <w:trHeight w:val="54"/>
          <w:jc w:val="center"/>
        </w:trPr>
        <w:tc>
          <w:tcPr>
            <w:tcW w:w="1230" w:type="pct"/>
            <w:vAlign w:val="center"/>
          </w:tcPr>
          <w:p w14:paraId="6AADA4C1" w14:textId="77777777" w:rsidR="00CA3B5F" w:rsidRPr="00990B12" w:rsidRDefault="00CA3B5F" w:rsidP="0036134B">
            <w:pPr>
              <w:pStyle w:val="TAL"/>
            </w:pPr>
            <w:r w:rsidRPr="00990B12">
              <w:t>Channel bandwidth</w:t>
            </w:r>
          </w:p>
        </w:tc>
        <w:tc>
          <w:tcPr>
            <w:tcW w:w="362" w:type="pct"/>
            <w:vAlign w:val="center"/>
          </w:tcPr>
          <w:p w14:paraId="22966CC3" w14:textId="77777777" w:rsidR="00CA3B5F" w:rsidRPr="00990B12" w:rsidRDefault="00CA3B5F" w:rsidP="0036134B">
            <w:pPr>
              <w:pStyle w:val="TAC"/>
              <w:rPr>
                <w:rFonts w:cs="Arial"/>
                <w:szCs w:val="18"/>
              </w:rPr>
            </w:pPr>
            <w:r w:rsidRPr="00990B12">
              <w:rPr>
                <w:rFonts w:cs="Arial"/>
                <w:szCs w:val="18"/>
              </w:rPr>
              <w:t>MHz</w:t>
            </w:r>
          </w:p>
        </w:tc>
        <w:tc>
          <w:tcPr>
            <w:tcW w:w="683" w:type="pct"/>
          </w:tcPr>
          <w:p w14:paraId="7FD736D9" w14:textId="77777777" w:rsidR="00CA3B5F" w:rsidRPr="00990B12" w:rsidRDefault="00CA3B5F" w:rsidP="0036134B">
            <w:pPr>
              <w:pStyle w:val="TAC"/>
              <w:rPr>
                <w:rFonts w:cs="Arial"/>
                <w:szCs w:val="18"/>
              </w:rPr>
            </w:pPr>
            <w:r w:rsidRPr="00990B12">
              <w:t>200</w:t>
            </w:r>
          </w:p>
        </w:tc>
        <w:tc>
          <w:tcPr>
            <w:tcW w:w="657" w:type="pct"/>
            <w:vAlign w:val="center"/>
          </w:tcPr>
          <w:p w14:paraId="7E602401" w14:textId="77777777" w:rsidR="00CA3B5F" w:rsidRPr="00990B12" w:rsidRDefault="00CA3B5F" w:rsidP="0036134B">
            <w:pPr>
              <w:pStyle w:val="TAC"/>
              <w:rPr>
                <w:rFonts w:cs="Arial"/>
              </w:rPr>
            </w:pPr>
          </w:p>
        </w:tc>
        <w:tc>
          <w:tcPr>
            <w:tcW w:w="657" w:type="pct"/>
            <w:vAlign w:val="center"/>
          </w:tcPr>
          <w:p w14:paraId="49524043" w14:textId="77777777" w:rsidR="00CA3B5F" w:rsidRPr="00990B12" w:rsidRDefault="00CA3B5F" w:rsidP="0036134B">
            <w:pPr>
              <w:pStyle w:val="TAC"/>
              <w:rPr>
                <w:rFonts w:cs="Arial"/>
              </w:rPr>
            </w:pPr>
          </w:p>
        </w:tc>
        <w:tc>
          <w:tcPr>
            <w:tcW w:w="743" w:type="pct"/>
            <w:vAlign w:val="center"/>
          </w:tcPr>
          <w:p w14:paraId="73781497" w14:textId="77777777" w:rsidR="00CA3B5F" w:rsidRPr="00990B12" w:rsidRDefault="00CA3B5F" w:rsidP="0036134B">
            <w:pPr>
              <w:pStyle w:val="TAC"/>
              <w:rPr>
                <w:rFonts w:cs="Arial"/>
              </w:rPr>
            </w:pPr>
          </w:p>
        </w:tc>
        <w:tc>
          <w:tcPr>
            <w:tcW w:w="668" w:type="pct"/>
          </w:tcPr>
          <w:p w14:paraId="60BAE548" w14:textId="77777777" w:rsidR="00CA3B5F" w:rsidRPr="00990B12" w:rsidRDefault="00CA3B5F" w:rsidP="0036134B">
            <w:pPr>
              <w:pStyle w:val="TAC"/>
              <w:rPr>
                <w:rFonts w:cs="Arial"/>
              </w:rPr>
            </w:pPr>
          </w:p>
        </w:tc>
      </w:tr>
      <w:tr w:rsidR="00CA3B5F" w:rsidRPr="00990B12" w14:paraId="5F52604B" w14:textId="77777777" w:rsidTr="0036134B">
        <w:trPr>
          <w:trHeight w:val="54"/>
          <w:jc w:val="center"/>
        </w:trPr>
        <w:tc>
          <w:tcPr>
            <w:tcW w:w="1230" w:type="pct"/>
            <w:vAlign w:val="center"/>
          </w:tcPr>
          <w:p w14:paraId="3FB87611" w14:textId="77777777" w:rsidR="00CA3B5F" w:rsidRPr="00990B12" w:rsidRDefault="00CA3B5F" w:rsidP="0036134B">
            <w:pPr>
              <w:pStyle w:val="TAL"/>
              <w:rPr>
                <w:rFonts w:cs="Arial"/>
              </w:rPr>
            </w:pPr>
            <w:r w:rsidRPr="00990B12">
              <w:rPr>
                <w:rFonts w:cs="Arial"/>
              </w:rPr>
              <w:t>Subcarrier spacing</w:t>
            </w:r>
          </w:p>
        </w:tc>
        <w:tc>
          <w:tcPr>
            <w:tcW w:w="362" w:type="pct"/>
            <w:vAlign w:val="center"/>
          </w:tcPr>
          <w:p w14:paraId="2296316F" w14:textId="77777777" w:rsidR="00CA3B5F" w:rsidRPr="00990B12" w:rsidRDefault="00CA3B5F" w:rsidP="0036134B">
            <w:pPr>
              <w:pStyle w:val="TAC"/>
              <w:rPr>
                <w:rFonts w:cs="Arial"/>
                <w:szCs w:val="18"/>
              </w:rPr>
            </w:pPr>
            <w:r w:rsidRPr="00990B12">
              <w:rPr>
                <w:rFonts w:cs="Arial"/>
                <w:szCs w:val="18"/>
              </w:rPr>
              <w:t>kHz</w:t>
            </w:r>
          </w:p>
        </w:tc>
        <w:tc>
          <w:tcPr>
            <w:tcW w:w="683" w:type="pct"/>
          </w:tcPr>
          <w:p w14:paraId="76F33F32" w14:textId="77777777" w:rsidR="00CA3B5F" w:rsidRPr="00990B12" w:rsidRDefault="00CA3B5F" w:rsidP="0036134B">
            <w:pPr>
              <w:pStyle w:val="TAC"/>
              <w:rPr>
                <w:rFonts w:cs="Arial"/>
                <w:szCs w:val="18"/>
              </w:rPr>
            </w:pPr>
            <w:r w:rsidRPr="00990B12">
              <w:t>120</w:t>
            </w:r>
          </w:p>
        </w:tc>
        <w:tc>
          <w:tcPr>
            <w:tcW w:w="657" w:type="pct"/>
            <w:vAlign w:val="center"/>
          </w:tcPr>
          <w:p w14:paraId="6CCC5321" w14:textId="77777777" w:rsidR="00CA3B5F" w:rsidRPr="00990B12" w:rsidRDefault="00CA3B5F" w:rsidP="0036134B">
            <w:pPr>
              <w:pStyle w:val="TAC"/>
              <w:rPr>
                <w:rFonts w:cs="Arial"/>
              </w:rPr>
            </w:pPr>
          </w:p>
        </w:tc>
        <w:tc>
          <w:tcPr>
            <w:tcW w:w="657" w:type="pct"/>
            <w:vAlign w:val="center"/>
          </w:tcPr>
          <w:p w14:paraId="759DFD77" w14:textId="77777777" w:rsidR="00CA3B5F" w:rsidRPr="00990B12" w:rsidRDefault="00CA3B5F" w:rsidP="0036134B">
            <w:pPr>
              <w:pStyle w:val="TAC"/>
              <w:rPr>
                <w:rFonts w:cs="Arial"/>
              </w:rPr>
            </w:pPr>
          </w:p>
        </w:tc>
        <w:tc>
          <w:tcPr>
            <w:tcW w:w="743" w:type="pct"/>
            <w:vAlign w:val="center"/>
          </w:tcPr>
          <w:p w14:paraId="4911AE66" w14:textId="77777777" w:rsidR="00CA3B5F" w:rsidRPr="00990B12" w:rsidRDefault="00CA3B5F" w:rsidP="0036134B">
            <w:pPr>
              <w:pStyle w:val="TAC"/>
              <w:rPr>
                <w:rFonts w:cs="Arial"/>
              </w:rPr>
            </w:pPr>
          </w:p>
        </w:tc>
        <w:tc>
          <w:tcPr>
            <w:tcW w:w="668" w:type="pct"/>
          </w:tcPr>
          <w:p w14:paraId="465C55BF" w14:textId="77777777" w:rsidR="00CA3B5F" w:rsidRPr="00990B12" w:rsidRDefault="00CA3B5F" w:rsidP="0036134B">
            <w:pPr>
              <w:pStyle w:val="TAC"/>
              <w:rPr>
                <w:rFonts w:cs="Arial"/>
              </w:rPr>
            </w:pPr>
          </w:p>
        </w:tc>
      </w:tr>
      <w:tr w:rsidR="00CA3B5F" w:rsidRPr="00990B12" w14:paraId="0AC426CA" w14:textId="77777777" w:rsidTr="0036134B">
        <w:trPr>
          <w:jc w:val="center"/>
        </w:trPr>
        <w:tc>
          <w:tcPr>
            <w:tcW w:w="1230" w:type="pct"/>
            <w:vAlign w:val="center"/>
          </w:tcPr>
          <w:p w14:paraId="76450A44" w14:textId="77777777" w:rsidR="00CA3B5F" w:rsidRPr="00990B12" w:rsidRDefault="00CA3B5F" w:rsidP="0036134B">
            <w:pPr>
              <w:pStyle w:val="TAL"/>
              <w:rPr>
                <w:rFonts w:cs="Arial"/>
              </w:rPr>
            </w:pPr>
            <w:r w:rsidRPr="00990B12">
              <w:rPr>
                <w:rFonts w:cs="Arial"/>
              </w:rPr>
              <w:t>Number of allocated resource blocks</w:t>
            </w:r>
          </w:p>
        </w:tc>
        <w:tc>
          <w:tcPr>
            <w:tcW w:w="362" w:type="pct"/>
            <w:vAlign w:val="center"/>
          </w:tcPr>
          <w:p w14:paraId="51A7B78E" w14:textId="77777777" w:rsidR="00CA3B5F" w:rsidRPr="00990B12" w:rsidRDefault="00CA3B5F" w:rsidP="0036134B">
            <w:pPr>
              <w:pStyle w:val="TAC"/>
              <w:rPr>
                <w:rFonts w:cs="Arial"/>
                <w:szCs w:val="18"/>
              </w:rPr>
            </w:pPr>
            <w:r w:rsidRPr="00990B12">
              <w:rPr>
                <w:rFonts w:cs="Arial"/>
                <w:szCs w:val="18"/>
              </w:rPr>
              <w:t>PRBs</w:t>
            </w:r>
          </w:p>
        </w:tc>
        <w:tc>
          <w:tcPr>
            <w:tcW w:w="683" w:type="pct"/>
          </w:tcPr>
          <w:p w14:paraId="2A39AF4F" w14:textId="77777777" w:rsidR="00CA3B5F" w:rsidRPr="00990B12" w:rsidRDefault="00CA3B5F" w:rsidP="0036134B">
            <w:pPr>
              <w:pStyle w:val="TAC"/>
              <w:rPr>
                <w:rFonts w:cs="Arial"/>
                <w:szCs w:val="18"/>
              </w:rPr>
            </w:pPr>
            <w:r w:rsidRPr="00990B12">
              <w:t>132</w:t>
            </w:r>
          </w:p>
        </w:tc>
        <w:tc>
          <w:tcPr>
            <w:tcW w:w="657" w:type="pct"/>
            <w:vAlign w:val="center"/>
          </w:tcPr>
          <w:p w14:paraId="020732AF" w14:textId="77777777" w:rsidR="00CA3B5F" w:rsidRPr="00990B12" w:rsidRDefault="00CA3B5F" w:rsidP="0036134B">
            <w:pPr>
              <w:pStyle w:val="TAC"/>
              <w:rPr>
                <w:rFonts w:cs="Arial"/>
              </w:rPr>
            </w:pPr>
          </w:p>
        </w:tc>
        <w:tc>
          <w:tcPr>
            <w:tcW w:w="657" w:type="pct"/>
            <w:vAlign w:val="center"/>
          </w:tcPr>
          <w:p w14:paraId="693013E7" w14:textId="77777777" w:rsidR="00CA3B5F" w:rsidRPr="00990B12" w:rsidRDefault="00CA3B5F" w:rsidP="0036134B">
            <w:pPr>
              <w:pStyle w:val="TAC"/>
              <w:rPr>
                <w:rFonts w:cs="Arial"/>
              </w:rPr>
            </w:pPr>
          </w:p>
        </w:tc>
        <w:tc>
          <w:tcPr>
            <w:tcW w:w="743" w:type="pct"/>
            <w:vAlign w:val="center"/>
          </w:tcPr>
          <w:p w14:paraId="747864D3" w14:textId="77777777" w:rsidR="00CA3B5F" w:rsidRPr="00990B12" w:rsidRDefault="00CA3B5F" w:rsidP="0036134B">
            <w:pPr>
              <w:pStyle w:val="TAC"/>
              <w:rPr>
                <w:rFonts w:cs="Arial"/>
              </w:rPr>
            </w:pPr>
          </w:p>
        </w:tc>
        <w:tc>
          <w:tcPr>
            <w:tcW w:w="668" w:type="pct"/>
          </w:tcPr>
          <w:p w14:paraId="49C0F6AD" w14:textId="77777777" w:rsidR="00CA3B5F" w:rsidRPr="00990B12" w:rsidRDefault="00CA3B5F" w:rsidP="0036134B">
            <w:pPr>
              <w:pStyle w:val="TAC"/>
              <w:rPr>
                <w:rFonts w:cs="Arial"/>
              </w:rPr>
            </w:pPr>
          </w:p>
        </w:tc>
      </w:tr>
      <w:tr w:rsidR="00CA3B5F" w:rsidRPr="00990B12" w14:paraId="4A404D3B" w14:textId="77777777" w:rsidTr="0036134B">
        <w:trPr>
          <w:jc w:val="center"/>
        </w:trPr>
        <w:tc>
          <w:tcPr>
            <w:tcW w:w="1230" w:type="pct"/>
            <w:vAlign w:val="center"/>
          </w:tcPr>
          <w:p w14:paraId="2210C1FE" w14:textId="77777777" w:rsidR="00CA3B5F" w:rsidRPr="00990B12" w:rsidRDefault="00CA3B5F" w:rsidP="0036134B">
            <w:pPr>
              <w:pStyle w:val="TAL"/>
              <w:rPr>
                <w:rFonts w:cs="Arial"/>
              </w:rPr>
            </w:pPr>
            <w:r w:rsidRPr="00990B12">
              <w:rPr>
                <w:rFonts w:cs="Arial"/>
              </w:rPr>
              <w:t>Number of consecutive PDSCH symbols</w:t>
            </w:r>
          </w:p>
        </w:tc>
        <w:tc>
          <w:tcPr>
            <w:tcW w:w="362" w:type="pct"/>
            <w:vAlign w:val="center"/>
          </w:tcPr>
          <w:p w14:paraId="77EEDFFF" w14:textId="77777777" w:rsidR="00CA3B5F" w:rsidRPr="00990B12" w:rsidRDefault="00CA3B5F" w:rsidP="0036134B">
            <w:pPr>
              <w:pStyle w:val="TAC"/>
              <w:rPr>
                <w:rFonts w:cs="Arial"/>
                <w:szCs w:val="18"/>
              </w:rPr>
            </w:pPr>
          </w:p>
        </w:tc>
        <w:tc>
          <w:tcPr>
            <w:tcW w:w="683" w:type="pct"/>
          </w:tcPr>
          <w:p w14:paraId="221438B8" w14:textId="77777777" w:rsidR="00CA3B5F" w:rsidRPr="00990B12" w:rsidRDefault="00CA3B5F" w:rsidP="0036134B">
            <w:pPr>
              <w:pStyle w:val="TAC"/>
              <w:rPr>
                <w:rFonts w:cs="Arial"/>
                <w:szCs w:val="18"/>
              </w:rPr>
            </w:pPr>
            <w:r w:rsidRPr="00990B12">
              <w:t>13</w:t>
            </w:r>
          </w:p>
        </w:tc>
        <w:tc>
          <w:tcPr>
            <w:tcW w:w="657" w:type="pct"/>
            <w:vAlign w:val="center"/>
          </w:tcPr>
          <w:p w14:paraId="7CD0A0B7" w14:textId="77777777" w:rsidR="00CA3B5F" w:rsidRPr="00990B12" w:rsidRDefault="00CA3B5F" w:rsidP="0036134B">
            <w:pPr>
              <w:pStyle w:val="TAC"/>
              <w:rPr>
                <w:rFonts w:cs="Arial"/>
              </w:rPr>
            </w:pPr>
          </w:p>
        </w:tc>
        <w:tc>
          <w:tcPr>
            <w:tcW w:w="657" w:type="pct"/>
            <w:vAlign w:val="center"/>
          </w:tcPr>
          <w:p w14:paraId="6AB27D52" w14:textId="77777777" w:rsidR="00CA3B5F" w:rsidRPr="00990B12" w:rsidRDefault="00CA3B5F" w:rsidP="0036134B">
            <w:pPr>
              <w:pStyle w:val="TAC"/>
              <w:rPr>
                <w:rFonts w:cs="Arial"/>
              </w:rPr>
            </w:pPr>
          </w:p>
        </w:tc>
        <w:tc>
          <w:tcPr>
            <w:tcW w:w="743" w:type="pct"/>
            <w:vAlign w:val="center"/>
          </w:tcPr>
          <w:p w14:paraId="5C7EA1E8" w14:textId="77777777" w:rsidR="00CA3B5F" w:rsidRPr="00990B12" w:rsidRDefault="00CA3B5F" w:rsidP="0036134B">
            <w:pPr>
              <w:pStyle w:val="TAC"/>
              <w:rPr>
                <w:rFonts w:cs="Arial"/>
              </w:rPr>
            </w:pPr>
          </w:p>
        </w:tc>
        <w:tc>
          <w:tcPr>
            <w:tcW w:w="668" w:type="pct"/>
          </w:tcPr>
          <w:p w14:paraId="01162970" w14:textId="77777777" w:rsidR="00CA3B5F" w:rsidRPr="00990B12" w:rsidRDefault="00CA3B5F" w:rsidP="0036134B">
            <w:pPr>
              <w:pStyle w:val="TAC"/>
              <w:rPr>
                <w:rFonts w:cs="Arial"/>
              </w:rPr>
            </w:pPr>
          </w:p>
        </w:tc>
      </w:tr>
      <w:tr w:rsidR="00CA3B5F" w:rsidRPr="00990B12" w14:paraId="0EFD6140" w14:textId="77777777" w:rsidTr="0036134B">
        <w:trPr>
          <w:jc w:val="center"/>
        </w:trPr>
        <w:tc>
          <w:tcPr>
            <w:tcW w:w="1230" w:type="pct"/>
            <w:vAlign w:val="center"/>
          </w:tcPr>
          <w:p w14:paraId="1FDFBC55" w14:textId="77777777" w:rsidR="00CA3B5F" w:rsidRPr="00990B12" w:rsidRDefault="00CA3B5F" w:rsidP="0036134B">
            <w:pPr>
              <w:pStyle w:val="TAL"/>
              <w:rPr>
                <w:rFonts w:cs="Arial"/>
              </w:rPr>
            </w:pPr>
            <w:r w:rsidRPr="00990B12">
              <w:rPr>
                <w:rFonts w:cs="Arial"/>
              </w:rPr>
              <w:t>Allocated slots per 2 frames</w:t>
            </w:r>
          </w:p>
        </w:tc>
        <w:tc>
          <w:tcPr>
            <w:tcW w:w="362" w:type="pct"/>
            <w:vAlign w:val="center"/>
          </w:tcPr>
          <w:p w14:paraId="6548DD65" w14:textId="77777777" w:rsidR="00CA3B5F" w:rsidRPr="00990B12" w:rsidRDefault="00CA3B5F" w:rsidP="0036134B">
            <w:pPr>
              <w:pStyle w:val="TAC"/>
              <w:rPr>
                <w:rFonts w:cs="Arial"/>
                <w:szCs w:val="18"/>
              </w:rPr>
            </w:pPr>
            <w:r w:rsidRPr="00990B12">
              <w:rPr>
                <w:rFonts w:cs="Arial"/>
                <w:szCs w:val="18"/>
              </w:rPr>
              <w:t>Slots</w:t>
            </w:r>
          </w:p>
        </w:tc>
        <w:tc>
          <w:tcPr>
            <w:tcW w:w="683" w:type="pct"/>
          </w:tcPr>
          <w:p w14:paraId="376267B3" w14:textId="77777777" w:rsidR="00CA3B5F" w:rsidRPr="00990B12" w:rsidRDefault="00CA3B5F" w:rsidP="0036134B">
            <w:pPr>
              <w:pStyle w:val="TAC"/>
              <w:rPr>
                <w:rFonts w:cs="Arial"/>
                <w:szCs w:val="18"/>
              </w:rPr>
            </w:pPr>
            <w:r w:rsidRPr="00990B12">
              <w:t>159</w:t>
            </w:r>
          </w:p>
        </w:tc>
        <w:tc>
          <w:tcPr>
            <w:tcW w:w="657" w:type="pct"/>
            <w:vAlign w:val="center"/>
          </w:tcPr>
          <w:p w14:paraId="5531091B" w14:textId="77777777" w:rsidR="00CA3B5F" w:rsidRPr="00990B12" w:rsidRDefault="00CA3B5F" w:rsidP="0036134B">
            <w:pPr>
              <w:pStyle w:val="TAC"/>
              <w:rPr>
                <w:rFonts w:cs="Arial"/>
              </w:rPr>
            </w:pPr>
          </w:p>
        </w:tc>
        <w:tc>
          <w:tcPr>
            <w:tcW w:w="657" w:type="pct"/>
            <w:vAlign w:val="center"/>
          </w:tcPr>
          <w:p w14:paraId="55372ACC" w14:textId="77777777" w:rsidR="00CA3B5F" w:rsidRPr="00990B12" w:rsidRDefault="00CA3B5F" w:rsidP="0036134B">
            <w:pPr>
              <w:pStyle w:val="TAC"/>
              <w:rPr>
                <w:rFonts w:cs="Arial"/>
              </w:rPr>
            </w:pPr>
          </w:p>
        </w:tc>
        <w:tc>
          <w:tcPr>
            <w:tcW w:w="743" w:type="pct"/>
            <w:vAlign w:val="center"/>
          </w:tcPr>
          <w:p w14:paraId="4071B3B8" w14:textId="77777777" w:rsidR="00CA3B5F" w:rsidRPr="00990B12" w:rsidRDefault="00CA3B5F" w:rsidP="0036134B">
            <w:pPr>
              <w:pStyle w:val="TAC"/>
              <w:rPr>
                <w:rFonts w:cs="Arial"/>
              </w:rPr>
            </w:pPr>
          </w:p>
        </w:tc>
        <w:tc>
          <w:tcPr>
            <w:tcW w:w="668" w:type="pct"/>
          </w:tcPr>
          <w:p w14:paraId="65086AFD" w14:textId="77777777" w:rsidR="00CA3B5F" w:rsidRPr="00990B12" w:rsidRDefault="00CA3B5F" w:rsidP="0036134B">
            <w:pPr>
              <w:pStyle w:val="TAC"/>
              <w:rPr>
                <w:rFonts w:cs="Arial"/>
              </w:rPr>
            </w:pPr>
          </w:p>
        </w:tc>
      </w:tr>
      <w:tr w:rsidR="00CA3B5F" w:rsidRPr="00990B12" w14:paraId="01BBE95A" w14:textId="77777777" w:rsidTr="0036134B">
        <w:trPr>
          <w:jc w:val="center"/>
        </w:trPr>
        <w:tc>
          <w:tcPr>
            <w:tcW w:w="1230" w:type="pct"/>
            <w:vAlign w:val="center"/>
          </w:tcPr>
          <w:p w14:paraId="298898F6" w14:textId="77777777" w:rsidR="00CA3B5F" w:rsidRPr="00990B12" w:rsidRDefault="00CA3B5F" w:rsidP="0036134B">
            <w:pPr>
              <w:pStyle w:val="TAL"/>
              <w:rPr>
                <w:rFonts w:cs="Arial"/>
              </w:rPr>
            </w:pPr>
            <w:r w:rsidRPr="00990B12">
              <w:rPr>
                <w:rFonts w:cs="Arial"/>
              </w:rPr>
              <w:t>MCS table</w:t>
            </w:r>
          </w:p>
        </w:tc>
        <w:tc>
          <w:tcPr>
            <w:tcW w:w="362" w:type="pct"/>
            <w:vAlign w:val="center"/>
          </w:tcPr>
          <w:p w14:paraId="7860DE7E" w14:textId="77777777" w:rsidR="00CA3B5F" w:rsidRPr="00990B12" w:rsidRDefault="00CA3B5F" w:rsidP="0036134B">
            <w:pPr>
              <w:pStyle w:val="TAC"/>
              <w:rPr>
                <w:rFonts w:cs="Arial"/>
                <w:szCs w:val="18"/>
              </w:rPr>
            </w:pPr>
          </w:p>
        </w:tc>
        <w:tc>
          <w:tcPr>
            <w:tcW w:w="683" w:type="pct"/>
          </w:tcPr>
          <w:p w14:paraId="374492C4" w14:textId="77777777" w:rsidR="00CA3B5F" w:rsidRPr="00990B12" w:rsidRDefault="00CA3B5F" w:rsidP="0036134B">
            <w:pPr>
              <w:pStyle w:val="TAC"/>
              <w:rPr>
                <w:rFonts w:cs="Arial"/>
                <w:szCs w:val="18"/>
              </w:rPr>
            </w:pPr>
            <w:r w:rsidRPr="00990B12">
              <w:t>64QAM</w:t>
            </w:r>
          </w:p>
        </w:tc>
        <w:tc>
          <w:tcPr>
            <w:tcW w:w="657" w:type="pct"/>
            <w:vAlign w:val="center"/>
          </w:tcPr>
          <w:p w14:paraId="5CBF40F1" w14:textId="77777777" w:rsidR="00CA3B5F" w:rsidRPr="00990B12" w:rsidRDefault="00CA3B5F" w:rsidP="0036134B">
            <w:pPr>
              <w:pStyle w:val="TAC"/>
              <w:rPr>
                <w:rFonts w:cs="Arial"/>
              </w:rPr>
            </w:pPr>
          </w:p>
        </w:tc>
        <w:tc>
          <w:tcPr>
            <w:tcW w:w="657" w:type="pct"/>
            <w:vAlign w:val="center"/>
          </w:tcPr>
          <w:p w14:paraId="302B524A" w14:textId="77777777" w:rsidR="00CA3B5F" w:rsidRPr="00990B12" w:rsidRDefault="00CA3B5F" w:rsidP="0036134B">
            <w:pPr>
              <w:pStyle w:val="TAC"/>
              <w:rPr>
                <w:rFonts w:cs="Arial"/>
              </w:rPr>
            </w:pPr>
          </w:p>
        </w:tc>
        <w:tc>
          <w:tcPr>
            <w:tcW w:w="743" w:type="pct"/>
            <w:vAlign w:val="center"/>
          </w:tcPr>
          <w:p w14:paraId="0900BA93" w14:textId="77777777" w:rsidR="00CA3B5F" w:rsidRPr="00990B12" w:rsidRDefault="00CA3B5F" w:rsidP="0036134B">
            <w:pPr>
              <w:pStyle w:val="TAC"/>
              <w:rPr>
                <w:rFonts w:cs="Arial"/>
              </w:rPr>
            </w:pPr>
          </w:p>
        </w:tc>
        <w:tc>
          <w:tcPr>
            <w:tcW w:w="668" w:type="pct"/>
          </w:tcPr>
          <w:p w14:paraId="7C025D22" w14:textId="77777777" w:rsidR="00CA3B5F" w:rsidRPr="00990B12" w:rsidRDefault="00CA3B5F" w:rsidP="0036134B">
            <w:pPr>
              <w:pStyle w:val="TAC"/>
              <w:rPr>
                <w:rFonts w:cs="Arial"/>
              </w:rPr>
            </w:pPr>
          </w:p>
        </w:tc>
      </w:tr>
      <w:tr w:rsidR="00CA3B5F" w:rsidRPr="00990B12" w14:paraId="2EA2C2D9" w14:textId="77777777" w:rsidTr="0036134B">
        <w:trPr>
          <w:jc w:val="center"/>
        </w:trPr>
        <w:tc>
          <w:tcPr>
            <w:tcW w:w="1230" w:type="pct"/>
            <w:vAlign w:val="center"/>
          </w:tcPr>
          <w:p w14:paraId="20F3C8E3" w14:textId="77777777" w:rsidR="00CA3B5F" w:rsidRPr="00990B12" w:rsidRDefault="00CA3B5F" w:rsidP="0036134B">
            <w:pPr>
              <w:pStyle w:val="TAL"/>
              <w:rPr>
                <w:rFonts w:cs="Arial"/>
              </w:rPr>
            </w:pPr>
            <w:r w:rsidRPr="00990B12">
              <w:rPr>
                <w:rFonts w:cs="Arial"/>
              </w:rPr>
              <w:t>MCS index</w:t>
            </w:r>
          </w:p>
        </w:tc>
        <w:tc>
          <w:tcPr>
            <w:tcW w:w="362" w:type="pct"/>
            <w:vAlign w:val="center"/>
          </w:tcPr>
          <w:p w14:paraId="436E5FDE" w14:textId="77777777" w:rsidR="00CA3B5F" w:rsidRPr="00990B12" w:rsidRDefault="00CA3B5F" w:rsidP="0036134B">
            <w:pPr>
              <w:pStyle w:val="TAC"/>
              <w:rPr>
                <w:rFonts w:cs="Arial"/>
                <w:szCs w:val="18"/>
              </w:rPr>
            </w:pPr>
          </w:p>
        </w:tc>
        <w:tc>
          <w:tcPr>
            <w:tcW w:w="683" w:type="pct"/>
          </w:tcPr>
          <w:p w14:paraId="7C60A95A" w14:textId="77777777" w:rsidR="00CA3B5F" w:rsidRPr="00990B12" w:rsidRDefault="00CA3B5F" w:rsidP="0036134B">
            <w:pPr>
              <w:pStyle w:val="TAC"/>
              <w:rPr>
                <w:rFonts w:cs="Arial"/>
                <w:szCs w:val="18"/>
              </w:rPr>
            </w:pPr>
            <w:r w:rsidRPr="00990B12">
              <w:t>13</w:t>
            </w:r>
          </w:p>
        </w:tc>
        <w:tc>
          <w:tcPr>
            <w:tcW w:w="657" w:type="pct"/>
            <w:vAlign w:val="center"/>
          </w:tcPr>
          <w:p w14:paraId="234DDC81" w14:textId="77777777" w:rsidR="00CA3B5F" w:rsidRPr="00990B12" w:rsidRDefault="00CA3B5F" w:rsidP="0036134B">
            <w:pPr>
              <w:pStyle w:val="TAC"/>
              <w:rPr>
                <w:rFonts w:cs="Arial"/>
              </w:rPr>
            </w:pPr>
          </w:p>
        </w:tc>
        <w:tc>
          <w:tcPr>
            <w:tcW w:w="657" w:type="pct"/>
            <w:vAlign w:val="center"/>
          </w:tcPr>
          <w:p w14:paraId="7D110F9C" w14:textId="77777777" w:rsidR="00CA3B5F" w:rsidRPr="00990B12" w:rsidRDefault="00CA3B5F" w:rsidP="0036134B">
            <w:pPr>
              <w:pStyle w:val="TAC"/>
              <w:rPr>
                <w:rFonts w:cs="Arial"/>
              </w:rPr>
            </w:pPr>
          </w:p>
        </w:tc>
        <w:tc>
          <w:tcPr>
            <w:tcW w:w="743" w:type="pct"/>
            <w:vAlign w:val="center"/>
          </w:tcPr>
          <w:p w14:paraId="1290D035" w14:textId="77777777" w:rsidR="00CA3B5F" w:rsidRPr="00990B12" w:rsidRDefault="00CA3B5F" w:rsidP="0036134B">
            <w:pPr>
              <w:pStyle w:val="TAC"/>
              <w:rPr>
                <w:rFonts w:cs="Arial"/>
              </w:rPr>
            </w:pPr>
          </w:p>
        </w:tc>
        <w:tc>
          <w:tcPr>
            <w:tcW w:w="668" w:type="pct"/>
          </w:tcPr>
          <w:p w14:paraId="58903088" w14:textId="77777777" w:rsidR="00CA3B5F" w:rsidRPr="00990B12" w:rsidRDefault="00CA3B5F" w:rsidP="0036134B">
            <w:pPr>
              <w:pStyle w:val="TAC"/>
              <w:rPr>
                <w:rFonts w:cs="Arial"/>
              </w:rPr>
            </w:pPr>
          </w:p>
        </w:tc>
      </w:tr>
      <w:tr w:rsidR="00CA3B5F" w:rsidRPr="00990B12" w14:paraId="2DA9C183" w14:textId="77777777" w:rsidTr="0036134B">
        <w:trPr>
          <w:jc w:val="center"/>
        </w:trPr>
        <w:tc>
          <w:tcPr>
            <w:tcW w:w="1230" w:type="pct"/>
            <w:vAlign w:val="center"/>
          </w:tcPr>
          <w:p w14:paraId="3519D8D2" w14:textId="77777777" w:rsidR="00CA3B5F" w:rsidRPr="00990B12" w:rsidRDefault="00CA3B5F" w:rsidP="0036134B">
            <w:pPr>
              <w:pStyle w:val="TAL"/>
              <w:rPr>
                <w:rFonts w:cs="Arial"/>
              </w:rPr>
            </w:pPr>
            <w:r w:rsidRPr="00990B12">
              <w:rPr>
                <w:rFonts w:cs="Arial"/>
              </w:rPr>
              <w:t>Modulation</w:t>
            </w:r>
          </w:p>
        </w:tc>
        <w:tc>
          <w:tcPr>
            <w:tcW w:w="362" w:type="pct"/>
            <w:vAlign w:val="center"/>
          </w:tcPr>
          <w:p w14:paraId="3B9FCFE6" w14:textId="77777777" w:rsidR="00CA3B5F" w:rsidRPr="00990B12" w:rsidRDefault="00CA3B5F" w:rsidP="0036134B">
            <w:pPr>
              <w:pStyle w:val="TAC"/>
              <w:rPr>
                <w:rFonts w:cs="Arial"/>
                <w:szCs w:val="18"/>
              </w:rPr>
            </w:pPr>
          </w:p>
        </w:tc>
        <w:tc>
          <w:tcPr>
            <w:tcW w:w="683" w:type="pct"/>
          </w:tcPr>
          <w:p w14:paraId="7CF77BB3" w14:textId="77777777" w:rsidR="00CA3B5F" w:rsidRPr="00990B12" w:rsidRDefault="00CA3B5F" w:rsidP="0036134B">
            <w:pPr>
              <w:pStyle w:val="TAC"/>
              <w:rPr>
                <w:rFonts w:cs="Arial"/>
                <w:szCs w:val="18"/>
              </w:rPr>
            </w:pPr>
            <w:r w:rsidRPr="00990B12">
              <w:t>16QAM</w:t>
            </w:r>
          </w:p>
        </w:tc>
        <w:tc>
          <w:tcPr>
            <w:tcW w:w="657" w:type="pct"/>
            <w:vAlign w:val="center"/>
          </w:tcPr>
          <w:p w14:paraId="3D51775E" w14:textId="77777777" w:rsidR="00CA3B5F" w:rsidRPr="00990B12" w:rsidRDefault="00CA3B5F" w:rsidP="0036134B">
            <w:pPr>
              <w:pStyle w:val="TAC"/>
              <w:rPr>
                <w:rFonts w:cs="Arial"/>
              </w:rPr>
            </w:pPr>
          </w:p>
        </w:tc>
        <w:tc>
          <w:tcPr>
            <w:tcW w:w="657" w:type="pct"/>
            <w:vAlign w:val="center"/>
          </w:tcPr>
          <w:p w14:paraId="795D1601" w14:textId="77777777" w:rsidR="00CA3B5F" w:rsidRPr="00990B12" w:rsidRDefault="00CA3B5F" w:rsidP="0036134B">
            <w:pPr>
              <w:pStyle w:val="TAC"/>
              <w:rPr>
                <w:rFonts w:cs="Arial"/>
              </w:rPr>
            </w:pPr>
          </w:p>
        </w:tc>
        <w:tc>
          <w:tcPr>
            <w:tcW w:w="743" w:type="pct"/>
            <w:vAlign w:val="center"/>
          </w:tcPr>
          <w:p w14:paraId="032221CC" w14:textId="77777777" w:rsidR="00CA3B5F" w:rsidRPr="00990B12" w:rsidRDefault="00CA3B5F" w:rsidP="0036134B">
            <w:pPr>
              <w:pStyle w:val="TAC"/>
              <w:rPr>
                <w:rFonts w:cs="Arial"/>
              </w:rPr>
            </w:pPr>
          </w:p>
        </w:tc>
        <w:tc>
          <w:tcPr>
            <w:tcW w:w="668" w:type="pct"/>
          </w:tcPr>
          <w:p w14:paraId="4F774548" w14:textId="77777777" w:rsidR="00CA3B5F" w:rsidRPr="00990B12" w:rsidRDefault="00CA3B5F" w:rsidP="0036134B">
            <w:pPr>
              <w:pStyle w:val="TAC"/>
              <w:rPr>
                <w:rFonts w:cs="Arial"/>
              </w:rPr>
            </w:pPr>
          </w:p>
        </w:tc>
      </w:tr>
      <w:tr w:rsidR="00CA3B5F" w:rsidRPr="00990B12" w14:paraId="76588AF1" w14:textId="77777777" w:rsidTr="0036134B">
        <w:trPr>
          <w:jc w:val="center"/>
        </w:trPr>
        <w:tc>
          <w:tcPr>
            <w:tcW w:w="1230" w:type="pct"/>
            <w:vAlign w:val="center"/>
          </w:tcPr>
          <w:p w14:paraId="64718DB6" w14:textId="77777777" w:rsidR="00CA3B5F" w:rsidRPr="00990B12" w:rsidRDefault="00CA3B5F" w:rsidP="0036134B">
            <w:pPr>
              <w:pStyle w:val="TAL"/>
              <w:rPr>
                <w:rFonts w:cs="Arial"/>
              </w:rPr>
            </w:pPr>
            <w:r w:rsidRPr="00990B12">
              <w:rPr>
                <w:rFonts w:cs="Arial"/>
              </w:rPr>
              <w:t>Target Coding Rate</w:t>
            </w:r>
          </w:p>
        </w:tc>
        <w:tc>
          <w:tcPr>
            <w:tcW w:w="362" w:type="pct"/>
            <w:vAlign w:val="center"/>
          </w:tcPr>
          <w:p w14:paraId="73567820" w14:textId="77777777" w:rsidR="00CA3B5F" w:rsidRPr="00990B12" w:rsidRDefault="00CA3B5F" w:rsidP="0036134B">
            <w:pPr>
              <w:pStyle w:val="TAC"/>
              <w:rPr>
                <w:rFonts w:cs="Arial"/>
                <w:szCs w:val="18"/>
              </w:rPr>
            </w:pPr>
          </w:p>
        </w:tc>
        <w:tc>
          <w:tcPr>
            <w:tcW w:w="683" w:type="pct"/>
          </w:tcPr>
          <w:p w14:paraId="574B4AE0" w14:textId="77777777" w:rsidR="00CA3B5F" w:rsidRPr="00990B12" w:rsidRDefault="00CA3B5F" w:rsidP="0036134B">
            <w:pPr>
              <w:pStyle w:val="TAC"/>
              <w:rPr>
                <w:rFonts w:cs="Arial"/>
                <w:szCs w:val="18"/>
              </w:rPr>
            </w:pPr>
            <w:r w:rsidRPr="00990B12">
              <w:t>0.48</w:t>
            </w:r>
          </w:p>
        </w:tc>
        <w:tc>
          <w:tcPr>
            <w:tcW w:w="657" w:type="pct"/>
            <w:vAlign w:val="center"/>
          </w:tcPr>
          <w:p w14:paraId="7E8458E6" w14:textId="77777777" w:rsidR="00CA3B5F" w:rsidRPr="00990B12" w:rsidRDefault="00CA3B5F" w:rsidP="0036134B">
            <w:pPr>
              <w:pStyle w:val="TAC"/>
              <w:rPr>
                <w:rFonts w:cs="Arial"/>
              </w:rPr>
            </w:pPr>
          </w:p>
        </w:tc>
        <w:tc>
          <w:tcPr>
            <w:tcW w:w="657" w:type="pct"/>
            <w:vAlign w:val="center"/>
          </w:tcPr>
          <w:p w14:paraId="3653747A" w14:textId="77777777" w:rsidR="00CA3B5F" w:rsidRPr="00990B12" w:rsidRDefault="00CA3B5F" w:rsidP="0036134B">
            <w:pPr>
              <w:pStyle w:val="TAC"/>
              <w:rPr>
                <w:rFonts w:cs="Arial"/>
              </w:rPr>
            </w:pPr>
          </w:p>
        </w:tc>
        <w:tc>
          <w:tcPr>
            <w:tcW w:w="743" w:type="pct"/>
            <w:vAlign w:val="center"/>
          </w:tcPr>
          <w:p w14:paraId="3AA84F27" w14:textId="77777777" w:rsidR="00CA3B5F" w:rsidRPr="00990B12" w:rsidRDefault="00CA3B5F" w:rsidP="0036134B">
            <w:pPr>
              <w:pStyle w:val="TAC"/>
              <w:rPr>
                <w:rFonts w:cs="Arial"/>
              </w:rPr>
            </w:pPr>
          </w:p>
        </w:tc>
        <w:tc>
          <w:tcPr>
            <w:tcW w:w="668" w:type="pct"/>
          </w:tcPr>
          <w:p w14:paraId="65F1550C" w14:textId="77777777" w:rsidR="00CA3B5F" w:rsidRPr="00990B12" w:rsidRDefault="00CA3B5F" w:rsidP="0036134B">
            <w:pPr>
              <w:pStyle w:val="TAC"/>
              <w:rPr>
                <w:rFonts w:cs="Arial"/>
              </w:rPr>
            </w:pPr>
          </w:p>
        </w:tc>
      </w:tr>
      <w:tr w:rsidR="00CA3B5F" w:rsidRPr="00990B12" w14:paraId="7DAD9542" w14:textId="77777777" w:rsidTr="0036134B">
        <w:trPr>
          <w:jc w:val="center"/>
        </w:trPr>
        <w:tc>
          <w:tcPr>
            <w:tcW w:w="1230" w:type="pct"/>
            <w:vAlign w:val="center"/>
          </w:tcPr>
          <w:p w14:paraId="3DD73ABC" w14:textId="77777777" w:rsidR="00CA3B5F" w:rsidRPr="00990B12" w:rsidRDefault="00CA3B5F" w:rsidP="0036134B">
            <w:pPr>
              <w:pStyle w:val="TAL"/>
              <w:rPr>
                <w:rFonts w:cs="Arial"/>
              </w:rPr>
            </w:pPr>
            <w:r w:rsidRPr="00990B12">
              <w:rPr>
                <w:rFonts w:cs="Arial"/>
              </w:rPr>
              <w:t>Number of MIMO layers</w:t>
            </w:r>
          </w:p>
        </w:tc>
        <w:tc>
          <w:tcPr>
            <w:tcW w:w="362" w:type="pct"/>
            <w:vAlign w:val="center"/>
          </w:tcPr>
          <w:p w14:paraId="04F50974" w14:textId="77777777" w:rsidR="00CA3B5F" w:rsidRPr="00990B12" w:rsidRDefault="00CA3B5F" w:rsidP="0036134B">
            <w:pPr>
              <w:pStyle w:val="TAC"/>
              <w:rPr>
                <w:rFonts w:cs="Arial"/>
                <w:szCs w:val="18"/>
              </w:rPr>
            </w:pPr>
          </w:p>
        </w:tc>
        <w:tc>
          <w:tcPr>
            <w:tcW w:w="683" w:type="pct"/>
          </w:tcPr>
          <w:p w14:paraId="477861BC" w14:textId="77777777" w:rsidR="00CA3B5F" w:rsidRPr="00990B12" w:rsidRDefault="00CA3B5F" w:rsidP="0036134B">
            <w:pPr>
              <w:pStyle w:val="TAC"/>
              <w:rPr>
                <w:rFonts w:cs="Arial"/>
                <w:szCs w:val="18"/>
              </w:rPr>
            </w:pPr>
            <w:r w:rsidRPr="00990B12">
              <w:t>1</w:t>
            </w:r>
          </w:p>
        </w:tc>
        <w:tc>
          <w:tcPr>
            <w:tcW w:w="657" w:type="pct"/>
            <w:vAlign w:val="center"/>
          </w:tcPr>
          <w:p w14:paraId="704A44C8" w14:textId="77777777" w:rsidR="00CA3B5F" w:rsidRPr="00990B12" w:rsidRDefault="00CA3B5F" w:rsidP="0036134B">
            <w:pPr>
              <w:pStyle w:val="TAC"/>
              <w:rPr>
                <w:rFonts w:cs="Arial"/>
              </w:rPr>
            </w:pPr>
          </w:p>
        </w:tc>
        <w:tc>
          <w:tcPr>
            <w:tcW w:w="657" w:type="pct"/>
            <w:vAlign w:val="center"/>
          </w:tcPr>
          <w:p w14:paraId="6C3DA48A" w14:textId="77777777" w:rsidR="00CA3B5F" w:rsidRPr="00990B12" w:rsidRDefault="00CA3B5F" w:rsidP="0036134B">
            <w:pPr>
              <w:pStyle w:val="TAC"/>
              <w:rPr>
                <w:rFonts w:cs="Arial"/>
              </w:rPr>
            </w:pPr>
          </w:p>
        </w:tc>
        <w:tc>
          <w:tcPr>
            <w:tcW w:w="743" w:type="pct"/>
            <w:vAlign w:val="center"/>
          </w:tcPr>
          <w:p w14:paraId="13DE33F4" w14:textId="77777777" w:rsidR="00CA3B5F" w:rsidRPr="00990B12" w:rsidRDefault="00CA3B5F" w:rsidP="0036134B">
            <w:pPr>
              <w:pStyle w:val="TAC"/>
              <w:rPr>
                <w:rFonts w:cs="Arial"/>
              </w:rPr>
            </w:pPr>
          </w:p>
        </w:tc>
        <w:tc>
          <w:tcPr>
            <w:tcW w:w="668" w:type="pct"/>
          </w:tcPr>
          <w:p w14:paraId="4E7BC7D2" w14:textId="77777777" w:rsidR="00CA3B5F" w:rsidRPr="00990B12" w:rsidRDefault="00CA3B5F" w:rsidP="0036134B">
            <w:pPr>
              <w:pStyle w:val="TAC"/>
              <w:rPr>
                <w:rFonts w:cs="Arial"/>
              </w:rPr>
            </w:pPr>
          </w:p>
        </w:tc>
      </w:tr>
      <w:tr w:rsidR="00CA3B5F" w:rsidRPr="00990B12" w14:paraId="1141ED90" w14:textId="77777777" w:rsidTr="0036134B">
        <w:trPr>
          <w:jc w:val="center"/>
        </w:trPr>
        <w:tc>
          <w:tcPr>
            <w:tcW w:w="1230" w:type="pct"/>
            <w:vAlign w:val="center"/>
          </w:tcPr>
          <w:p w14:paraId="0743FA3E" w14:textId="77777777" w:rsidR="00CA3B5F" w:rsidRPr="00990B12" w:rsidRDefault="00CA3B5F" w:rsidP="0036134B">
            <w:pPr>
              <w:pStyle w:val="TAL"/>
              <w:rPr>
                <w:rFonts w:cs="Arial"/>
              </w:rPr>
            </w:pPr>
            <w:r w:rsidRPr="00990B12">
              <w:rPr>
                <w:rFonts w:cs="Arial"/>
              </w:rPr>
              <w:t>Number of DMRS REs</w:t>
            </w:r>
          </w:p>
        </w:tc>
        <w:tc>
          <w:tcPr>
            <w:tcW w:w="362" w:type="pct"/>
            <w:vAlign w:val="center"/>
          </w:tcPr>
          <w:p w14:paraId="55E3DA57" w14:textId="77777777" w:rsidR="00CA3B5F" w:rsidRPr="00990B12" w:rsidRDefault="00CA3B5F" w:rsidP="0036134B">
            <w:pPr>
              <w:pStyle w:val="TAC"/>
              <w:rPr>
                <w:rFonts w:cs="Arial"/>
                <w:szCs w:val="18"/>
              </w:rPr>
            </w:pPr>
          </w:p>
        </w:tc>
        <w:tc>
          <w:tcPr>
            <w:tcW w:w="683" w:type="pct"/>
          </w:tcPr>
          <w:p w14:paraId="213C0FD4" w14:textId="77777777" w:rsidR="00CA3B5F" w:rsidRPr="00990B12" w:rsidRDefault="00CA3B5F" w:rsidP="0036134B">
            <w:pPr>
              <w:pStyle w:val="TAC"/>
              <w:rPr>
                <w:rFonts w:cs="Arial"/>
                <w:szCs w:val="18"/>
              </w:rPr>
            </w:pPr>
            <w:r w:rsidRPr="00990B12">
              <w:t>12</w:t>
            </w:r>
          </w:p>
        </w:tc>
        <w:tc>
          <w:tcPr>
            <w:tcW w:w="657" w:type="pct"/>
            <w:vAlign w:val="center"/>
          </w:tcPr>
          <w:p w14:paraId="1837F1CA" w14:textId="77777777" w:rsidR="00CA3B5F" w:rsidRPr="00990B12" w:rsidRDefault="00CA3B5F" w:rsidP="0036134B">
            <w:pPr>
              <w:pStyle w:val="TAC"/>
              <w:rPr>
                <w:rFonts w:cs="Arial"/>
              </w:rPr>
            </w:pPr>
          </w:p>
        </w:tc>
        <w:tc>
          <w:tcPr>
            <w:tcW w:w="657" w:type="pct"/>
            <w:vAlign w:val="center"/>
          </w:tcPr>
          <w:p w14:paraId="35438795" w14:textId="77777777" w:rsidR="00CA3B5F" w:rsidRPr="00990B12" w:rsidRDefault="00CA3B5F" w:rsidP="0036134B">
            <w:pPr>
              <w:pStyle w:val="TAC"/>
              <w:rPr>
                <w:rFonts w:cs="Arial"/>
              </w:rPr>
            </w:pPr>
          </w:p>
        </w:tc>
        <w:tc>
          <w:tcPr>
            <w:tcW w:w="743" w:type="pct"/>
            <w:vAlign w:val="center"/>
          </w:tcPr>
          <w:p w14:paraId="7AB5379E" w14:textId="77777777" w:rsidR="00CA3B5F" w:rsidRPr="00990B12" w:rsidRDefault="00CA3B5F" w:rsidP="0036134B">
            <w:pPr>
              <w:pStyle w:val="TAC"/>
              <w:rPr>
                <w:rFonts w:cs="Arial"/>
              </w:rPr>
            </w:pPr>
          </w:p>
        </w:tc>
        <w:tc>
          <w:tcPr>
            <w:tcW w:w="668" w:type="pct"/>
          </w:tcPr>
          <w:p w14:paraId="15239619" w14:textId="77777777" w:rsidR="00CA3B5F" w:rsidRPr="00990B12" w:rsidRDefault="00CA3B5F" w:rsidP="0036134B">
            <w:pPr>
              <w:pStyle w:val="TAC"/>
              <w:rPr>
                <w:rFonts w:cs="Arial"/>
              </w:rPr>
            </w:pPr>
          </w:p>
        </w:tc>
      </w:tr>
      <w:tr w:rsidR="00CA3B5F" w:rsidRPr="00990B12" w14:paraId="6C3BA239" w14:textId="77777777" w:rsidTr="0036134B">
        <w:trPr>
          <w:jc w:val="center"/>
        </w:trPr>
        <w:tc>
          <w:tcPr>
            <w:tcW w:w="1230" w:type="pct"/>
            <w:vAlign w:val="center"/>
          </w:tcPr>
          <w:p w14:paraId="294374CC" w14:textId="77777777" w:rsidR="00CA3B5F" w:rsidRPr="00990B12" w:rsidRDefault="00CA3B5F" w:rsidP="0036134B">
            <w:pPr>
              <w:pStyle w:val="TAL"/>
              <w:rPr>
                <w:rFonts w:cs="Arial"/>
              </w:rPr>
            </w:pPr>
            <w:r w:rsidRPr="00990B12">
              <w:rPr>
                <w:rFonts w:cs="Arial"/>
              </w:rPr>
              <w:t>Overhead for TBS determination</w:t>
            </w:r>
          </w:p>
        </w:tc>
        <w:tc>
          <w:tcPr>
            <w:tcW w:w="362" w:type="pct"/>
            <w:vAlign w:val="center"/>
          </w:tcPr>
          <w:p w14:paraId="1BE47487" w14:textId="77777777" w:rsidR="00CA3B5F" w:rsidRPr="00990B12" w:rsidRDefault="00CA3B5F" w:rsidP="0036134B">
            <w:pPr>
              <w:pStyle w:val="TAC"/>
              <w:rPr>
                <w:rFonts w:cs="Arial"/>
                <w:szCs w:val="18"/>
              </w:rPr>
            </w:pPr>
          </w:p>
        </w:tc>
        <w:tc>
          <w:tcPr>
            <w:tcW w:w="683" w:type="pct"/>
          </w:tcPr>
          <w:p w14:paraId="26571E49" w14:textId="77777777" w:rsidR="00CA3B5F" w:rsidRPr="00990B12" w:rsidRDefault="00CA3B5F" w:rsidP="0036134B">
            <w:pPr>
              <w:pStyle w:val="TAC"/>
              <w:rPr>
                <w:rFonts w:cs="Arial"/>
                <w:szCs w:val="18"/>
                <w:highlight w:val="yellow"/>
              </w:rPr>
            </w:pPr>
            <w:r w:rsidRPr="00990B12">
              <w:t>0</w:t>
            </w:r>
          </w:p>
        </w:tc>
        <w:tc>
          <w:tcPr>
            <w:tcW w:w="657" w:type="pct"/>
            <w:vAlign w:val="center"/>
          </w:tcPr>
          <w:p w14:paraId="773195AE" w14:textId="77777777" w:rsidR="00CA3B5F" w:rsidRPr="00990B12" w:rsidRDefault="00CA3B5F" w:rsidP="0036134B">
            <w:pPr>
              <w:pStyle w:val="TAC"/>
              <w:rPr>
                <w:rFonts w:cs="Arial"/>
                <w:highlight w:val="yellow"/>
              </w:rPr>
            </w:pPr>
          </w:p>
        </w:tc>
        <w:tc>
          <w:tcPr>
            <w:tcW w:w="657" w:type="pct"/>
            <w:vAlign w:val="center"/>
          </w:tcPr>
          <w:p w14:paraId="44483922" w14:textId="77777777" w:rsidR="00CA3B5F" w:rsidRPr="00990B12" w:rsidRDefault="00CA3B5F" w:rsidP="0036134B">
            <w:pPr>
              <w:pStyle w:val="TAC"/>
              <w:rPr>
                <w:rFonts w:cs="Arial"/>
              </w:rPr>
            </w:pPr>
          </w:p>
        </w:tc>
        <w:tc>
          <w:tcPr>
            <w:tcW w:w="743" w:type="pct"/>
            <w:vAlign w:val="center"/>
          </w:tcPr>
          <w:p w14:paraId="21C4B02F" w14:textId="77777777" w:rsidR="00CA3B5F" w:rsidRPr="00990B12" w:rsidRDefault="00CA3B5F" w:rsidP="0036134B">
            <w:pPr>
              <w:pStyle w:val="TAC"/>
              <w:rPr>
                <w:rFonts w:cs="Arial"/>
              </w:rPr>
            </w:pPr>
          </w:p>
        </w:tc>
        <w:tc>
          <w:tcPr>
            <w:tcW w:w="668" w:type="pct"/>
          </w:tcPr>
          <w:p w14:paraId="11A7C4F5" w14:textId="77777777" w:rsidR="00CA3B5F" w:rsidRPr="00990B12" w:rsidRDefault="00CA3B5F" w:rsidP="0036134B">
            <w:pPr>
              <w:pStyle w:val="TAC"/>
              <w:rPr>
                <w:rFonts w:cs="Arial"/>
              </w:rPr>
            </w:pPr>
          </w:p>
        </w:tc>
      </w:tr>
      <w:tr w:rsidR="00CA3B5F" w:rsidRPr="00990B12" w14:paraId="01B307AA" w14:textId="77777777" w:rsidTr="0036134B">
        <w:trPr>
          <w:jc w:val="center"/>
        </w:trPr>
        <w:tc>
          <w:tcPr>
            <w:tcW w:w="1230" w:type="pct"/>
            <w:vAlign w:val="center"/>
          </w:tcPr>
          <w:p w14:paraId="46CB5FE4" w14:textId="77777777" w:rsidR="00CA3B5F" w:rsidRPr="00990B12" w:rsidRDefault="00CA3B5F" w:rsidP="0036134B">
            <w:pPr>
              <w:pStyle w:val="TAL"/>
              <w:rPr>
                <w:rFonts w:cs="Arial"/>
              </w:rPr>
            </w:pPr>
            <w:r w:rsidRPr="00990B12">
              <w:rPr>
                <w:rFonts w:cs="Arial"/>
              </w:rPr>
              <w:t xml:space="preserve">Information Bit Payload per Slot </w:t>
            </w:r>
          </w:p>
        </w:tc>
        <w:tc>
          <w:tcPr>
            <w:tcW w:w="362" w:type="pct"/>
            <w:vAlign w:val="center"/>
          </w:tcPr>
          <w:p w14:paraId="032A78FC" w14:textId="77777777" w:rsidR="00CA3B5F" w:rsidRPr="00990B12" w:rsidRDefault="00CA3B5F" w:rsidP="0036134B">
            <w:pPr>
              <w:pStyle w:val="TAC"/>
              <w:rPr>
                <w:rFonts w:cs="Arial"/>
                <w:szCs w:val="18"/>
              </w:rPr>
            </w:pPr>
          </w:p>
        </w:tc>
        <w:tc>
          <w:tcPr>
            <w:tcW w:w="683" w:type="pct"/>
          </w:tcPr>
          <w:p w14:paraId="0F701625" w14:textId="77777777" w:rsidR="00CA3B5F" w:rsidRPr="00990B12" w:rsidRDefault="00CA3B5F" w:rsidP="0036134B">
            <w:pPr>
              <w:pStyle w:val="TAC"/>
              <w:rPr>
                <w:rFonts w:cs="Arial"/>
                <w:szCs w:val="18"/>
              </w:rPr>
            </w:pPr>
          </w:p>
        </w:tc>
        <w:tc>
          <w:tcPr>
            <w:tcW w:w="657" w:type="pct"/>
            <w:vAlign w:val="center"/>
          </w:tcPr>
          <w:p w14:paraId="5A0E3E91" w14:textId="77777777" w:rsidR="00CA3B5F" w:rsidRPr="00990B12" w:rsidRDefault="00CA3B5F" w:rsidP="0036134B">
            <w:pPr>
              <w:pStyle w:val="TAC"/>
              <w:rPr>
                <w:rFonts w:cs="Arial"/>
              </w:rPr>
            </w:pPr>
          </w:p>
        </w:tc>
        <w:tc>
          <w:tcPr>
            <w:tcW w:w="657" w:type="pct"/>
            <w:vAlign w:val="center"/>
          </w:tcPr>
          <w:p w14:paraId="6F832933" w14:textId="77777777" w:rsidR="00CA3B5F" w:rsidRPr="00990B12" w:rsidRDefault="00CA3B5F" w:rsidP="0036134B">
            <w:pPr>
              <w:pStyle w:val="TAC"/>
              <w:rPr>
                <w:rFonts w:cs="Arial"/>
              </w:rPr>
            </w:pPr>
          </w:p>
        </w:tc>
        <w:tc>
          <w:tcPr>
            <w:tcW w:w="743" w:type="pct"/>
            <w:vAlign w:val="center"/>
          </w:tcPr>
          <w:p w14:paraId="15D07248" w14:textId="77777777" w:rsidR="00CA3B5F" w:rsidRPr="00990B12" w:rsidRDefault="00CA3B5F" w:rsidP="0036134B">
            <w:pPr>
              <w:pStyle w:val="TAC"/>
              <w:rPr>
                <w:rFonts w:cs="Arial"/>
              </w:rPr>
            </w:pPr>
          </w:p>
        </w:tc>
        <w:tc>
          <w:tcPr>
            <w:tcW w:w="668" w:type="pct"/>
          </w:tcPr>
          <w:p w14:paraId="78BCE53B" w14:textId="77777777" w:rsidR="00CA3B5F" w:rsidRPr="00990B12" w:rsidRDefault="00CA3B5F" w:rsidP="0036134B">
            <w:pPr>
              <w:pStyle w:val="TAC"/>
              <w:rPr>
                <w:rFonts w:cs="Arial"/>
              </w:rPr>
            </w:pPr>
          </w:p>
        </w:tc>
      </w:tr>
      <w:tr w:rsidR="00CA3B5F" w:rsidRPr="00990B12" w14:paraId="552E799E" w14:textId="77777777" w:rsidTr="0036134B">
        <w:trPr>
          <w:jc w:val="center"/>
        </w:trPr>
        <w:tc>
          <w:tcPr>
            <w:tcW w:w="1230" w:type="pct"/>
            <w:vAlign w:val="center"/>
          </w:tcPr>
          <w:p w14:paraId="4C39C8B8" w14:textId="77777777" w:rsidR="00CA3B5F" w:rsidRPr="00990B12" w:rsidRDefault="00CA3B5F" w:rsidP="0036134B">
            <w:pPr>
              <w:pStyle w:val="TAL"/>
            </w:pPr>
            <w:r w:rsidRPr="00990B12">
              <w:t xml:space="preserve">  For Slot i = 0</w:t>
            </w:r>
          </w:p>
        </w:tc>
        <w:tc>
          <w:tcPr>
            <w:tcW w:w="362" w:type="pct"/>
            <w:vAlign w:val="center"/>
          </w:tcPr>
          <w:p w14:paraId="5FD60B05" w14:textId="77777777" w:rsidR="00CA3B5F" w:rsidRPr="00990B12" w:rsidRDefault="00CA3B5F" w:rsidP="0036134B">
            <w:pPr>
              <w:pStyle w:val="TAC"/>
            </w:pPr>
            <w:r w:rsidRPr="00990B12">
              <w:t>Bits</w:t>
            </w:r>
          </w:p>
        </w:tc>
        <w:tc>
          <w:tcPr>
            <w:tcW w:w="683" w:type="pct"/>
          </w:tcPr>
          <w:p w14:paraId="317196EF" w14:textId="77777777" w:rsidR="00CA3B5F" w:rsidRPr="00990B12" w:rsidRDefault="00CA3B5F" w:rsidP="0036134B">
            <w:pPr>
              <w:pStyle w:val="TAC"/>
            </w:pPr>
            <w:r w:rsidRPr="00990B12">
              <w:t>N/A</w:t>
            </w:r>
          </w:p>
        </w:tc>
        <w:tc>
          <w:tcPr>
            <w:tcW w:w="657" w:type="pct"/>
            <w:vAlign w:val="center"/>
          </w:tcPr>
          <w:p w14:paraId="6DB819AD" w14:textId="77777777" w:rsidR="00CA3B5F" w:rsidRPr="00990B12" w:rsidRDefault="00CA3B5F" w:rsidP="0036134B">
            <w:pPr>
              <w:pStyle w:val="TAC"/>
            </w:pPr>
          </w:p>
        </w:tc>
        <w:tc>
          <w:tcPr>
            <w:tcW w:w="657" w:type="pct"/>
            <w:vAlign w:val="center"/>
          </w:tcPr>
          <w:p w14:paraId="4ABDED4B" w14:textId="77777777" w:rsidR="00CA3B5F" w:rsidRPr="00990B12" w:rsidRDefault="00CA3B5F" w:rsidP="0036134B">
            <w:pPr>
              <w:pStyle w:val="TAC"/>
              <w:rPr>
                <w:rFonts w:cs="Arial"/>
              </w:rPr>
            </w:pPr>
          </w:p>
        </w:tc>
        <w:tc>
          <w:tcPr>
            <w:tcW w:w="743" w:type="pct"/>
            <w:vAlign w:val="center"/>
          </w:tcPr>
          <w:p w14:paraId="7345425D" w14:textId="77777777" w:rsidR="00CA3B5F" w:rsidRPr="00990B12" w:rsidRDefault="00CA3B5F" w:rsidP="0036134B">
            <w:pPr>
              <w:pStyle w:val="TAC"/>
              <w:rPr>
                <w:rFonts w:cs="Arial"/>
              </w:rPr>
            </w:pPr>
          </w:p>
        </w:tc>
        <w:tc>
          <w:tcPr>
            <w:tcW w:w="668" w:type="pct"/>
          </w:tcPr>
          <w:p w14:paraId="430FEE1C" w14:textId="77777777" w:rsidR="00CA3B5F" w:rsidRPr="00990B12" w:rsidRDefault="00CA3B5F" w:rsidP="0036134B">
            <w:pPr>
              <w:pStyle w:val="TAC"/>
              <w:rPr>
                <w:rFonts w:cs="Arial"/>
              </w:rPr>
            </w:pPr>
          </w:p>
        </w:tc>
      </w:tr>
      <w:tr w:rsidR="00CA3B5F" w:rsidRPr="00990B12" w14:paraId="6DC9C9DC" w14:textId="77777777" w:rsidTr="0036134B">
        <w:trPr>
          <w:jc w:val="center"/>
        </w:trPr>
        <w:tc>
          <w:tcPr>
            <w:tcW w:w="1230" w:type="pct"/>
          </w:tcPr>
          <w:p w14:paraId="72FC8D3E" w14:textId="77777777" w:rsidR="00CA3B5F" w:rsidRPr="00990B12" w:rsidRDefault="00CA3B5F" w:rsidP="0036134B">
            <w:pPr>
              <w:pStyle w:val="TAL"/>
            </w:pPr>
            <w:r w:rsidRPr="00990B12">
              <w:t xml:space="preserve">  For Slots i = 1,…, 159</w:t>
            </w:r>
          </w:p>
        </w:tc>
        <w:tc>
          <w:tcPr>
            <w:tcW w:w="362" w:type="pct"/>
            <w:vAlign w:val="center"/>
          </w:tcPr>
          <w:p w14:paraId="5DC38479" w14:textId="77777777" w:rsidR="00CA3B5F" w:rsidRPr="00990B12" w:rsidRDefault="00CA3B5F" w:rsidP="0036134B">
            <w:pPr>
              <w:pStyle w:val="TAC"/>
            </w:pPr>
            <w:r w:rsidRPr="00990B12">
              <w:t>Bits</w:t>
            </w:r>
          </w:p>
        </w:tc>
        <w:tc>
          <w:tcPr>
            <w:tcW w:w="683" w:type="pct"/>
          </w:tcPr>
          <w:p w14:paraId="30BE0706" w14:textId="77777777" w:rsidR="00CA3B5F" w:rsidRPr="00990B12" w:rsidRDefault="00CA3B5F" w:rsidP="0036134B">
            <w:pPr>
              <w:pStyle w:val="TAC"/>
            </w:pPr>
            <w:r w:rsidRPr="00990B12">
              <w:t>36896</w:t>
            </w:r>
          </w:p>
        </w:tc>
        <w:tc>
          <w:tcPr>
            <w:tcW w:w="657" w:type="pct"/>
            <w:vAlign w:val="center"/>
          </w:tcPr>
          <w:p w14:paraId="05204EB2" w14:textId="77777777" w:rsidR="00CA3B5F" w:rsidRPr="00990B12" w:rsidRDefault="00CA3B5F" w:rsidP="0036134B">
            <w:pPr>
              <w:pStyle w:val="TAC"/>
            </w:pPr>
          </w:p>
        </w:tc>
        <w:tc>
          <w:tcPr>
            <w:tcW w:w="657" w:type="pct"/>
            <w:vAlign w:val="center"/>
          </w:tcPr>
          <w:p w14:paraId="4377AA27" w14:textId="77777777" w:rsidR="00CA3B5F" w:rsidRPr="00990B12" w:rsidRDefault="00CA3B5F" w:rsidP="0036134B">
            <w:pPr>
              <w:pStyle w:val="TAC"/>
              <w:rPr>
                <w:rFonts w:cs="Arial"/>
              </w:rPr>
            </w:pPr>
          </w:p>
        </w:tc>
        <w:tc>
          <w:tcPr>
            <w:tcW w:w="743" w:type="pct"/>
            <w:vAlign w:val="center"/>
          </w:tcPr>
          <w:p w14:paraId="60C76971" w14:textId="77777777" w:rsidR="00CA3B5F" w:rsidRPr="00990B12" w:rsidRDefault="00CA3B5F" w:rsidP="0036134B">
            <w:pPr>
              <w:pStyle w:val="TAC"/>
              <w:rPr>
                <w:rFonts w:cs="Arial"/>
              </w:rPr>
            </w:pPr>
          </w:p>
        </w:tc>
        <w:tc>
          <w:tcPr>
            <w:tcW w:w="668" w:type="pct"/>
          </w:tcPr>
          <w:p w14:paraId="5D24F4A2" w14:textId="77777777" w:rsidR="00CA3B5F" w:rsidRPr="00990B12" w:rsidRDefault="00CA3B5F" w:rsidP="0036134B">
            <w:pPr>
              <w:pStyle w:val="TAC"/>
              <w:rPr>
                <w:rFonts w:cs="Arial"/>
              </w:rPr>
            </w:pPr>
          </w:p>
        </w:tc>
      </w:tr>
      <w:tr w:rsidR="00CA3B5F" w:rsidRPr="00990B12" w14:paraId="63939A38" w14:textId="77777777" w:rsidTr="0036134B">
        <w:trPr>
          <w:jc w:val="center"/>
        </w:trPr>
        <w:tc>
          <w:tcPr>
            <w:tcW w:w="1230" w:type="pct"/>
          </w:tcPr>
          <w:p w14:paraId="7151E30C" w14:textId="77777777" w:rsidR="00CA3B5F" w:rsidRPr="00990B12" w:rsidRDefault="00CA3B5F" w:rsidP="0036134B">
            <w:pPr>
              <w:pStyle w:val="TAL"/>
            </w:pPr>
            <w:r w:rsidRPr="00990B12">
              <w:t>Transport block CRC per Slot</w:t>
            </w:r>
          </w:p>
        </w:tc>
        <w:tc>
          <w:tcPr>
            <w:tcW w:w="362" w:type="pct"/>
            <w:vAlign w:val="center"/>
          </w:tcPr>
          <w:p w14:paraId="6D803360" w14:textId="77777777" w:rsidR="00CA3B5F" w:rsidRPr="00990B12" w:rsidRDefault="00CA3B5F" w:rsidP="0036134B">
            <w:pPr>
              <w:pStyle w:val="TAC"/>
            </w:pPr>
          </w:p>
        </w:tc>
        <w:tc>
          <w:tcPr>
            <w:tcW w:w="683" w:type="pct"/>
          </w:tcPr>
          <w:p w14:paraId="6A3FD8FE" w14:textId="77777777" w:rsidR="00CA3B5F" w:rsidRPr="00990B12" w:rsidRDefault="00CA3B5F" w:rsidP="0036134B">
            <w:pPr>
              <w:pStyle w:val="TAC"/>
            </w:pPr>
          </w:p>
        </w:tc>
        <w:tc>
          <w:tcPr>
            <w:tcW w:w="657" w:type="pct"/>
            <w:vAlign w:val="center"/>
          </w:tcPr>
          <w:p w14:paraId="2E747080" w14:textId="77777777" w:rsidR="00CA3B5F" w:rsidRPr="00990B12" w:rsidRDefault="00CA3B5F" w:rsidP="0036134B">
            <w:pPr>
              <w:pStyle w:val="TAC"/>
            </w:pPr>
          </w:p>
        </w:tc>
        <w:tc>
          <w:tcPr>
            <w:tcW w:w="657" w:type="pct"/>
            <w:vAlign w:val="center"/>
          </w:tcPr>
          <w:p w14:paraId="440CAB60" w14:textId="77777777" w:rsidR="00CA3B5F" w:rsidRPr="00990B12" w:rsidRDefault="00CA3B5F" w:rsidP="0036134B">
            <w:pPr>
              <w:pStyle w:val="TAC"/>
              <w:rPr>
                <w:rFonts w:cs="Arial"/>
              </w:rPr>
            </w:pPr>
          </w:p>
        </w:tc>
        <w:tc>
          <w:tcPr>
            <w:tcW w:w="743" w:type="pct"/>
            <w:vAlign w:val="center"/>
          </w:tcPr>
          <w:p w14:paraId="351769A7" w14:textId="77777777" w:rsidR="00CA3B5F" w:rsidRPr="00990B12" w:rsidRDefault="00CA3B5F" w:rsidP="0036134B">
            <w:pPr>
              <w:pStyle w:val="TAC"/>
              <w:rPr>
                <w:rFonts w:cs="Arial"/>
              </w:rPr>
            </w:pPr>
          </w:p>
        </w:tc>
        <w:tc>
          <w:tcPr>
            <w:tcW w:w="668" w:type="pct"/>
          </w:tcPr>
          <w:p w14:paraId="5E3CF519" w14:textId="77777777" w:rsidR="00CA3B5F" w:rsidRPr="00990B12" w:rsidRDefault="00CA3B5F" w:rsidP="0036134B">
            <w:pPr>
              <w:pStyle w:val="TAC"/>
              <w:rPr>
                <w:rFonts w:cs="Arial"/>
              </w:rPr>
            </w:pPr>
          </w:p>
        </w:tc>
      </w:tr>
      <w:tr w:rsidR="00CA3B5F" w:rsidRPr="00990B12" w14:paraId="103D490A" w14:textId="77777777" w:rsidTr="0036134B">
        <w:trPr>
          <w:jc w:val="center"/>
        </w:trPr>
        <w:tc>
          <w:tcPr>
            <w:tcW w:w="1230" w:type="pct"/>
          </w:tcPr>
          <w:p w14:paraId="309043E4" w14:textId="77777777" w:rsidR="00CA3B5F" w:rsidRPr="00990B12" w:rsidRDefault="00CA3B5F" w:rsidP="0036134B">
            <w:pPr>
              <w:pStyle w:val="TAL"/>
            </w:pPr>
            <w:r w:rsidRPr="00990B12">
              <w:t xml:space="preserve">  For Slot i = 0</w:t>
            </w:r>
          </w:p>
        </w:tc>
        <w:tc>
          <w:tcPr>
            <w:tcW w:w="362" w:type="pct"/>
            <w:vAlign w:val="center"/>
          </w:tcPr>
          <w:p w14:paraId="29894ABC" w14:textId="77777777" w:rsidR="00CA3B5F" w:rsidRPr="00990B12" w:rsidRDefault="00CA3B5F" w:rsidP="0036134B">
            <w:pPr>
              <w:pStyle w:val="TAC"/>
            </w:pPr>
            <w:r w:rsidRPr="00990B12">
              <w:t>Bits</w:t>
            </w:r>
          </w:p>
        </w:tc>
        <w:tc>
          <w:tcPr>
            <w:tcW w:w="683" w:type="pct"/>
          </w:tcPr>
          <w:p w14:paraId="1304DE06" w14:textId="77777777" w:rsidR="00CA3B5F" w:rsidRPr="00990B12" w:rsidRDefault="00CA3B5F" w:rsidP="0036134B">
            <w:pPr>
              <w:pStyle w:val="TAC"/>
            </w:pPr>
            <w:r w:rsidRPr="00990B12">
              <w:t>N/A</w:t>
            </w:r>
          </w:p>
        </w:tc>
        <w:tc>
          <w:tcPr>
            <w:tcW w:w="657" w:type="pct"/>
            <w:vAlign w:val="center"/>
          </w:tcPr>
          <w:p w14:paraId="3CC649D9" w14:textId="77777777" w:rsidR="00CA3B5F" w:rsidRPr="00990B12" w:rsidRDefault="00CA3B5F" w:rsidP="0036134B">
            <w:pPr>
              <w:pStyle w:val="TAC"/>
            </w:pPr>
          </w:p>
        </w:tc>
        <w:tc>
          <w:tcPr>
            <w:tcW w:w="657" w:type="pct"/>
            <w:vAlign w:val="center"/>
          </w:tcPr>
          <w:p w14:paraId="1E0BD01E" w14:textId="77777777" w:rsidR="00CA3B5F" w:rsidRPr="00990B12" w:rsidRDefault="00CA3B5F" w:rsidP="0036134B">
            <w:pPr>
              <w:pStyle w:val="TAC"/>
              <w:rPr>
                <w:rFonts w:cs="Arial"/>
              </w:rPr>
            </w:pPr>
          </w:p>
        </w:tc>
        <w:tc>
          <w:tcPr>
            <w:tcW w:w="743" w:type="pct"/>
            <w:vAlign w:val="center"/>
          </w:tcPr>
          <w:p w14:paraId="463BD0E9" w14:textId="77777777" w:rsidR="00CA3B5F" w:rsidRPr="00990B12" w:rsidRDefault="00CA3B5F" w:rsidP="0036134B">
            <w:pPr>
              <w:pStyle w:val="TAC"/>
              <w:rPr>
                <w:rFonts w:cs="Arial"/>
              </w:rPr>
            </w:pPr>
          </w:p>
        </w:tc>
        <w:tc>
          <w:tcPr>
            <w:tcW w:w="668" w:type="pct"/>
          </w:tcPr>
          <w:p w14:paraId="7FCA5574" w14:textId="77777777" w:rsidR="00CA3B5F" w:rsidRPr="00990B12" w:rsidRDefault="00CA3B5F" w:rsidP="0036134B">
            <w:pPr>
              <w:pStyle w:val="TAC"/>
              <w:rPr>
                <w:rFonts w:cs="Arial"/>
              </w:rPr>
            </w:pPr>
          </w:p>
        </w:tc>
      </w:tr>
      <w:tr w:rsidR="00CA3B5F" w:rsidRPr="00990B12" w14:paraId="6DA04466" w14:textId="77777777" w:rsidTr="0036134B">
        <w:trPr>
          <w:jc w:val="center"/>
        </w:trPr>
        <w:tc>
          <w:tcPr>
            <w:tcW w:w="1230" w:type="pct"/>
          </w:tcPr>
          <w:p w14:paraId="1A27CEE4" w14:textId="77777777" w:rsidR="00CA3B5F" w:rsidRPr="00990B12" w:rsidRDefault="00CA3B5F" w:rsidP="0036134B">
            <w:pPr>
              <w:pStyle w:val="TAL"/>
            </w:pPr>
            <w:r w:rsidRPr="00990B12">
              <w:t xml:space="preserve">  For Slots i = 1,…, 159</w:t>
            </w:r>
          </w:p>
        </w:tc>
        <w:tc>
          <w:tcPr>
            <w:tcW w:w="362" w:type="pct"/>
            <w:vAlign w:val="center"/>
          </w:tcPr>
          <w:p w14:paraId="0438B488" w14:textId="77777777" w:rsidR="00CA3B5F" w:rsidRPr="00990B12" w:rsidRDefault="00CA3B5F" w:rsidP="0036134B">
            <w:pPr>
              <w:pStyle w:val="TAC"/>
            </w:pPr>
            <w:r w:rsidRPr="00990B12">
              <w:t>Bits</w:t>
            </w:r>
          </w:p>
        </w:tc>
        <w:tc>
          <w:tcPr>
            <w:tcW w:w="683" w:type="pct"/>
          </w:tcPr>
          <w:p w14:paraId="0E7285A0" w14:textId="77777777" w:rsidR="00CA3B5F" w:rsidRPr="00990B12" w:rsidRDefault="00CA3B5F" w:rsidP="0036134B">
            <w:pPr>
              <w:pStyle w:val="TAC"/>
            </w:pPr>
            <w:r w:rsidRPr="00990B12">
              <w:t>24</w:t>
            </w:r>
          </w:p>
        </w:tc>
        <w:tc>
          <w:tcPr>
            <w:tcW w:w="657" w:type="pct"/>
            <w:vAlign w:val="center"/>
          </w:tcPr>
          <w:p w14:paraId="5A7CF1C9" w14:textId="77777777" w:rsidR="00CA3B5F" w:rsidRPr="00990B12" w:rsidRDefault="00CA3B5F" w:rsidP="0036134B">
            <w:pPr>
              <w:pStyle w:val="TAC"/>
            </w:pPr>
          </w:p>
        </w:tc>
        <w:tc>
          <w:tcPr>
            <w:tcW w:w="657" w:type="pct"/>
            <w:vAlign w:val="center"/>
          </w:tcPr>
          <w:p w14:paraId="0654A1BC" w14:textId="77777777" w:rsidR="00CA3B5F" w:rsidRPr="00990B12" w:rsidRDefault="00CA3B5F" w:rsidP="0036134B">
            <w:pPr>
              <w:pStyle w:val="TAC"/>
              <w:rPr>
                <w:rFonts w:cs="Arial"/>
              </w:rPr>
            </w:pPr>
          </w:p>
        </w:tc>
        <w:tc>
          <w:tcPr>
            <w:tcW w:w="743" w:type="pct"/>
            <w:vAlign w:val="center"/>
          </w:tcPr>
          <w:p w14:paraId="77CD6A7B" w14:textId="77777777" w:rsidR="00CA3B5F" w:rsidRPr="00990B12" w:rsidRDefault="00CA3B5F" w:rsidP="0036134B">
            <w:pPr>
              <w:pStyle w:val="TAC"/>
              <w:rPr>
                <w:rFonts w:cs="Arial"/>
              </w:rPr>
            </w:pPr>
          </w:p>
        </w:tc>
        <w:tc>
          <w:tcPr>
            <w:tcW w:w="668" w:type="pct"/>
          </w:tcPr>
          <w:p w14:paraId="1E7AF1F0" w14:textId="77777777" w:rsidR="00CA3B5F" w:rsidRPr="00990B12" w:rsidRDefault="00CA3B5F" w:rsidP="0036134B">
            <w:pPr>
              <w:pStyle w:val="TAC"/>
              <w:rPr>
                <w:rFonts w:cs="Arial"/>
              </w:rPr>
            </w:pPr>
          </w:p>
        </w:tc>
      </w:tr>
      <w:tr w:rsidR="00CA3B5F" w:rsidRPr="00990B12" w14:paraId="2C8FCFF9" w14:textId="77777777" w:rsidTr="0036134B">
        <w:trPr>
          <w:jc w:val="center"/>
        </w:trPr>
        <w:tc>
          <w:tcPr>
            <w:tcW w:w="1230" w:type="pct"/>
          </w:tcPr>
          <w:p w14:paraId="386CF072" w14:textId="77777777" w:rsidR="00CA3B5F" w:rsidRPr="00990B12" w:rsidRDefault="00CA3B5F" w:rsidP="0036134B">
            <w:pPr>
              <w:pStyle w:val="TAL"/>
            </w:pPr>
            <w:r w:rsidRPr="00990B12">
              <w:t>Number of Code Blocks per Slot</w:t>
            </w:r>
          </w:p>
        </w:tc>
        <w:tc>
          <w:tcPr>
            <w:tcW w:w="362" w:type="pct"/>
            <w:vAlign w:val="center"/>
          </w:tcPr>
          <w:p w14:paraId="465114C3" w14:textId="77777777" w:rsidR="00CA3B5F" w:rsidRPr="00990B12" w:rsidRDefault="00CA3B5F" w:rsidP="0036134B">
            <w:pPr>
              <w:pStyle w:val="TAC"/>
            </w:pPr>
          </w:p>
        </w:tc>
        <w:tc>
          <w:tcPr>
            <w:tcW w:w="683" w:type="pct"/>
          </w:tcPr>
          <w:p w14:paraId="2F966464" w14:textId="77777777" w:rsidR="00CA3B5F" w:rsidRPr="00990B12" w:rsidRDefault="00CA3B5F" w:rsidP="0036134B">
            <w:pPr>
              <w:pStyle w:val="TAC"/>
            </w:pPr>
          </w:p>
        </w:tc>
        <w:tc>
          <w:tcPr>
            <w:tcW w:w="657" w:type="pct"/>
            <w:vAlign w:val="center"/>
          </w:tcPr>
          <w:p w14:paraId="37962B38" w14:textId="77777777" w:rsidR="00CA3B5F" w:rsidRPr="00990B12" w:rsidRDefault="00CA3B5F" w:rsidP="0036134B">
            <w:pPr>
              <w:pStyle w:val="TAC"/>
            </w:pPr>
          </w:p>
        </w:tc>
        <w:tc>
          <w:tcPr>
            <w:tcW w:w="657" w:type="pct"/>
            <w:vAlign w:val="center"/>
          </w:tcPr>
          <w:p w14:paraId="1704C37C" w14:textId="77777777" w:rsidR="00CA3B5F" w:rsidRPr="00990B12" w:rsidRDefault="00CA3B5F" w:rsidP="0036134B">
            <w:pPr>
              <w:pStyle w:val="TAC"/>
              <w:rPr>
                <w:rFonts w:cs="Arial"/>
              </w:rPr>
            </w:pPr>
          </w:p>
        </w:tc>
        <w:tc>
          <w:tcPr>
            <w:tcW w:w="743" w:type="pct"/>
            <w:vAlign w:val="center"/>
          </w:tcPr>
          <w:p w14:paraId="2CCC321B" w14:textId="77777777" w:rsidR="00CA3B5F" w:rsidRPr="00990B12" w:rsidRDefault="00CA3B5F" w:rsidP="0036134B">
            <w:pPr>
              <w:pStyle w:val="TAC"/>
              <w:rPr>
                <w:rFonts w:cs="Arial"/>
              </w:rPr>
            </w:pPr>
          </w:p>
        </w:tc>
        <w:tc>
          <w:tcPr>
            <w:tcW w:w="668" w:type="pct"/>
          </w:tcPr>
          <w:p w14:paraId="30AB0948" w14:textId="77777777" w:rsidR="00CA3B5F" w:rsidRPr="00990B12" w:rsidRDefault="00CA3B5F" w:rsidP="0036134B">
            <w:pPr>
              <w:pStyle w:val="TAC"/>
              <w:rPr>
                <w:rFonts w:cs="Arial"/>
              </w:rPr>
            </w:pPr>
          </w:p>
        </w:tc>
      </w:tr>
      <w:tr w:rsidR="00CA3B5F" w:rsidRPr="00990B12" w14:paraId="6E20924F" w14:textId="77777777" w:rsidTr="0036134B">
        <w:trPr>
          <w:jc w:val="center"/>
        </w:trPr>
        <w:tc>
          <w:tcPr>
            <w:tcW w:w="1230" w:type="pct"/>
          </w:tcPr>
          <w:p w14:paraId="242A3B81" w14:textId="77777777" w:rsidR="00CA3B5F" w:rsidRPr="00990B12" w:rsidRDefault="00CA3B5F" w:rsidP="0036134B">
            <w:pPr>
              <w:pStyle w:val="TAL"/>
            </w:pPr>
            <w:r w:rsidRPr="00990B12">
              <w:t xml:space="preserve">  For Slot i = 0</w:t>
            </w:r>
          </w:p>
        </w:tc>
        <w:tc>
          <w:tcPr>
            <w:tcW w:w="362" w:type="pct"/>
            <w:vAlign w:val="center"/>
          </w:tcPr>
          <w:p w14:paraId="0339989C" w14:textId="77777777" w:rsidR="00CA3B5F" w:rsidRPr="00990B12" w:rsidRDefault="00CA3B5F" w:rsidP="0036134B">
            <w:pPr>
              <w:pStyle w:val="TAC"/>
            </w:pPr>
            <w:r w:rsidRPr="00990B12">
              <w:t>CBs</w:t>
            </w:r>
          </w:p>
        </w:tc>
        <w:tc>
          <w:tcPr>
            <w:tcW w:w="683" w:type="pct"/>
          </w:tcPr>
          <w:p w14:paraId="53A05CDB" w14:textId="77777777" w:rsidR="00CA3B5F" w:rsidRPr="00990B12" w:rsidRDefault="00CA3B5F" w:rsidP="0036134B">
            <w:pPr>
              <w:pStyle w:val="TAC"/>
            </w:pPr>
            <w:r w:rsidRPr="00990B12">
              <w:t>N/A</w:t>
            </w:r>
          </w:p>
        </w:tc>
        <w:tc>
          <w:tcPr>
            <w:tcW w:w="657" w:type="pct"/>
            <w:vAlign w:val="center"/>
          </w:tcPr>
          <w:p w14:paraId="4A1722A4" w14:textId="77777777" w:rsidR="00CA3B5F" w:rsidRPr="00990B12" w:rsidRDefault="00CA3B5F" w:rsidP="0036134B">
            <w:pPr>
              <w:pStyle w:val="TAC"/>
            </w:pPr>
          </w:p>
        </w:tc>
        <w:tc>
          <w:tcPr>
            <w:tcW w:w="657" w:type="pct"/>
            <w:vAlign w:val="center"/>
          </w:tcPr>
          <w:p w14:paraId="7498B954" w14:textId="77777777" w:rsidR="00CA3B5F" w:rsidRPr="00990B12" w:rsidRDefault="00CA3B5F" w:rsidP="0036134B">
            <w:pPr>
              <w:pStyle w:val="TAC"/>
              <w:rPr>
                <w:rFonts w:cs="Arial"/>
              </w:rPr>
            </w:pPr>
          </w:p>
        </w:tc>
        <w:tc>
          <w:tcPr>
            <w:tcW w:w="743" w:type="pct"/>
            <w:vAlign w:val="center"/>
          </w:tcPr>
          <w:p w14:paraId="220ABDDC" w14:textId="77777777" w:rsidR="00CA3B5F" w:rsidRPr="00990B12" w:rsidRDefault="00CA3B5F" w:rsidP="0036134B">
            <w:pPr>
              <w:pStyle w:val="TAC"/>
              <w:rPr>
                <w:rFonts w:cs="Arial"/>
              </w:rPr>
            </w:pPr>
          </w:p>
        </w:tc>
        <w:tc>
          <w:tcPr>
            <w:tcW w:w="668" w:type="pct"/>
          </w:tcPr>
          <w:p w14:paraId="11225B98" w14:textId="77777777" w:rsidR="00CA3B5F" w:rsidRPr="00990B12" w:rsidRDefault="00CA3B5F" w:rsidP="0036134B">
            <w:pPr>
              <w:pStyle w:val="TAC"/>
              <w:rPr>
                <w:rFonts w:cs="Arial"/>
              </w:rPr>
            </w:pPr>
          </w:p>
        </w:tc>
      </w:tr>
      <w:tr w:rsidR="00CA3B5F" w:rsidRPr="00990B12" w14:paraId="46CD8AEC" w14:textId="77777777" w:rsidTr="0036134B">
        <w:trPr>
          <w:jc w:val="center"/>
        </w:trPr>
        <w:tc>
          <w:tcPr>
            <w:tcW w:w="1230" w:type="pct"/>
          </w:tcPr>
          <w:p w14:paraId="7299D476" w14:textId="77777777" w:rsidR="00CA3B5F" w:rsidRPr="00990B12" w:rsidRDefault="00CA3B5F" w:rsidP="0036134B">
            <w:pPr>
              <w:pStyle w:val="TAL"/>
            </w:pPr>
            <w:r w:rsidRPr="00990B12">
              <w:t xml:space="preserve">  For Slots i = 1,…, 159</w:t>
            </w:r>
          </w:p>
        </w:tc>
        <w:tc>
          <w:tcPr>
            <w:tcW w:w="362" w:type="pct"/>
            <w:vAlign w:val="center"/>
          </w:tcPr>
          <w:p w14:paraId="1278A523" w14:textId="77777777" w:rsidR="00CA3B5F" w:rsidRPr="00990B12" w:rsidRDefault="00CA3B5F" w:rsidP="0036134B">
            <w:pPr>
              <w:pStyle w:val="TAC"/>
            </w:pPr>
            <w:r w:rsidRPr="00990B12">
              <w:t>CBs</w:t>
            </w:r>
          </w:p>
        </w:tc>
        <w:tc>
          <w:tcPr>
            <w:tcW w:w="683" w:type="pct"/>
          </w:tcPr>
          <w:p w14:paraId="3963E357" w14:textId="77777777" w:rsidR="00CA3B5F" w:rsidRPr="00990B12" w:rsidRDefault="00CA3B5F" w:rsidP="0036134B">
            <w:pPr>
              <w:pStyle w:val="TAC"/>
            </w:pPr>
            <w:r w:rsidRPr="00990B12">
              <w:t>5</w:t>
            </w:r>
          </w:p>
        </w:tc>
        <w:tc>
          <w:tcPr>
            <w:tcW w:w="657" w:type="pct"/>
            <w:vAlign w:val="center"/>
          </w:tcPr>
          <w:p w14:paraId="48156037" w14:textId="77777777" w:rsidR="00CA3B5F" w:rsidRPr="00990B12" w:rsidRDefault="00CA3B5F" w:rsidP="0036134B">
            <w:pPr>
              <w:pStyle w:val="TAC"/>
            </w:pPr>
          </w:p>
        </w:tc>
        <w:tc>
          <w:tcPr>
            <w:tcW w:w="657" w:type="pct"/>
            <w:vAlign w:val="center"/>
          </w:tcPr>
          <w:p w14:paraId="7718EF20" w14:textId="77777777" w:rsidR="00CA3B5F" w:rsidRPr="00990B12" w:rsidRDefault="00CA3B5F" w:rsidP="0036134B">
            <w:pPr>
              <w:pStyle w:val="TAC"/>
              <w:rPr>
                <w:rFonts w:cs="Arial"/>
              </w:rPr>
            </w:pPr>
          </w:p>
        </w:tc>
        <w:tc>
          <w:tcPr>
            <w:tcW w:w="743" w:type="pct"/>
            <w:vAlign w:val="center"/>
          </w:tcPr>
          <w:p w14:paraId="129A93F7" w14:textId="77777777" w:rsidR="00CA3B5F" w:rsidRPr="00990B12" w:rsidRDefault="00CA3B5F" w:rsidP="0036134B">
            <w:pPr>
              <w:pStyle w:val="TAC"/>
              <w:rPr>
                <w:rFonts w:cs="Arial"/>
              </w:rPr>
            </w:pPr>
          </w:p>
        </w:tc>
        <w:tc>
          <w:tcPr>
            <w:tcW w:w="668" w:type="pct"/>
          </w:tcPr>
          <w:p w14:paraId="4F2B2F97" w14:textId="77777777" w:rsidR="00CA3B5F" w:rsidRPr="00990B12" w:rsidRDefault="00CA3B5F" w:rsidP="0036134B">
            <w:pPr>
              <w:pStyle w:val="TAC"/>
              <w:rPr>
                <w:rFonts w:cs="Arial"/>
              </w:rPr>
            </w:pPr>
          </w:p>
        </w:tc>
      </w:tr>
      <w:tr w:rsidR="00CA3B5F" w:rsidRPr="00990B12" w14:paraId="28876C50" w14:textId="77777777" w:rsidTr="0036134B">
        <w:trPr>
          <w:jc w:val="center"/>
        </w:trPr>
        <w:tc>
          <w:tcPr>
            <w:tcW w:w="1230" w:type="pct"/>
          </w:tcPr>
          <w:p w14:paraId="56575C1F" w14:textId="77777777" w:rsidR="00CA3B5F" w:rsidRPr="00990B12" w:rsidRDefault="00CA3B5F" w:rsidP="0036134B">
            <w:pPr>
              <w:pStyle w:val="TAL"/>
            </w:pPr>
            <w:r w:rsidRPr="00990B12">
              <w:t>Binary Channel Bits Per Slot</w:t>
            </w:r>
          </w:p>
        </w:tc>
        <w:tc>
          <w:tcPr>
            <w:tcW w:w="362" w:type="pct"/>
            <w:vAlign w:val="center"/>
          </w:tcPr>
          <w:p w14:paraId="7075E9AD" w14:textId="77777777" w:rsidR="00CA3B5F" w:rsidRPr="00990B12" w:rsidRDefault="00CA3B5F" w:rsidP="0036134B">
            <w:pPr>
              <w:pStyle w:val="TAC"/>
            </w:pPr>
          </w:p>
        </w:tc>
        <w:tc>
          <w:tcPr>
            <w:tcW w:w="683" w:type="pct"/>
          </w:tcPr>
          <w:p w14:paraId="76927892" w14:textId="77777777" w:rsidR="00CA3B5F" w:rsidRPr="00990B12" w:rsidRDefault="00CA3B5F" w:rsidP="0036134B">
            <w:pPr>
              <w:pStyle w:val="TAC"/>
            </w:pPr>
          </w:p>
        </w:tc>
        <w:tc>
          <w:tcPr>
            <w:tcW w:w="657" w:type="pct"/>
            <w:vAlign w:val="center"/>
          </w:tcPr>
          <w:p w14:paraId="6C287A70" w14:textId="77777777" w:rsidR="00CA3B5F" w:rsidRPr="00990B12" w:rsidRDefault="00CA3B5F" w:rsidP="0036134B">
            <w:pPr>
              <w:pStyle w:val="TAC"/>
            </w:pPr>
          </w:p>
        </w:tc>
        <w:tc>
          <w:tcPr>
            <w:tcW w:w="657" w:type="pct"/>
            <w:vAlign w:val="center"/>
          </w:tcPr>
          <w:p w14:paraId="67EE0F33" w14:textId="77777777" w:rsidR="00CA3B5F" w:rsidRPr="00990B12" w:rsidRDefault="00CA3B5F" w:rsidP="0036134B">
            <w:pPr>
              <w:pStyle w:val="TAC"/>
              <w:rPr>
                <w:rFonts w:cs="Arial"/>
              </w:rPr>
            </w:pPr>
          </w:p>
        </w:tc>
        <w:tc>
          <w:tcPr>
            <w:tcW w:w="743" w:type="pct"/>
            <w:vAlign w:val="center"/>
          </w:tcPr>
          <w:p w14:paraId="32CA02C0" w14:textId="77777777" w:rsidR="00CA3B5F" w:rsidRPr="00990B12" w:rsidRDefault="00CA3B5F" w:rsidP="0036134B">
            <w:pPr>
              <w:pStyle w:val="TAC"/>
              <w:rPr>
                <w:rFonts w:cs="Arial"/>
              </w:rPr>
            </w:pPr>
          </w:p>
        </w:tc>
        <w:tc>
          <w:tcPr>
            <w:tcW w:w="668" w:type="pct"/>
          </w:tcPr>
          <w:p w14:paraId="0AD856D2" w14:textId="77777777" w:rsidR="00CA3B5F" w:rsidRPr="00990B12" w:rsidRDefault="00CA3B5F" w:rsidP="0036134B">
            <w:pPr>
              <w:pStyle w:val="TAC"/>
              <w:rPr>
                <w:rFonts w:cs="Arial"/>
              </w:rPr>
            </w:pPr>
          </w:p>
        </w:tc>
      </w:tr>
      <w:tr w:rsidR="00CA3B5F" w:rsidRPr="00990B12" w14:paraId="325270B9" w14:textId="77777777" w:rsidTr="0036134B">
        <w:trPr>
          <w:jc w:val="center"/>
        </w:trPr>
        <w:tc>
          <w:tcPr>
            <w:tcW w:w="1230" w:type="pct"/>
          </w:tcPr>
          <w:p w14:paraId="6E53117A" w14:textId="77777777" w:rsidR="00CA3B5F" w:rsidRPr="00990B12" w:rsidRDefault="00CA3B5F" w:rsidP="0036134B">
            <w:pPr>
              <w:pStyle w:val="TAL"/>
            </w:pPr>
            <w:r w:rsidRPr="00990B12">
              <w:t xml:space="preserve">  For Slot i = 0</w:t>
            </w:r>
          </w:p>
        </w:tc>
        <w:tc>
          <w:tcPr>
            <w:tcW w:w="362" w:type="pct"/>
            <w:vAlign w:val="center"/>
          </w:tcPr>
          <w:p w14:paraId="03D25C0D" w14:textId="77777777" w:rsidR="00CA3B5F" w:rsidRPr="00990B12" w:rsidRDefault="00CA3B5F" w:rsidP="0036134B">
            <w:pPr>
              <w:pStyle w:val="TAC"/>
            </w:pPr>
            <w:r w:rsidRPr="00990B12">
              <w:t>Bits</w:t>
            </w:r>
          </w:p>
        </w:tc>
        <w:tc>
          <w:tcPr>
            <w:tcW w:w="683" w:type="pct"/>
          </w:tcPr>
          <w:p w14:paraId="38221366" w14:textId="77777777" w:rsidR="00CA3B5F" w:rsidRPr="00990B12" w:rsidRDefault="00CA3B5F" w:rsidP="0036134B">
            <w:pPr>
              <w:pStyle w:val="TAC"/>
            </w:pPr>
            <w:r w:rsidRPr="00990B12">
              <w:t>N/A</w:t>
            </w:r>
          </w:p>
        </w:tc>
        <w:tc>
          <w:tcPr>
            <w:tcW w:w="657" w:type="pct"/>
            <w:vAlign w:val="center"/>
          </w:tcPr>
          <w:p w14:paraId="0E4EFE22" w14:textId="77777777" w:rsidR="00CA3B5F" w:rsidRPr="00990B12" w:rsidRDefault="00CA3B5F" w:rsidP="0036134B">
            <w:pPr>
              <w:pStyle w:val="TAC"/>
            </w:pPr>
          </w:p>
        </w:tc>
        <w:tc>
          <w:tcPr>
            <w:tcW w:w="657" w:type="pct"/>
            <w:vAlign w:val="center"/>
          </w:tcPr>
          <w:p w14:paraId="07781C2C" w14:textId="77777777" w:rsidR="00CA3B5F" w:rsidRPr="00990B12" w:rsidRDefault="00CA3B5F" w:rsidP="0036134B">
            <w:pPr>
              <w:pStyle w:val="TAC"/>
              <w:rPr>
                <w:rFonts w:cs="Arial"/>
              </w:rPr>
            </w:pPr>
          </w:p>
        </w:tc>
        <w:tc>
          <w:tcPr>
            <w:tcW w:w="743" w:type="pct"/>
            <w:vAlign w:val="center"/>
          </w:tcPr>
          <w:p w14:paraId="25DD71D8" w14:textId="77777777" w:rsidR="00CA3B5F" w:rsidRPr="00990B12" w:rsidRDefault="00CA3B5F" w:rsidP="0036134B">
            <w:pPr>
              <w:pStyle w:val="TAC"/>
              <w:rPr>
                <w:rFonts w:cs="Arial"/>
              </w:rPr>
            </w:pPr>
          </w:p>
        </w:tc>
        <w:tc>
          <w:tcPr>
            <w:tcW w:w="668" w:type="pct"/>
          </w:tcPr>
          <w:p w14:paraId="3B65253D" w14:textId="77777777" w:rsidR="00CA3B5F" w:rsidRPr="00990B12" w:rsidRDefault="00CA3B5F" w:rsidP="0036134B">
            <w:pPr>
              <w:pStyle w:val="TAC"/>
              <w:rPr>
                <w:rFonts w:cs="Arial"/>
              </w:rPr>
            </w:pPr>
          </w:p>
        </w:tc>
      </w:tr>
      <w:tr w:rsidR="00CA3B5F" w:rsidRPr="00990B12" w14:paraId="579F1928" w14:textId="77777777" w:rsidTr="0036134B">
        <w:trPr>
          <w:jc w:val="center"/>
        </w:trPr>
        <w:tc>
          <w:tcPr>
            <w:tcW w:w="1230" w:type="pct"/>
          </w:tcPr>
          <w:p w14:paraId="1FBB41B3" w14:textId="77777777" w:rsidR="00CA3B5F" w:rsidRPr="00990B12" w:rsidRDefault="00CA3B5F" w:rsidP="0036134B">
            <w:pPr>
              <w:pStyle w:val="TAL"/>
            </w:pPr>
            <w:r w:rsidRPr="00990B12">
              <w:t xml:space="preserve">  For Slots i = 80, 81</w:t>
            </w:r>
          </w:p>
        </w:tc>
        <w:tc>
          <w:tcPr>
            <w:tcW w:w="362" w:type="pct"/>
            <w:vAlign w:val="center"/>
          </w:tcPr>
          <w:p w14:paraId="6DD4375B" w14:textId="77777777" w:rsidR="00CA3B5F" w:rsidRPr="00990B12" w:rsidRDefault="00CA3B5F" w:rsidP="0036134B">
            <w:pPr>
              <w:pStyle w:val="TAC"/>
            </w:pPr>
            <w:r w:rsidRPr="00990B12">
              <w:t>Bits</w:t>
            </w:r>
          </w:p>
        </w:tc>
        <w:tc>
          <w:tcPr>
            <w:tcW w:w="683" w:type="pct"/>
          </w:tcPr>
          <w:p w14:paraId="015C9B45" w14:textId="77777777" w:rsidR="00CA3B5F" w:rsidRPr="00990B12" w:rsidRDefault="00CA3B5F" w:rsidP="0036134B">
            <w:pPr>
              <w:pStyle w:val="TAC"/>
            </w:pPr>
            <w:r w:rsidRPr="00990B12">
              <w:t>72864</w:t>
            </w:r>
          </w:p>
        </w:tc>
        <w:tc>
          <w:tcPr>
            <w:tcW w:w="657" w:type="pct"/>
            <w:vAlign w:val="center"/>
          </w:tcPr>
          <w:p w14:paraId="58BD4742" w14:textId="77777777" w:rsidR="00CA3B5F" w:rsidRPr="00990B12" w:rsidRDefault="00CA3B5F" w:rsidP="0036134B">
            <w:pPr>
              <w:pStyle w:val="TAC"/>
            </w:pPr>
          </w:p>
        </w:tc>
        <w:tc>
          <w:tcPr>
            <w:tcW w:w="657" w:type="pct"/>
            <w:vAlign w:val="center"/>
          </w:tcPr>
          <w:p w14:paraId="70639AB9" w14:textId="77777777" w:rsidR="00CA3B5F" w:rsidRPr="00990B12" w:rsidRDefault="00CA3B5F" w:rsidP="0036134B">
            <w:pPr>
              <w:pStyle w:val="TAC"/>
              <w:rPr>
                <w:rFonts w:cs="Arial"/>
              </w:rPr>
            </w:pPr>
          </w:p>
        </w:tc>
        <w:tc>
          <w:tcPr>
            <w:tcW w:w="743" w:type="pct"/>
            <w:vAlign w:val="center"/>
          </w:tcPr>
          <w:p w14:paraId="38339827" w14:textId="77777777" w:rsidR="00CA3B5F" w:rsidRPr="00990B12" w:rsidRDefault="00CA3B5F" w:rsidP="0036134B">
            <w:pPr>
              <w:pStyle w:val="TAC"/>
              <w:rPr>
                <w:rFonts w:cs="Arial"/>
              </w:rPr>
            </w:pPr>
          </w:p>
        </w:tc>
        <w:tc>
          <w:tcPr>
            <w:tcW w:w="668" w:type="pct"/>
          </w:tcPr>
          <w:p w14:paraId="2E60EE34" w14:textId="77777777" w:rsidR="00CA3B5F" w:rsidRPr="00990B12" w:rsidRDefault="00CA3B5F" w:rsidP="0036134B">
            <w:pPr>
              <w:pStyle w:val="TAC"/>
              <w:rPr>
                <w:rFonts w:cs="Arial"/>
              </w:rPr>
            </w:pPr>
          </w:p>
        </w:tc>
      </w:tr>
      <w:tr w:rsidR="00CA3B5F" w:rsidRPr="00990B12" w14:paraId="380C8247" w14:textId="77777777" w:rsidTr="0036134B">
        <w:trPr>
          <w:jc w:val="center"/>
        </w:trPr>
        <w:tc>
          <w:tcPr>
            <w:tcW w:w="1230" w:type="pct"/>
          </w:tcPr>
          <w:p w14:paraId="0D94EC53" w14:textId="77777777" w:rsidR="00CA3B5F" w:rsidRPr="00990B12" w:rsidRDefault="00CA3B5F" w:rsidP="0036134B">
            <w:pPr>
              <w:pStyle w:val="TAL"/>
            </w:pPr>
            <w:r w:rsidRPr="00990B12">
              <w:t xml:space="preserve">  For Slots i =1,…, 79, 82, …, 159</w:t>
            </w:r>
          </w:p>
        </w:tc>
        <w:tc>
          <w:tcPr>
            <w:tcW w:w="362" w:type="pct"/>
            <w:vAlign w:val="center"/>
          </w:tcPr>
          <w:p w14:paraId="253AE8FF" w14:textId="77777777" w:rsidR="00CA3B5F" w:rsidRPr="00990B12" w:rsidRDefault="00CA3B5F" w:rsidP="0036134B">
            <w:pPr>
              <w:pStyle w:val="TAC"/>
            </w:pPr>
            <w:r w:rsidRPr="00990B12">
              <w:t>Bits</w:t>
            </w:r>
          </w:p>
        </w:tc>
        <w:tc>
          <w:tcPr>
            <w:tcW w:w="683" w:type="pct"/>
          </w:tcPr>
          <w:p w14:paraId="600944FE" w14:textId="77777777" w:rsidR="00CA3B5F" w:rsidRPr="00990B12" w:rsidRDefault="00CA3B5F" w:rsidP="0036134B">
            <w:pPr>
              <w:pStyle w:val="TAC"/>
            </w:pPr>
            <w:r w:rsidRPr="00990B12">
              <w:t>76032</w:t>
            </w:r>
          </w:p>
        </w:tc>
        <w:tc>
          <w:tcPr>
            <w:tcW w:w="657" w:type="pct"/>
            <w:vAlign w:val="center"/>
          </w:tcPr>
          <w:p w14:paraId="5EA8B39E" w14:textId="77777777" w:rsidR="00CA3B5F" w:rsidRPr="00990B12" w:rsidRDefault="00CA3B5F" w:rsidP="0036134B">
            <w:pPr>
              <w:pStyle w:val="TAC"/>
            </w:pPr>
          </w:p>
        </w:tc>
        <w:tc>
          <w:tcPr>
            <w:tcW w:w="657" w:type="pct"/>
            <w:vAlign w:val="center"/>
          </w:tcPr>
          <w:p w14:paraId="08FF8B18" w14:textId="77777777" w:rsidR="00CA3B5F" w:rsidRPr="00990B12" w:rsidRDefault="00CA3B5F" w:rsidP="0036134B">
            <w:pPr>
              <w:pStyle w:val="TAC"/>
              <w:rPr>
                <w:rFonts w:cs="Arial"/>
              </w:rPr>
            </w:pPr>
          </w:p>
        </w:tc>
        <w:tc>
          <w:tcPr>
            <w:tcW w:w="743" w:type="pct"/>
            <w:vAlign w:val="center"/>
          </w:tcPr>
          <w:p w14:paraId="4E87D143" w14:textId="77777777" w:rsidR="00CA3B5F" w:rsidRPr="00990B12" w:rsidRDefault="00CA3B5F" w:rsidP="0036134B">
            <w:pPr>
              <w:pStyle w:val="TAC"/>
              <w:rPr>
                <w:rFonts w:cs="Arial"/>
              </w:rPr>
            </w:pPr>
          </w:p>
        </w:tc>
        <w:tc>
          <w:tcPr>
            <w:tcW w:w="668" w:type="pct"/>
          </w:tcPr>
          <w:p w14:paraId="4B73E45C" w14:textId="77777777" w:rsidR="00CA3B5F" w:rsidRPr="00990B12" w:rsidRDefault="00CA3B5F" w:rsidP="0036134B">
            <w:pPr>
              <w:pStyle w:val="TAC"/>
              <w:rPr>
                <w:rFonts w:cs="Arial"/>
              </w:rPr>
            </w:pPr>
          </w:p>
        </w:tc>
      </w:tr>
      <w:tr w:rsidR="00CA3B5F" w:rsidRPr="00990B12" w14:paraId="625DC018" w14:textId="77777777" w:rsidTr="0036134B">
        <w:trPr>
          <w:trHeight w:val="70"/>
          <w:jc w:val="center"/>
        </w:trPr>
        <w:tc>
          <w:tcPr>
            <w:tcW w:w="1230" w:type="pct"/>
            <w:vAlign w:val="center"/>
          </w:tcPr>
          <w:p w14:paraId="52EEA400" w14:textId="77777777" w:rsidR="00CA3B5F" w:rsidRPr="00990B12" w:rsidRDefault="00CA3B5F" w:rsidP="0036134B">
            <w:pPr>
              <w:pStyle w:val="TAL"/>
            </w:pPr>
            <w:r w:rsidRPr="00990B12">
              <w:t>Max. Throughput averaged over 2 frames</w:t>
            </w:r>
          </w:p>
        </w:tc>
        <w:tc>
          <w:tcPr>
            <w:tcW w:w="362" w:type="pct"/>
            <w:vAlign w:val="center"/>
          </w:tcPr>
          <w:p w14:paraId="28167569" w14:textId="77777777" w:rsidR="00CA3B5F" w:rsidRPr="00990B12" w:rsidRDefault="00CA3B5F" w:rsidP="0036134B">
            <w:pPr>
              <w:pStyle w:val="TAC"/>
            </w:pPr>
            <w:r w:rsidRPr="00990B12">
              <w:t>Mbps</w:t>
            </w:r>
          </w:p>
        </w:tc>
        <w:tc>
          <w:tcPr>
            <w:tcW w:w="683" w:type="pct"/>
          </w:tcPr>
          <w:p w14:paraId="00A2F5B8" w14:textId="77777777" w:rsidR="00CA3B5F" w:rsidRPr="00990B12" w:rsidRDefault="00CA3B5F" w:rsidP="0036134B">
            <w:pPr>
              <w:pStyle w:val="TAC"/>
            </w:pPr>
            <w:r w:rsidRPr="00990B12">
              <w:t>293.323</w:t>
            </w:r>
          </w:p>
        </w:tc>
        <w:tc>
          <w:tcPr>
            <w:tcW w:w="657" w:type="pct"/>
            <w:vAlign w:val="center"/>
          </w:tcPr>
          <w:p w14:paraId="06B94CA5" w14:textId="77777777" w:rsidR="00CA3B5F" w:rsidRPr="00990B12" w:rsidRDefault="00CA3B5F" w:rsidP="0036134B">
            <w:pPr>
              <w:pStyle w:val="TAC"/>
            </w:pPr>
          </w:p>
        </w:tc>
        <w:tc>
          <w:tcPr>
            <w:tcW w:w="657" w:type="pct"/>
            <w:vAlign w:val="center"/>
          </w:tcPr>
          <w:p w14:paraId="0DBDFD49" w14:textId="77777777" w:rsidR="00CA3B5F" w:rsidRPr="00990B12" w:rsidRDefault="00CA3B5F" w:rsidP="0036134B">
            <w:pPr>
              <w:pStyle w:val="TAC"/>
              <w:rPr>
                <w:rFonts w:cs="Arial"/>
              </w:rPr>
            </w:pPr>
          </w:p>
        </w:tc>
        <w:tc>
          <w:tcPr>
            <w:tcW w:w="743" w:type="pct"/>
            <w:vAlign w:val="center"/>
          </w:tcPr>
          <w:p w14:paraId="4CAA7FFF" w14:textId="77777777" w:rsidR="00CA3B5F" w:rsidRPr="00990B12" w:rsidRDefault="00CA3B5F" w:rsidP="0036134B">
            <w:pPr>
              <w:pStyle w:val="TAC"/>
              <w:rPr>
                <w:rFonts w:cs="Arial"/>
              </w:rPr>
            </w:pPr>
          </w:p>
        </w:tc>
        <w:tc>
          <w:tcPr>
            <w:tcW w:w="668" w:type="pct"/>
          </w:tcPr>
          <w:p w14:paraId="43FD2ABF" w14:textId="77777777" w:rsidR="00CA3B5F" w:rsidRPr="00990B12" w:rsidRDefault="00CA3B5F" w:rsidP="0036134B">
            <w:pPr>
              <w:pStyle w:val="TAC"/>
              <w:rPr>
                <w:rFonts w:cs="Arial"/>
              </w:rPr>
            </w:pPr>
          </w:p>
        </w:tc>
      </w:tr>
      <w:tr w:rsidR="00CA3B5F" w:rsidRPr="00990B12" w14:paraId="5B7590E9" w14:textId="77777777" w:rsidTr="0036134B">
        <w:trPr>
          <w:trHeight w:val="70"/>
          <w:jc w:val="center"/>
        </w:trPr>
        <w:tc>
          <w:tcPr>
            <w:tcW w:w="5000" w:type="pct"/>
            <w:gridSpan w:val="7"/>
          </w:tcPr>
          <w:p w14:paraId="419F4956" w14:textId="77777777" w:rsidR="00CA3B5F" w:rsidRPr="00990B12" w:rsidRDefault="00CA3B5F" w:rsidP="0036134B">
            <w:pPr>
              <w:pStyle w:val="TAN"/>
            </w:pPr>
            <w:r w:rsidRPr="00990B12">
              <w:t>Note 1:</w:t>
            </w:r>
            <w:r w:rsidRPr="00990B12">
              <w:tab/>
              <w:t>SS/PBCH block is transmitted in slot #0 with periodicity 20 ms</w:t>
            </w:r>
          </w:p>
          <w:p w14:paraId="16CD424F" w14:textId="77777777" w:rsidR="00CA3B5F" w:rsidRPr="00990B12" w:rsidRDefault="00CA3B5F" w:rsidP="0036134B">
            <w:pPr>
              <w:pStyle w:val="TAN"/>
            </w:pPr>
            <w:r w:rsidRPr="00990B12">
              <w:t>Note 2:</w:t>
            </w:r>
            <w:r w:rsidRPr="00990B12">
              <w:tab/>
              <w:t>Slot i is slot index per 2 frames</w:t>
            </w:r>
          </w:p>
        </w:tc>
      </w:tr>
    </w:tbl>
    <w:p w14:paraId="48452E09" w14:textId="77777777" w:rsidR="00CA3B5F" w:rsidRPr="00990B12" w:rsidRDefault="00CA3B5F" w:rsidP="00CA3B5F"/>
    <w:p w14:paraId="2103DE9F" w14:textId="77777777" w:rsidR="00CA3B5F" w:rsidRPr="00990B12" w:rsidRDefault="00CA3B5F" w:rsidP="00CA3B5F">
      <w:pPr>
        <w:pStyle w:val="TH"/>
      </w:pPr>
      <w:r w:rsidRPr="00990B12">
        <w:t>Table A.3.2.1.3-5: Void</w:t>
      </w:r>
    </w:p>
    <w:p w14:paraId="2C803AF3" w14:textId="77777777" w:rsidR="00CA3B5F" w:rsidRPr="00990B12" w:rsidRDefault="00CA3B5F" w:rsidP="00CA3B5F"/>
    <w:p w14:paraId="4E62572A" w14:textId="77777777" w:rsidR="00CA3B5F" w:rsidRPr="00990B12" w:rsidRDefault="00CA3B5F" w:rsidP="00CA3B5F">
      <w:pPr>
        <w:pStyle w:val="2"/>
        <w:rPr>
          <w:lang w:eastAsia="ja-JP"/>
        </w:rPr>
      </w:pPr>
      <w:bookmarkStart w:id="249" w:name="_Toc21338408"/>
      <w:bookmarkStart w:id="250" w:name="_Toc29808516"/>
      <w:bookmarkStart w:id="251" w:name="_Toc37068435"/>
      <w:bookmarkStart w:id="252" w:name="_Toc37083980"/>
      <w:bookmarkStart w:id="253" w:name="_Toc37084322"/>
      <w:bookmarkStart w:id="254" w:name="_Toc40209684"/>
      <w:bookmarkStart w:id="255" w:name="_Toc40210026"/>
      <w:bookmarkStart w:id="256" w:name="_Toc45892985"/>
      <w:bookmarkStart w:id="257" w:name="_Toc53176850"/>
      <w:bookmarkStart w:id="258" w:name="_Toc61121178"/>
      <w:bookmarkStart w:id="259" w:name="_Toc67918374"/>
      <w:bookmarkStart w:id="260" w:name="_Toc76298444"/>
      <w:bookmarkStart w:id="261" w:name="_Toc76572456"/>
      <w:bookmarkStart w:id="262" w:name="_Toc76652323"/>
      <w:bookmarkStart w:id="263" w:name="_Toc76653161"/>
      <w:bookmarkStart w:id="264" w:name="_Toc83742434"/>
      <w:bookmarkStart w:id="265" w:name="_Toc91440924"/>
      <w:bookmarkStart w:id="266" w:name="_Toc98849714"/>
      <w:bookmarkStart w:id="267" w:name="_Toc106543568"/>
      <w:bookmarkStart w:id="268" w:name="_Toc106737666"/>
      <w:bookmarkStart w:id="269" w:name="_Toc107233433"/>
      <w:bookmarkStart w:id="270" w:name="_Toc107235051"/>
      <w:bookmarkStart w:id="271" w:name="_Toc107420021"/>
      <w:bookmarkStart w:id="272" w:name="_Toc107477319"/>
      <w:bookmarkStart w:id="273" w:name="_Toc114566179"/>
      <w:bookmarkStart w:id="274" w:name="_Toc123936491"/>
      <w:bookmarkStart w:id="275" w:name="_Toc124377508"/>
      <w:bookmarkStart w:id="276" w:name="_Toc169888513"/>
      <w:bookmarkStart w:id="277" w:name="_Toc171551702"/>
      <w:bookmarkStart w:id="278" w:name="_Toc176775432"/>
      <w:bookmarkStart w:id="279" w:name="_Toc187244027"/>
      <w:bookmarkStart w:id="280" w:name="_Toc193201576"/>
      <w:bookmarkStart w:id="281" w:name="_Toc202727884"/>
      <w:r w:rsidRPr="00990B12">
        <w:t>A.3.3</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990B12">
        <w:tab/>
      </w:r>
    </w:p>
    <w:p w14:paraId="2DB6CCC3" w14:textId="77777777" w:rsidR="00CA3B5F" w:rsidRPr="00990B12" w:rsidRDefault="00CA3B5F" w:rsidP="00CA3B5F">
      <w:pPr>
        <w:pStyle w:val="2"/>
      </w:pPr>
      <w:bookmarkStart w:id="282" w:name="_Toc202727885"/>
      <w:r w:rsidRPr="00990B12">
        <w:t>A.3.</w:t>
      </w:r>
      <w:r w:rsidRPr="00990B12">
        <w:rPr>
          <w:lang w:eastAsia="ja-JP"/>
        </w:rPr>
        <w:t>4</w:t>
      </w:r>
      <w:r w:rsidRPr="00990B12">
        <w:tab/>
        <w:t xml:space="preserve">Reference measurement channels for </w:t>
      </w:r>
      <w:r w:rsidRPr="00990B12">
        <w:rPr>
          <w:lang w:eastAsia="ja-JP"/>
        </w:rPr>
        <w:t xml:space="preserve">receiver </w:t>
      </w:r>
      <w:r w:rsidRPr="00990B12">
        <w:t>requirements</w:t>
      </w:r>
      <w:bookmarkEnd w:id="282"/>
    </w:p>
    <w:p w14:paraId="58DA1AE6" w14:textId="77777777" w:rsidR="00CA3B5F" w:rsidRPr="00990B12" w:rsidRDefault="00CA3B5F" w:rsidP="00CA3B5F">
      <w:pPr>
        <w:pStyle w:val="30"/>
      </w:pPr>
      <w:bookmarkStart w:id="283" w:name="_Toc202727886"/>
      <w:r w:rsidRPr="00990B12">
        <w:t>A.3.</w:t>
      </w:r>
      <w:r w:rsidRPr="00990B12">
        <w:rPr>
          <w:lang w:eastAsia="ja-JP"/>
        </w:rPr>
        <w:t>4</w:t>
      </w:r>
      <w:r w:rsidRPr="00990B12">
        <w:t>.1</w:t>
      </w:r>
      <w:r w:rsidRPr="00990B12">
        <w:tab/>
        <w:t>FDD</w:t>
      </w:r>
      <w:bookmarkEnd w:id="283"/>
    </w:p>
    <w:p w14:paraId="4246BD06" w14:textId="77777777" w:rsidR="00CA3B5F" w:rsidRPr="00990B12" w:rsidRDefault="00CA3B5F" w:rsidP="00CA3B5F">
      <w:pPr>
        <w:pStyle w:val="40"/>
      </w:pPr>
      <w:bookmarkStart w:id="284" w:name="_Toc202727887"/>
      <w:r w:rsidRPr="00990B12">
        <w:t>A.3.4.1</w:t>
      </w:r>
      <w:r w:rsidRPr="00990B12">
        <w:rPr>
          <w:lang w:eastAsia="ja-JP"/>
        </w:rPr>
        <w:t>.1</w:t>
      </w:r>
      <w:r w:rsidRPr="00990B12">
        <w:tab/>
        <w:t>Fixed reference channels for SCS 15kHz FR1-NTN</w:t>
      </w:r>
      <w:bookmarkEnd w:id="284"/>
    </w:p>
    <w:p w14:paraId="2ECE765B" w14:textId="77777777" w:rsidR="00CA3B5F" w:rsidRPr="00990B12" w:rsidRDefault="00CA3B5F" w:rsidP="00CA3B5F">
      <w:pPr>
        <w:rPr>
          <w:lang w:eastAsia="ja-JP"/>
        </w:rPr>
      </w:pPr>
      <w:r w:rsidRPr="00990B12">
        <w:rPr>
          <w:lang w:eastAsia="ja-JP"/>
        </w:rPr>
        <w:t>In addition to general description, no user data is scheduled on slot #1 within 20 ms in order to avoid SIB and PDSCH transmissions in one slot and simplify test configuration.</w:t>
      </w:r>
    </w:p>
    <w:p w14:paraId="419F5F78"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.1-1</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 xml:space="preserve">SCS 15kHz, FDD, </w:t>
      </w:r>
      <w:r w:rsidRPr="00990B12">
        <w:rPr>
          <w:rFonts w:eastAsia="SimSun"/>
          <w:lang w:eastAsia="zh-CN"/>
        </w:rPr>
        <w:t>QPSK</w:t>
      </w:r>
      <w:r w:rsidRPr="00990B12">
        <w:rPr>
          <w:lang w:eastAsia="ja-JP"/>
        </w:rPr>
        <w:t xml:space="preserve"> 1/3, NGSO</w:t>
      </w:r>
      <w:r w:rsidRPr="00990B12">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CA3B5F" w:rsidRPr="00990B12" w14:paraId="45135FFB" w14:textId="77777777" w:rsidTr="0036134B">
        <w:trPr>
          <w:jc w:val="center"/>
        </w:trPr>
        <w:tc>
          <w:tcPr>
            <w:tcW w:w="3690" w:type="dxa"/>
            <w:vAlign w:val="center"/>
          </w:tcPr>
          <w:p w14:paraId="1A1E5357" w14:textId="77777777" w:rsidR="00CA3B5F" w:rsidRPr="00990B12" w:rsidRDefault="00CA3B5F" w:rsidP="0036134B">
            <w:pPr>
              <w:pStyle w:val="TAH"/>
            </w:pPr>
            <w:r w:rsidRPr="00990B12">
              <w:t>Parameter</w:t>
            </w:r>
          </w:p>
        </w:tc>
        <w:tc>
          <w:tcPr>
            <w:tcW w:w="1093" w:type="dxa"/>
            <w:vAlign w:val="center"/>
          </w:tcPr>
          <w:p w14:paraId="186FF4CB" w14:textId="77777777" w:rsidR="00CA3B5F" w:rsidRPr="00990B12" w:rsidRDefault="00CA3B5F" w:rsidP="0036134B">
            <w:pPr>
              <w:pStyle w:val="TAH"/>
            </w:pPr>
            <w:r w:rsidRPr="00990B12">
              <w:t>Unit</w:t>
            </w:r>
          </w:p>
        </w:tc>
        <w:tc>
          <w:tcPr>
            <w:tcW w:w="5736" w:type="dxa"/>
            <w:gridSpan w:val="8"/>
          </w:tcPr>
          <w:p w14:paraId="1A0ECE77" w14:textId="77777777" w:rsidR="00CA3B5F" w:rsidRPr="00990B12" w:rsidRDefault="00CA3B5F" w:rsidP="0036134B">
            <w:pPr>
              <w:pStyle w:val="TAH"/>
            </w:pPr>
            <w:r w:rsidRPr="00990B12">
              <w:t>Value</w:t>
            </w:r>
          </w:p>
        </w:tc>
      </w:tr>
      <w:tr w:rsidR="00CA3B5F" w:rsidRPr="00990B12" w14:paraId="57F448E7" w14:textId="77777777" w:rsidTr="0036134B">
        <w:trPr>
          <w:jc w:val="center"/>
        </w:trPr>
        <w:tc>
          <w:tcPr>
            <w:tcW w:w="3690" w:type="dxa"/>
            <w:vAlign w:val="center"/>
          </w:tcPr>
          <w:p w14:paraId="1355F53B" w14:textId="77777777" w:rsidR="00CA3B5F" w:rsidRPr="00990B12" w:rsidRDefault="00CA3B5F" w:rsidP="0036134B">
            <w:pPr>
              <w:pStyle w:val="TAL"/>
            </w:pPr>
            <w:r w:rsidRPr="00990B12">
              <w:t>Channel bandwidth</w:t>
            </w:r>
          </w:p>
        </w:tc>
        <w:tc>
          <w:tcPr>
            <w:tcW w:w="1093" w:type="dxa"/>
            <w:vAlign w:val="center"/>
          </w:tcPr>
          <w:p w14:paraId="63AD9220" w14:textId="77777777" w:rsidR="00CA3B5F" w:rsidRPr="00990B12" w:rsidRDefault="00CA3B5F" w:rsidP="0036134B">
            <w:pPr>
              <w:pStyle w:val="TAC"/>
            </w:pPr>
            <w:r w:rsidRPr="00990B12">
              <w:t>MHz</w:t>
            </w:r>
          </w:p>
        </w:tc>
        <w:tc>
          <w:tcPr>
            <w:tcW w:w="717" w:type="dxa"/>
            <w:vAlign w:val="center"/>
          </w:tcPr>
          <w:p w14:paraId="14CBD096" w14:textId="77777777" w:rsidR="00CA3B5F" w:rsidRPr="00990B12" w:rsidRDefault="00CA3B5F" w:rsidP="0036134B">
            <w:pPr>
              <w:pStyle w:val="TAC"/>
            </w:pPr>
            <w:r w:rsidRPr="00990B12">
              <w:t>5</w:t>
            </w:r>
          </w:p>
        </w:tc>
        <w:tc>
          <w:tcPr>
            <w:tcW w:w="717" w:type="dxa"/>
            <w:vAlign w:val="center"/>
          </w:tcPr>
          <w:p w14:paraId="6A0DC0BD" w14:textId="77777777" w:rsidR="00CA3B5F" w:rsidRPr="00990B12" w:rsidRDefault="00CA3B5F" w:rsidP="0036134B">
            <w:pPr>
              <w:pStyle w:val="TAC"/>
            </w:pPr>
            <w:r w:rsidRPr="00990B12">
              <w:t>10</w:t>
            </w:r>
          </w:p>
        </w:tc>
        <w:tc>
          <w:tcPr>
            <w:tcW w:w="717" w:type="dxa"/>
            <w:vAlign w:val="center"/>
          </w:tcPr>
          <w:p w14:paraId="2CA7FFFB" w14:textId="77777777" w:rsidR="00CA3B5F" w:rsidRPr="00990B12" w:rsidRDefault="00CA3B5F" w:rsidP="0036134B">
            <w:pPr>
              <w:pStyle w:val="TAC"/>
            </w:pPr>
            <w:r w:rsidRPr="00990B12">
              <w:t>15</w:t>
            </w:r>
          </w:p>
        </w:tc>
        <w:tc>
          <w:tcPr>
            <w:tcW w:w="717" w:type="dxa"/>
            <w:vAlign w:val="center"/>
          </w:tcPr>
          <w:p w14:paraId="44141A8C" w14:textId="77777777" w:rsidR="00CA3B5F" w:rsidRPr="00990B12" w:rsidRDefault="00CA3B5F" w:rsidP="0036134B">
            <w:pPr>
              <w:pStyle w:val="TAC"/>
            </w:pPr>
            <w:r w:rsidRPr="00990B12">
              <w:t>20</w:t>
            </w:r>
          </w:p>
        </w:tc>
        <w:tc>
          <w:tcPr>
            <w:tcW w:w="717" w:type="dxa"/>
            <w:vAlign w:val="center"/>
          </w:tcPr>
          <w:p w14:paraId="524B48F2" w14:textId="77777777" w:rsidR="00CA3B5F" w:rsidRPr="00990B12" w:rsidRDefault="00CA3B5F" w:rsidP="0036134B">
            <w:pPr>
              <w:pStyle w:val="TAC"/>
            </w:pPr>
          </w:p>
        </w:tc>
        <w:tc>
          <w:tcPr>
            <w:tcW w:w="717" w:type="dxa"/>
            <w:vAlign w:val="center"/>
          </w:tcPr>
          <w:p w14:paraId="2D3A4ED2" w14:textId="77777777" w:rsidR="00CA3B5F" w:rsidRPr="00990B12" w:rsidRDefault="00CA3B5F" w:rsidP="0036134B">
            <w:pPr>
              <w:pStyle w:val="TAC"/>
            </w:pPr>
          </w:p>
        </w:tc>
        <w:tc>
          <w:tcPr>
            <w:tcW w:w="717" w:type="dxa"/>
            <w:vAlign w:val="center"/>
          </w:tcPr>
          <w:p w14:paraId="30EE9F23" w14:textId="77777777" w:rsidR="00CA3B5F" w:rsidRPr="00990B12" w:rsidRDefault="00CA3B5F" w:rsidP="0036134B">
            <w:pPr>
              <w:pStyle w:val="TAC"/>
            </w:pPr>
          </w:p>
        </w:tc>
        <w:tc>
          <w:tcPr>
            <w:tcW w:w="717" w:type="dxa"/>
            <w:vAlign w:val="center"/>
          </w:tcPr>
          <w:p w14:paraId="4D5BDB2E" w14:textId="77777777" w:rsidR="00CA3B5F" w:rsidRPr="00990B12" w:rsidRDefault="00CA3B5F" w:rsidP="0036134B">
            <w:pPr>
              <w:pStyle w:val="TAC"/>
            </w:pPr>
          </w:p>
        </w:tc>
      </w:tr>
      <w:tr w:rsidR="00CA3B5F" w:rsidRPr="00990B12" w14:paraId="2F139510" w14:textId="77777777" w:rsidTr="0036134B">
        <w:trPr>
          <w:jc w:val="center"/>
        </w:trPr>
        <w:tc>
          <w:tcPr>
            <w:tcW w:w="3690" w:type="dxa"/>
            <w:vAlign w:val="center"/>
          </w:tcPr>
          <w:p w14:paraId="519DB3E9" w14:textId="77777777" w:rsidR="00CA3B5F" w:rsidRPr="00990B12" w:rsidRDefault="00CA3B5F" w:rsidP="0036134B">
            <w:pPr>
              <w:pStyle w:val="TAL"/>
            </w:pPr>
            <w:r w:rsidRPr="00990B12">
              <w:t>Subcarrier spacing</w:t>
            </w:r>
          </w:p>
        </w:tc>
        <w:tc>
          <w:tcPr>
            <w:tcW w:w="1093" w:type="dxa"/>
            <w:vAlign w:val="center"/>
          </w:tcPr>
          <w:p w14:paraId="2A0BE45D" w14:textId="77777777" w:rsidR="00CA3B5F" w:rsidRPr="00990B12" w:rsidRDefault="00CA3B5F" w:rsidP="0036134B">
            <w:pPr>
              <w:pStyle w:val="TAC"/>
            </w:pPr>
            <w:r w:rsidRPr="00990B12">
              <w:t>kHz</w:t>
            </w:r>
          </w:p>
        </w:tc>
        <w:tc>
          <w:tcPr>
            <w:tcW w:w="717" w:type="dxa"/>
            <w:vAlign w:val="center"/>
          </w:tcPr>
          <w:p w14:paraId="25447AC9" w14:textId="77777777" w:rsidR="00CA3B5F" w:rsidRPr="00990B12" w:rsidRDefault="00CA3B5F" w:rsidP="0036134B">
            <w:pPr>
              <w:pStyle w:val="TAC"/>
            </w:pPr>
            <w:r w:rsidRPr="00990B12">
              <w:t>15</w:t>
            </w:r>
          </w:p>
        </w:tc>
        <w:tc>
          <w:tcPr>
            <w:tcW w:w="717" w:type="dxa"/>
            <w:vAlign w:val="center"/>
          </w:tcPr>
          <w:p w14:paraId="4F2730EF" w14:textId="77777777" w:rsidR="00CA3B5F" w:rsidRPr="00990B12" w:rsidRDefault="00CA3B5F" w:rsidP="0036134B">
            <w:pPr>
              <w:pStyle w:val="TAC"/>
            </w:pPr>
            <w:r w:rsidRPr="00990B12">
              <w:t>15</w:t>
            </w:r>
          </w:p>
        </w:tc>
        <w:tc>
          <w:tcPr>
            <w:tcW w:w="717" w:type="dxa"/>
            <w:vAlign w:val="center"/>
          </w:tcPr>
          <w:p w14:paraId="2D8D1858" w14:textId="77777777" w:rsidR="00CA3B5F" w:rsidRPr="00990B12" w:rsidRDefault="00CA3B5F" w:rsidP="0036134B">
            <w:pPr>
              <w:pStyle w:val="TAC"/>
            </w:pPr>
            <w:r w:rsidRPr="00990B12">
              <w:t>15</w:t>
            </w:r>
          </w:p>
        </w:tc>
        <w:tc>
          <w:tcPr>
            <w:tcW w:w="717" w:type="dxa"/>
            <w:vAlign w:val="center"/>
          </w:tcPr>
          <w:p w14:paraId="18EBA171" w14:textId="77777777" w:rsidR="00CA3B5F" w:rsidRPr="00990B12" w:rsidRDefault="00CA3B5F" w:rsidP="0036134B">
            <w:pPr>
              <w:pStyle w:val="TAC"/>
            </w:pPr>
            <w:r w:rsidRPr="00990B12">
              <w:t>15</w:t>
            </w:r>
          </w:p>
        </w:tc>
        <w:tc>
          <w:tcPr>
            <w:tcW w:w="717" w:type="dxa"/>
            <w:vAlign w:val="center"/>
          </w:tcPr>
          <w:p w14:paraId="229D2BBE" w14:textId="77777777" w:rsidR="00CA3B5F" w:rsidRPr="00990B12" w:rsidRDefault="00CA3B5F" w:rsidP="0036134B">
            <w:pPr>
              <w:pStyle w:val="TAC"/>
            </w:pPr>
          </w:p>
        </w:tc>
        <w:tc>
          <w:tcPr>
            <w:tcW w:w="717" w:type="dxa"/>
            <w:vAlign w:val="center"/>
          </w:tcPr>
          <w:p w14:paraId="02A3DAA4" w14:textId="77777777" w:rsidR="00CA3B5F" w:rsidRPr="00990B12" w:rsidRDefault="00CA3B5F" w:rsidP="0036134B">
            <w:pPr>
              <w:pStyle w:val="TAC"/>
            </w:pPr>
          </w:p>
        </w:tc>
        <w:tc>
          <w:tcPr>
            <w:tcW w:w="717" w:type="dxa"/>
            <w:vAlign w:val="center"/>
          </w:tcPr>
          <w:p w14:paraId="6307650C" w14:textId="77777777" w:rsidR="00CA3B5F" w:rsidRPr="00990B12" w:rsidRDefault="00CA3B5F" w:rsidP="0036134B">
            <w:pPr>
              <w:pStyle w:val="TAC"/>
            </w:pPr>
          </w:p>
        </w:tc>
        <w:tc>
          <w:tcPr>
            <w:tcW w:w="717" w:type="dxa"/>
            <w:vAlign w:val="center"/>
          </w:tcPr>
          <w:p w14:paraId="2DBC624B" w14:textId="77777777" w:rsidR="00CA3B5F" w:rsidRPr="00990B12" w:rsidRDefault="00CA3B5F" w:rsidP="0036134B">
            <w:pPr>
              <w:pStyle w:val="TAC"/>
            </w:pPr>
          </w:p>
        </w:tc>
      </w:tr>
      <w:tr w:rsidR="00CA3B5F" w:rsidRPr="00990B12" w14:paraId="48990147" w14:textId="77777777" w:rsidTr="0036134B">
        <w:trPr>
          <w:jc w:val="center"/>
        </w:trPr>
        <w:tc>
          <w:tcPr>
            <w:tcW w:w="3690" w:type="dxa"/>
            <w:vAlign w:val="center"/>
          </w:tcPr>
          <w:p w14:paraId="1D4A5B09" w14:textId="77777777" w:rsidR="00CA3B5F" w:rsidRPr="00990B12" w:rsidRDefault="00CA3B5F" w:rsidP="0036134B">
            <w:pPr>
              <w:pStyle w:val="TAL"/>
            </w:pPr>
            <w:r w:rsidRPr="00990B12">
              <w:t xml:space="preserve">Subcarrier spacing configuration </w:t>
            </w:r>
            <w:r w:rsidRPr="00990B12">
              <w:object w:dxaOrig="220" w:dyaOrig="240" w14:anchorId="5DDF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4pt" o:ole="">
                  <v:imagedata r:id="rId13" o:title=""/>
                </v:shape>
                <o:OLEObject Type="Embed" ProgID="Equation.3" ShapeID="_x0000_i1025" DrawAspect="Content" ObjectID="_1817894971" r:id="rId14"/>
              </w:object>
            </w:r>
          </w:p>
        </w:tc>
        <w:tc>
          <w:tcPr>
            <w:tcW w:w="1093" w:type="dxa"/>
            <w:vAlign w:val="center"/>
          </w:tcPr>
          <w:p w14:paraId="4893220A" w14:textId="77777777" w:rsidR="00CA3B5F" w:rsidRPr="00990B12" w:rsidRDefault="00CA3B5F" w:rsidP="0036134B">
            <w:pPr>
              <w:pStyle w:val="TAC"/>
            </w:pPr>
          </w:p>
        </w:tc>
        <w:tc>
          <w:tcPr>
            <w:tcW w:w="717" w:type="dxa"/>
            <w:vAlign w:val="center"/>
          </w:tcPr>
          <w:p w14:paraId="4F8DB532" w14:textId="77777777" w:rsidR="00CA3B5F" w:rsidRPr="00990B12" w:rsidRDefault="00CA3B5F" w:rsidP="0036134B">
            <w:pPr>
              <w:pStyle w:val="TAC"/>
            </w:pPr>
            <w:r w:rsidRPr="00990B12">
              <w:t>0</w:t>
            </w:r>
          </w:p>
        </w:tc>
        <w:tc>
          <w:tcPr>
            <w:tcW w:w="717" w:type="dxa"/>
            <w:vAlign w:val="center"/>
          </w:tcPr>
          <w:p w14:paraId="0A6D17A8" w14:textId="77777777" w:rsidR="00CA3B5F" w:rsidRPr="00990B12" w:rsidRDefault="00CA3B5F" w:rsidP="0036134B">
            <w:pPr>
              <w:pStyle w:val="TAC"/>
            </w:pPr>
            <w:r w:rsidRPr="00990B12">
              <w:t>0</w:t>
            </w:r>
          </w:p>
        </w:tc>
        <w:tc>
          <w:tcPr>
            <w:tcW w:w="717" w:type="dxa"/>
            <w:vAlign w:val="center"/>
          </w:tcPr>
          <w:p w14:paraId="16314F5E" w14:textId="77777777" w:rsidR="00CA3B5F" w:rsidRPr="00990B12" w:rsidRDefault="00CA3B5F" w:rsidP="0036134B">
            <w:pPr>
              <w:pStyle w:val="TAC"/>
            </w:pPr>
            <w:r w:rsidRPr="00990B12">
              <w:t>0</w:t>
            </w:r>
          </w:p>
        </w:tc>
        <w:tc>
          <w:tcPr>
            <w:tcW w:w="717" w:type="dxa"/>
            <w:vAlign w:val="center"/>
          </w:tcPr>
          <w:p w14:paraId="7CBE79A0" w14:textId="77777777" w:rsidR="00CA3B5F" w:rsidRPr="00990B12" w:rsidRDefault="00CA3B5F" w:rsidP="0036134B">
            <w:pPr>
              <w:pStyle w:val="TAC"/>
            </w:pPr>
            <w:r w:rsidRPr="00990B12">
              <w:t>0</w:t>
            </w:r>
          </w:p>
        </w:tc>
        <w:tc>
          <w:tcPr>
            <w:tcW w:w="717" w:type="dxa"/>
            <w:vAlign w:val="center"/>
          </w:tcPr>
          <w:p w14:paraId="324CDCF9" w14:textId="77777777" w:rsidR="00CA3B5F" w:rsidRPr="00990B12" w:rsidRDefault="00CA3B5F" w:rsidP="0036134B">
            <w:pPr>
              <w:pStyle w:val="TAC"/>
            </w:pPr>
          </w:p>
        </w:tc>
        <w:tc>
          <w:tcPr>
            <w:tcW w:w="717" w:type="dxa"/>
            <w:vAlign w:val="center"/>
          </w:tcPr>
          <w:p w14:paraId="49C5FB06" w14:textId="77777777" w:rsidR="00CA3B5F" w:rsidRPr="00990B12" w:rsidRDefault="00CA3B5F" w:rsidP="0036134B">
            <w:pPr>
              <w:pStyle w:val="TAC"/>
            </w:pPr>
          </w:p>
        </w:tc>
        <w:tc>
          <w:tcPr>
            <w:tcW w:w="717" w:type="dxa"/>
            <w:vAlign w:val="center"/>
          </w:tcPr>
          <w:p w14:paraId="4B3BE25B" w14:textId="77777777" w:rsidR="00CA3B5F" w:rsidRPr="00990B12" w:rsidRDefault="00CA3B5F" w:rsidP="0036134B">
            <w:pPr>
              <w:pStyle w:val="TAC"/>
            </w:pPr>
          </w:p>
        </w:tc>
        <w:tc>
          <w:tcPr>
            <w:tcW w:w="717" w:type="dxa"/>
            <w:vAlign w:val="center"/>
          </w:tcPr>
          <w:p w14:paraId="53679A58" w14:textId="77777777" w:rsidR="00CA3B5F" w:rsidRPr="00990B12" w:rsidRDefault="00CA3B5F" w:rsidP="0036134B">
            <w:pPr>
              <w:pStyle w:val="TAC"/>
            </w:pPr>
          </w:p>
        </w:tc>
      </w:tr>
      <w:tr w:rsidR="00CA3B5F" w:rsidRPr="00990B12" w14:paraId="4539CF86" w14:textId="77777777" w:rsidTr="0036134B">
        <w:trPr>
          <w:jc w:val="center"/>
        </w:trPr>
        <w:tc>
          <w:tcPr>
            <w:tcW w:w="3690" w:type="dxa"/>
            <w:vAlign w:val="center"/>
          </w:tcPr>
          <w:p w14:paraId="30D2DC6E" w14:textId="77777777" w:rsidR="00CA3B5F" w:rsidRPr="00990B12" w:rsidRDefault="00CA3B5F" w:rsidP="0036134B">
            <w:pPr>
              <w:pStyle w:val="TAL"/>
            </w:pPr>
            <w:r w:rsidRPr="00990B12">
              <w:t>Allocated resource blocks</w:t>
            </w:r>
          </w:p>
        </w:tc>
        <w:tc>
          <w:tcPr>
            <w:tcW w:w="1093" w:type="dxa"/>
            <w:vAlign w:val="center"/>
          </w:tcPr>
          <w:p w14:paraId="245F476C" w14:textId="77777777" w:rsidR="00CA3B5F" w:rsidRPr="00990B12" w:rsidRDefault="00CA3B5F" w:rsidP="0036134B">
            <w:pPr>
              <w:pStyle w:val="TAC"/>
            </w:pPr>
          </w:p>
        </w:tc>
        <w:tc>
          <w:tcPr>
            <w:tcW w:w="717" w:type="dxa"/>
            <w:vAlign w:val="center"/>
          </w:tcPr>
          <w:p w14:paraId="7643BD71" w14:textId="77777777" w:rsidR="00CA3B5F" w:rsidRPr="00990B12" w:rsidRDefault="00CA3B5F" w:rsidP="0036134B">
            <w:pPr>
              <w:pStyle w:val="TAC"/>
            </w:pPr>
            <w:r w:rsidRPr="00990B12">
              <w:t>25</w:t>
            </w:r>
          </w:p>
        </w:tc>
        <w:tc>
          <w:tcPr>
            <w:tcW w:w="717" w:type="dxa"/>
            <w:vAlign w:val="center"/>
          </w:tcPr>
          <w:p w14:paraId="1FC795A2" w14:textId="77777777" w:rsidR="00CA3B5F" w:rsidRPr="00990B12" w:rsidRDefault="00CA3B5F" w:rsidP="0036134B">
            <w:pPr>
              <w:pStyle w:val="TAC"/>
            </w:pPr>
            <w:r w:rsidRPr="00990B12">
              <w:t>52</w:t>
            </w:r>
          </w:p>
        </w:tc>
        <w:tc>
          <w:tcPr>
            <w:tcW w:w="717" w:type="dxa"/>
            <w:vAlign w:val="center"/>
          </w:tcPr>
          <w:p w14:paraId="46C42BD0" w14:textId="77777777" w:rsidR="00CA3B5F" w:rsidRPr="00990B12" w:rsidRDefault="00CA3B5F" w:rsidP="0036134B">
            <w:pPr>
              <w:pStyle w:val="TAC"/>
            </w:pPr>
            <w:r w:rsidRPr="00990B12">
              <w:t>79</w:t>
            </w:r>
          </w:p>
        </w:tc>
        <w:tc>
          <w:tcPr>
            <w:tcW w:w="717" w:type="dxa"/>
            <w:vAlign w:val="center"/>
          </w:tcPr>
          <w:p w14:paraId="6ED19ABC" w14:textId="77777777" w:rsidR="00CA3B5F" w:rsidRPr="00990B12" w:rsidRDefault="00CA3B5F" w:rsidP="0036134B">
            <w:pPr>
              <w:pStyle w:val="TAC"/>
            </w:pPr>
            <w:r w:rsidRPr="00990B12">
              <w:t>106</w:t>
            </w:r>
          </w:p>
        </w:tc>
        <w:tc>
          <w:tcPr>
            <w:tcW w:w="717" w:type="dxa"/>
            <w:vAlign w:val="center"/>
          </w:tcPr>
          <w:p w14:paraId="7A2A05C5" w14:textId="77777777" w:rsidR="00CA3B5F" w:rsidRPr="00990B12" w:rsidRDefault="00CA3B5F" w:rsidP="0036134B">
            <w:pPr>
              <w:pStyle w:val="TAC"/>
            </w:pPr>
          </w:p>
        </w:tc>
        <w:tc>
          <w:tcPr>
            <w:tcW w:w="717" w:type="dxa"/>
            <w:vAlign w:val="center"/>
          </w:tcPr>
          <w:p w14:paraId="392C50ED" w14:textId="77777777" w:rsidR="00CA3B5F" w:rsidRPr="00990B12" w:rsidRDefault="00CA3B5F" w:rsidP="0036134B">
            <w:pPr>
              <w:pStyle w:val="TAC"/>
            </w:pPr>
          </w:p>
        </w:tc>
        <w:tc>
          <w:tcPr>
            <w:tcW w:w="717" w:type="dxa"/>
            <w:vAlign w:val="center"/>
          </w:tcPr>
          <w:p w14:paraId="74295F66" w14:textId="77777777" w:rsidR="00CA3B5F" w:rsidRPr="00990B12" w:rsidRDefault="00CA3B5F" w:rsidP="0036134B">
            <w:pPr>
              <w:pStyle w:val="TAC"/>
            </w:pPr>
          </w:p>
        </w:tc>
        <w:tc>
          <w:tcPr>
            <w:tcW w:w="717" w:type="dxa"/>
            <w:vAlign w:val="center"/>
          </w:tcPr>
          <w:p w14:paraId="723DBAF2" w14:textId="77777777" w:rsidR="00CA3B5F" w:rsidRPr="00990B12" w:rsidRDefault="00CA3B5F" w:rsidP="0036134B">
            <w:pPr>
              <w:pStyle w:val="TAC"/>
            </w:pPr>
          </w:p>
        </w:tc>
      </w:tr>
      <w:tr w:rsidR="00CA3B5F" w:rsidRPr="00990B12" w14:paraId="3E3E84C6" w14:textId="77777777" w:rsidTr="0036134B">
        <w:trPr>
          <w:jc w:val="center"/>
        </w:trPr>
        <w:tc>
          <w:tcPr>
            <w:tcW w:w="3690" w:type="dxa"/>
            <w:vAlign w:val="center"/>
          </w:tcPr>
          <w:p w14:paraId="55DB1A06" w14:textId="77777777" w:rsidR="00CA3B5F" w:rsidRPr="00990B12" w:rsidRDefault="00CA3B5F" w:rsidP="0036134B">
            <w:pPr>
              <w:pStyle w:val="TAL"/>
            </w:pPr>
            <w:r w:rsidRPr="00990B12">
              <w:t>Subcarriers per resource block</w:t>
            </w:r>
          </w:p>
        </w:tc>
        <w:tc>
          <w:tcPr>
            <w:tcW w:w="1093" w:type="dxa"/>
            <w:vAlign w:val="center"/>
          </w:tcPr>
          <w:p w14:paraId="518249EC" w14:textId="77777777" w:rsidR="00CA3B5F" w:rsidRPr="00990B12" w:rsidRDefault="00CA3B5F" w:rsidP="0036134B">
            <w:pPr>
              <w:pStyle w:val="TAC"/>
            </w:pPr>
          </w:p>
        </w:tc>
        <w:tc>
          <w:tcPr>
            <w:tcW w:w="717" w:type="dxa"/>
            <w:vAlign w:val="center"/>
          </w:tcPr>
          <w:p w14:paraId="0E5AB23D" w14:textId="77777777" w:rsidR="00CA3B5F" w:rsidRPr="00990B12" w:rsidRDefault="00CA3B5F" w:rsidP="0036134B">
            <w:pPr>
              <w:pStyle w:val="TAC"/>
            </w:pPr>
            <w:r w:rsidRPr="00990B12">
              <w:t>12</w:t>
            </w:r>
          </w:p>
        </w:tc>
        <w:tc>
          <w:tcPr>
            <w:tcW w:w="717" w:type="dxa"/>
            <w:vAlign w:val="center"/>
          </w:tcPr>
          <w:p w14:paraId="487476EC" w14:textId="77777777" w:rsidR="00CA3B5F" w:rsidRPr="00990B12" w:rsidRDefault="00CA3B5F" w:rsidP="0036134B">
            <w:pPr>
              <w:pStyle w:val="TAC"/>
            </w:pPr>
            <w:r w:rsidRPr="00990B12">
              <w:t>12</w:t>
            </w:r>
          </w:p>
        </w:tc>
        <w:tc>
          <w:tcPr>
            <w:tcW w:w="717" w:type="dxa"/>
            <w:vAlign w:val="center"/>
          </w:tcPr>
          <w:p w14:paraId="37030E62" w14:textId="77777777" w:rsidR="00CA3B5F" w:rsidRPr="00990B12" w:rsidRDefault="00CA3B5F" w:rsidP="0036134B">
            <w:pPr>
              <w:pStyle w:val="TAC"/>
            </w:pPr>
            <w:r w:rsidRPr="00990B12">
              <w:t>12</w:t>
            </w:r>
          </w:p>
        </w:tc>
        <w:tc>
          <w:tcPr>
            <w:tcW w:w="717" w:type="dxa"/>
            <w:vAlign w:val="center"/>
          </w:tcPr>
          <w:p w14:paraId="0B4B867E" w14:textId="77777777" w:rsidR="00CA3B5F" w:rsidRPr="00990B12" w:rsidRDefault="00CA3B5F" w:rsidP="0036134B">
            <w:pPr>
              <w:pStyle w:val="TAC"/>
            </w:pPr>
            <w:r w:rsidRPr="00990B12">
              <w:t>12</w:t>
            </w:r>
          </w:p>
        </w:tc>
        <w:tc>
          <w:tcPr>
            <w:tcW w:w="717" w:type="dxa"/>
            <w:vAlign w:val="center"/>
          </w:tcPr>
          <w:p w14:paraId="6B734EC9" w14:textId="77777777" w:rsidR="00CA3B5F" w:rsidRPr="00990B12" w:rsidRDefault="00CA3B5F" w:rsidP="0036134B">
            <w:pPr>
              <w:pStyle w:val="TAC"/>
            </w:pPr>
          </w:p>
        </w:tc>
        <w:tc>
          <w:tcPr>
            <w:tcW w:w="717" w:type="dxa"/>
            <w:vAlign w:val="center"/>
          </w:tcPr>
          <w:p w14:paraId="41A26C02" w14:textId="77777777" w:rsidR="00CA3B5F" w:rsidRPr="00990B12" w:rsidRDefault="00CA3B5F" w:rsidP="0036134B">
            <w:pPr>
              <w:pStyle w:val="TAC"/>
            </w:pPr>
          </w:p>
        </w:tc>
        <w:tc>
          <w:tcPr>
            <w:tcW w:w="717" w:type="dxa"/>
            <w:vAlign w:val="center"/>
          </w:tcPr>
          <w:p w14:paraId="0F164D4A" w14:textId="77777777" w:rsidR="00CA3B5F" w:rsidRPr="00990B12" w:rsidRDefault="00CA3B5F" w:rsidP="0036134B">
            <w:pPr>
              <w:pStyle w:val="TAC"/>
            </w:pPr>
          </w:p>
        </w:tc>
        <w:tc>
          <w:tcPr>
            <w:tcW w:w="717" w:type="dxa"/>
            <w:vAlign w:val="center"/>
          </w:tcPr>
          <w:p w14:paraId="659FCB13" w14:textId="77777777" w:rsidR="00CA3B5F" w:rsidRPr="00990B12" w:rsidRDefault="00CA3B5F" w:rsidP="0036134B">
            <w:pPr>
              <w:pStyle w:val="TAC"/>
            </w:pPr>
          </w:p>
        </w:tc>
      </w:tr>
      <w:tr w:rsidR="00CA3B5F" w:rsidRPr="00990B12" w14:paraId="40259232" w14:textId="77777777" w:rsidTr="0036134B">
        <w:trPr>
          <w:jc w:val="center"/>
        </w:trPr>
        <w:tc>
          <w:tcPr>
            <w:tcW w:w="3690" w:type="dxa"/>
            <w:vAlign w:val="center"/>
          </w:tcPr>
          <w:p w14:paraId="7F7876D8" w14:textId="06AD0CF1" w:rsidR="00CA3B5F" w:rsidRPr="00990B12" w:rsidRDefault="00CA3B5F" w:rsidP="0036134B">
            <w:pPr>
              <w:pStyle w:val="TAL"/>
            </w:pPr>
            <w:r w:rsidRPr="00990B12">
              <w:t xml:space="preserve">Allocated slots per </w:t>
            </w:r>
            <w:r w:rsidRPr="00990B12">
              <w:rPr>
                <w:lang w:eastAsia="ja-JP"/>
              </w:rPr>
              <w:t xml:space="preserve">2 </w:t>
            </w:r>
            <w:del w:id="285" w:author="Anritsu" w:date="2025-08-05T08:52:00Z" w16du:dateUtc="2025-08-04T23:52:00Z">
              <w:r w:rsidRPr="00990B12" w:rsidDel="005A3313">
                <w:rPr>
                  <w:lang w:eastAsia="ja-JP"/>
                </w:rPr>
                <w:delText xml:space="preserve">Radio </w:delText>
              </w:r>
              <w:r w:rsidRPr="00990B12" w:rsidDel="005A3313">
                <w:delText>Frame</w:delText>
              </w:r>
            </w:del>
            <w:ins w:id="286" w:author="Anritsu" w:date="2025-08-05T08:52:00Z" w16du:dateUtc="2025-08-04T23:52:00Z">
              <w:r w:rsidR="005A3313">
                <w:rPr>
                  <w:rFonts w:hint="eastAsia"/>
                  <w:lang w:eastAsia="ja-JP"/>
                </w:rPr>
                <w:t>f</w:t>
              </w:r>
            </w:ins>
            <w:ins w:id="287" w:author="Anritsu" w:date="2025-08-05T08:53:00Z" w16du:dateUtc="2025-08-04T23:53:00Z">
              <w:r w:rsidR="005A3313">
                <w:rPr>
                  <w:rFonts w:hint="eastAsia"/>
                  <w:lang w:eastAsia="ja-JP"/>
                </w:rPr>
                <w:t>rames</w:t>
              </w:r>
            </w:ins>
          </w:p>
        </w:tc>
        <w:tc>
          <w:tcPr>
            <w:tcW w:w="1093" w:type="dxa"/>
            <w:vAlign w:val="center"/>
          </w:tcPr>
          <w:p w14:paraId="4B743148" w14:textId="77777777" w:rsidR="00CA3B5F" w:rsidRPr="00990B12" w:rsidRDefault="00CA3B5F" w:rsidP="0036134B">
            <w:pPr>
              <w:pStyle w:val="TAC"/>
            </w:pPr>
          </w:p>
        </w:tc>
        <w:tc>
          <w:tcPr>
            <w:tcW w:w="717" w:type="dxa"/>
            <w:vAlign w:val="center"/>
          </w:tcPr>
          <w:p w14:paraId="439377E4" w14:textId="77777777" w:rsidR="00CA3B5F" w:rsidRPr="00990B12" w:rsidRDefault="00CA3B5F" w:rsidP="0036134B">
            <w:pPr>
              <w:pStyle w:val="TAC"/>
              <w:rPr>
                <w:lang w:eastAsia="ja-JP"/>
              </w:rPr>
            </w:pPr>
            <w:r w:rsidRPr="00990B12">
              <w:rPr>
                <w:lang w:eastAsia="ja-JP"/>
              </w:rPr>
              <w:t>16</w:t>
            </w:r>
          </w:p>
        </w:tc>
        <w:tc>
          <w:tcPr>
            <w:tcW w:w="717" w:type="dxa"/>
          </w:tcPr>
          <w:p w14:paraId="0B6B2C6A" w14:textId="77777777" w:rsidR="00CA3B5F" w:rsidRPr="00990B12" w:rsidRDefault="00CA3B5F" w:rsidP="0036134B">
            <w:pPr>
              <w:pStyle w:val="TAC"/>
            </w:pPr>
            <w:r w:rsidRPr="00990B12">
              <w:rPr>
                <w:lang w:eastAsia="ja-JP"/>
              </w:rPr>
              <w:t>16</w:t>
            </w:r>
          </w:p>
        </w:tc>
        <w:tc>
          <w:tcPr>
            <w:tcW w:w="717" w:type="dxa"/>
          </w:tcPr>
          <w:p w14:paraId="29939608" w14:textId="77777777" w:rsidR="00CA3B5F" w:rsidRPr="00990B12" w:rsidRDefault="00CA3B5F" w:rsidP="0036134B">
            <w:pPr>
              <w:pStyle w:val="TAC"/>
            </w:pPr>
            <w:r w:rsidRPr="00990B12">
              <w:rPr>
                <w:lang w:eastAsia="ja-JP"/>
              </w:rPr>
              <w:t>16</w:t>
            </w:r>
          </w:p>
        </w:tc>
        <w:tc>
          <w:tcPr>
            <w:tcW w:w="717" w:type="dxa"/>
          </w:tcPr>
          <w:p w14:paraId="1DEF7B3D" w14:textId="77777777" w:rsidR="00CA3B5F" w:rsidRPr="00990B12" w:rsidRDefault="00CA3B5F" w:rsidP="0036134B">
            <w:pPr>
              <w:pStyle w:val="TAC"/>
            </w:pPr>
            <w:r w:rsidRPr="00990B12">
              <w:rPr>
                <w:lang w:eastAsia="ja-JP"/>
              </w:rPr>
              <w:t>16</w:t>
            </w:r>
          </w:p>
        </w:tc>
        <w:tc>
          <w:tcPr>
            <w:tcW w:w="717" w:type="dxa"/>
          </w:tcPr>
          <w:p w14:paraId="07578DD5" w14:textId="77777777" w:rsidR="00CA3B5F" w:rsidRPr="00990B12" w:rsidRDefault="00CA3B5F" w:rsidP="0036134B">
            <w:pPr>
              <w:pStyle w:val="TAC"/>
            </w:pPr>
          </w:p>
        </w:tc>
        <w:tc>
          <w:tcPr>
            <w:tcW w:w="717" w:type="dxa"/>
          </w:tcPr>
          <w:p w14:paraId="44E8E079" w14:textId="77777777" w:rsidR="00CA3B5F" w:rsidRPr="00990B12" w:rsidRDefault="00CA3B5F" w:rsidP="0036134B">
            <w:pPr>
              <w:pStyle w:val="TAC"/>
            </w:pPr>
          </w:p>
        </w:tc>
        <w:tc>
          <w:tcPr>
            <w:tcW w:w="717" w:type="dxa"/>
          </w:tcPr>
          <w:p w14:paraId="34F84F5C" w14:textId="77777777" w:rsidR="00CA3B5F" w:rsidRPr="00990B12" w:rsidRDefault="00CA3B5F" w:rsidP="0036134B">
            <w:pPr>
              <w:pStyle w:val="TAC"/>
            </w:pPr>
          </w:p>
        </w:tc>
        <w:tc>
          <w:tcPr>
            <w:tcW w:w="717" w:type="dxa"/>
          </w:tcPr>
          <w:p w14:paraId="35094840" w14:textId="77777777" w:rsidR="00CA3B5F" w:rsidRPr="00990B12" w:rsidRDefault="00CA3B5F" w:rsidP="0036134B">
            <w:pPr>
              <w:pStyle w:val="TAC"/>
            </w:pPr>
          </w:p>
        </w:tc>
      </w:tr>
      <w:tr w:rsidR="00CA3B5F" w:rsidRPr="00990B12" w14:paraId="58F20A81" w14:textId="77777777" w:rsidTr="0036134B">
        <w:trPr>
          <w:jc w:val="center"/>
        </w:trPr>
        <w:tc>
          <w:tcPr>
            <w:tcW w:w="3690" w:type="dxa"/>
            <w:vAlign w:val="center"/>
          </w:tcPr>
          <w:p w14:paraId="7C6664EC" w14:textId="77777777" w:rsidR="00CA3B5F" w:rsidRPr="00990B12" w:rsidRDefault="00CA3B5F" w:rsidP="0036134B">
            <w:pPr>
              <w:pStyle w:val="TAL"/>
            </w:pPr>
            <w:r w:rsidRPr="00990B12">
              <w:t>MCS Index</w:t>
            </w:r>
          </w:p>
        </w:tc>
        <w:tc>
          <w:tcPr>
            <w:tcW w:w="1093" w:type="dxa"/>
            <w:vAlign w:val="center"/>
          </w:tcPr>
          <w:p w14:paraId="7F3AACFD" w14:textId="77777777" w:rsidR="00CA3B5F" w:rsidRPr="00990B12" w:rsidRDefault="00CA3B5F" w:rsidP="0036134B">
            <w:pPr>
              <w:pStyle w:val="TAC"/>
            </w:pPr>
          </w:p>
        </w:tc>
        <w:tc>
          <w:tcPr>
            <w:tcW w:w="717" w:type="dxa"/>
            <w:vAlign w:val="center"/>
          </w:tcPr>
          <w:p w14:paraId="090B5E79" w14:textId="77777777" w:rsidR="00CA3B5F" w:rsidRPr="00990B12" w:rsidRDefault="00CA3B5F" w:rsidP="0036134B">
            <w:pPr>
              <w:pStyle w:val="TAC"/>
            </w:pPr>
            <w:r w:rsidRPr="00990B12">
              <w:t>4</w:t>
            </w:r>
          </w:p>
        </w:tc>
        <w:tc>
          <w:tcPr>
            <w:tcW w:w="717" w:type="dxa"/>
            <w:vAlign w:val="center"/>
          </w:tcPr>
          <w:p w14:paraId="1434057A" w14:textId="77777777" w:rsidR="00CA3B5F" w:rsidRPr="00990B12" w:rsidRDefault="00CA3B5F" w:rsidP="0036134B">
            <w:pPr>
              <w:pStyle w:val="TAC"/>
            </w:pPr>
            <w:r w:rsidRPr="00990B12">
              <w:t>4</w:t>
            </w:r>
          </w:p>
        </w:tc>
        <w:tc>
          <w:tcPr>
            <w:tcW w:w="717" w:type="dxa"/>
            <w:vAlign w:val="center"/>
          </w:tcPr>
          <w:p w14:paraId="2AC2D1AB" w14:textId="77777777" w:rsidR="00CA3B5F" w:rsidRPr="00990B12" w:rsidRDefault="00CA3B5F" w:rsidP="0036134B">
            <w:pPr>
              <w:pStyle w:val="TAC"/>
            </w:pPr>
            <w:r w:rsidRPr="00990B12">
              <w:t>4</w:t>
            </w:r>
          </w:p>
        </w:tc>
        <w:tc>
          <w:tcPr>
            <w:tcW w:w="717" w:type="dxa"/>
            <w:vAlign w:val="center"/>
          </w:tcPr>
          <w:p w14:paraId="0EF25761" w14:textId="77777777" w:rsidR="00CA3B5F" w:rsidRPr="00990B12" w:rsidRDefault="00CA3B5F" w:rsidP="0036134B">
            <w:pPr>
              <w:pStyle w:val="TAC"/>
            </w:pPr>
            <w:r w:rsidRPr="00990B12">
              <w:t>4</w:t>
            </w:r>
          </w:p>
        </w:tc>
        <w:tc>
          <w:tcPr>
            <w:tcW w:w="717" w:type="dxa"/>
            <w:vAlign w:val="center"/>
          </w:tcPr>
          <w:p w14:paraId="020ED7F1" w14:textId="77777777" w:rsidR="00CA3B5F" w:rsidRPr="00990B12" w:rsidRDefault="00CA3B5F" w:rsidP="0036134B">
            <w:pPr>
              <w:pStyle w:val="TAC"/>
            </w:pPr>
          </w:p>
        </w:tc>
        <w:tc>
          <w:tcPr>
            <w:tcW w:w="717" w:type="dxa"/>
            <w:vAlign w:val="center"/>
          </w:tcPr>
          <w:p w14:paraId="0E7EF8C5" w14:textId="77777777" w:rsidR="00CA3B5F" w:rsidRPr="00990B12" w:rsidRDefault="00CA3B5F" w:rsidP="0036134B">
            <w:pPr>
              <w:pStyle w:val="TAC"/>
            </w:pPr>
          </w:p>
        </w:tc>
        <w:tc>
          <w:tcPr>
            <w:tcW w:w="717" w:type="dxa"/>
            <w:vAlign w:val="center"/>
          </w:tcPr>
          <w:p w14:paraId="381A443C" w14:textId="77777777" w:rsidR="00CA3B5F" w:rsidRPr="00990B12" w:rsidRDefault="00CA3B5F" w:rsidP="0036134B">
            <w:pPr>
              <w:pStyle w:val="TAC"/>
            </w:pPr>
          </w:p>
        </w:tc>
        <w:tc>
          <w:tcPr>
            <w:tcW w:w="717" w:type="dxa"/>
            <w:vAlign w:val="center"/>
          </w:tcPr>
          <w:p w14:paraId="62B871C9" w14:textId="77777777" w:rsidR="00CA3B5F" w:rsidRPr="00990B12" w:rsidRDefault="00CA3B5F" w:rsidP="0036134B">
            <w:pPr>
              <w:pStyle w:val="TAC"/>
            </w:pPr>
          </w:p>
        </w:tc>
      </w:tr>
      <w:tr w:rsidR="00CA3B5F" w:rsidRPr="00990B12" w14:paraId="2AA0338C" w14:textId="77777777" w:rsidTr="0036134B">
        <w:trPr>
          <w:jc w:val="center"/>
        </w:trPr>
        <w:tc>
          <w:tcPr>
            <w:tcW w:w="3690" w:type="dxa"/>
            <w:vAlign w:val="center"/>
          </w:tcPr>
          <w:p w14:paraId="5889D293" w14:textId="77777777" w:rsidR="00CA3B5F" w:rsidRPr="00990B12" w:rsidRDefault="00CA3B5F" w:rsidP="0036134B">
            <w:pPr>
              <w:pStyle w:val="TAL"/>
            </w:pPr>
            <w:r w:rsidRPr="00990B12">
              <w:t>MCS Table for TBS determination</w:t>
            </w:r>
          </w:p>
        </w:tc>
        <w:tc>
          <w:tcPr>
            <w:tcW w:w="1093" w:type="dxa"/>
            <w:vAlign w:val="center"/>
          </w:tcPr>
          <w:p w14:paraId="3A6037D4" w14:textId="77777777" w:rsidR="00CA3B5F" w:rsidRPr="00990B12" w:rsidRDefault="00CA3B5F" w:rsidP="0036134B">
            <w:pPr>
              <w:pStyle w:val="TAC"/>
            </w:pPr>
          </w:p>
        </w:tc>
        <w:tc>
          <w:tcPr>
            <w:tcW w:w="2868" w:type="dxa"/>
            <w:gridSpan w:val="4"/>
            <w:vAlign w:val="center"/>
          </w:tcPr>
          <w:p w14:paraId="184AA579" w14:textId="77777777" w:rsidR="00CA3B5F" w:rsidRPr="00990B12" w:rsidRDefault="00CA3B5F" w:rsidP="0036134B">
            <w:pPr>
              <w:pStyle w:val="TAC"/>
              <w:rPr>
                <w:lang w:eastAsia="ja-JP"/>
              </w:rPr>
            </w:pPr>
            <w:r w:rsidRPr="00990B12">
              <w:rPr>
                <w:lang w:eastAsia="ja-JP"/>
              </w:rPr>
              <w:t>64QAM</w:t>
            </w:r>
          </w:p>
        </w:tc>
        <w:tc>
          <w:tcPr>
            <w:tcW w:w="717" w:type="dxa"/>
            <w:vAlign w:val="center"/>
          </w:tcPr>
          <w:p w14:paraId="02BAC430" w14:textId="77777777" w:rsidR="00CA3B5F" w:rsidRPr="00990B12" w:rsidRDefault="00CA3B5F" w:rsidP="0036134B">
            <w:pPr>
              <w:pStyle w:val="TAC"/>
            </w:pPr>
          </w:p>
        </w:tc>
        <w:tc>
          <w:tcPr>
            <w:tcW w:w="717" w:type="dxa"/>
            <w:vAlign w:val="center"/>
          </w:tcPr>
          <w:p w14:paraId="520525E0" w14:textId="77777777" w:rsidR="00CA3B5F" w:rsidRPr="00990B12" w:rsidRDefault="00CA3B5F" w:rsidP="0036134B">
            <w:pPr>
              <w:pStyle w:val="TAC"/>
            </w:pPr>
          </w:p>
        </w:tc>
        <w:tc>
          <w:tcPr>
            <w:tcW w:w="717" w:type="dxa"/>
            <w:vAlign w:val="center"/>
          </w:tcPr>
          <w:p w14:paraId="2A8AE44F" w14:textId="77777777" w:rsidR="00CA3B5F" w:rsidRPr="00990B12" w:rsidRDefault="00CA3B5F" w:rsidP="0036134B">
            <w:pPr>
              <w:pStyle w:val="TAC"/>
            </w:pPr>
          </w:p>
        </w:tc>
        <w:tc>
          <w:tcPr>
            <w:tcW w:w="717" w:type="dxa"/>
            <w:vAlign w:val="center"/>
          </w:tcPr>
          <w:p w14:paraId="2D6584B1" w14:textId="77777777" w:rsidR="00CA3B5F" w:rsidRPr="00990B12" w:rsidRDefault="00CA3B5F" w:rsidP="0036134B">
            <w:pPr>
              <w:pStyle w:val="TAC"/>
            </w:pPr>
          </w:p>
        </w:tc>
      </w:tr>
      <w:tr w:rsidR="00CA3B5F" w:rsidRPr="00990B12" w14:paraId="162D7BB2" w14:textId="77777777" w:rsidTr="0036134B">
        <w:trPr>
          <w:jc w:val="center"/>
        </w:trPr>
        <w:tc>
          <w:tcPr>
            <w:tcW w:w="3690" w:type="dxa"/>
            <w:vAlign w:val="center"/>
          </w:tcPr>
          <w:p w14:paraId="5EE65301" w14:textId="77777777" w:rsidR="00CA3B5F" w:rsidRPr="00990B12" w:rsidRDefault="00CA3B5F" w:rsidP="0036134B">
            <w:pPr>
              <w:pStyle w:val="TAL"/>
            </w:pPr>
            <w:r w:rsidRPr="00990B12">
              <w:t>Modulation</w:t>
            </w:r>
          </w:p>
        </w:tc>
        <w:tc>
          <w:tcPr>
            <w:tcW w:w="1093" w:type="dxa"/>
            <w:vAlign w:val="center"/>
          </w:tcPr>
          <w:p w14:paraId="450B42B3" w14:textId="77777777" w:rsidR="00CA3B5F" w:rsidRPr="00990B12" w:rsidRDefault="00CA3B5F" w:rsidP="0036134B">
            <w:pPr>
              <w:pStyle w:val="TAC"/>
            </w:pPr>
          </w:p>
        </w:tc>
        <w:tc>
          <w:tcPr>
            <w:tcW w:w="717" w:type="dxa"/>
            <w:vAlign w:val="center"/>
          </w:tcPr>
          <w:p w14:paraId="5C0AB819" w14:textId="77777777" w:rsidR="00CA3B5F" w:rsidRPr="00990B12" w:rsidRDefault="00CA3B5F" w:rsidP="0036134B">
            <w:pPr>
              <w:pStyle w:val="TAC"/>
            </w:pPr>
            <w:r w:rsidRPr="00990B12">
              <w:t>QPSK</w:t>
            </w:r>
          </w:p>
        </w:tc>
        <w:tc>
          <w:tcPr>
            <w:tcW w:w="717" w:type="dxa"/>
            <w:vAlign w:val="center"/>
          </w:tcPr>
          <w:p w14:paraId="22458694" w14:textId="77777777" w:rsidR="00CA3B5F" w:rsidRPr="00990B12" w:rsidRDefault="00CA3B5F" w:rsidP="0036134B">
            <w:pPr>
              <w:pStyle w:val="TAC"/>
            </w:pPr>
            <w:r w:rsidRPr="00990B12">
              <w:t>QPSK</w:t>
            </w:r>
          </w:p>
        </w:tc>
        <w:tc>
          <w:tcPr>
            <w:tcW w:w="717" w:type="dxa"/>
            <w:vAlign w:val="center"/>
          </w:tcPr>
          <w:p w14:paraId="60489A08" w14:textId="77777777" w:rsidR="00CA3B5F" w:rsidRPr="00990B12" w:rsidRDefault="00CA3B5F" w:rsidP="0036134B">
            <w:pPr>
              <w:pStyle w:val="TAC"/>
            </w:pPr>
            <w:r w:rsidRPr="00990B12">
              <w:t>QPSK</w:t>
            </w:r>
          </w:p>
        </w:tc>
        <w:tc>
          <w:tcPr>
            <w:tcW w:w="717" w:type="dxa"/>
            <w:vAlign w:val="center"/>
          </w:tcPr>
          <w:p w14:paraId="5C49FC92" w14:textId="77777777" w:rsidR="00CA3B5F" w:rsidRPr="00990B12" w:rsidRDefault="00CA3B5F" w:rsidP="0036134B">
            <w:pPr>
              <w:pStyle w:val="TAC"/>
            </w:pPr>
            <w:r w:rsidRPr="00990B12">
              <w:t>QPSK</w:t>
            </w:r>
          </w:p>
        </w:tc>
        <w:tc>
          <w:tcPr>
            <w:tcW w:w="717" w:type="dxa"/>
            <w:vAlign w:val="center"/>
          </w:tcPr>
          <w:p w14:paraId="1D6B5AD0" w14:textId="77777777" w:rsidR="00CA3B5F" w:rsidRPr="00990B12" w:rsidRDefault="00CA3B5F" w:rsidP="0036134B">
            <w:pPr>
              <w:pStyle w:val="TAC"/>
            </w:pPr>
          </w:p>
        </w:tc>
        <w:tc>
          <w:tcPr>
            <w:tcW w:w="717" w:type="dxa"/>
            <w:vAlign w:val="center"/>
          </w:tcPr>
          <w:p w14:paraId="3A879503" w14:textId="77777777" w:rsidR="00CA3B5F" w:rsidRPr="00990B12" w:rsidRDefault="00CA3B5F" w:rsidP="0036134B">
            <w:pPr>
              <w:pStyle w:val="TAC"/>
            </w:pPr>
          </w:p>
        </w:tc>
        <w:tc>
          <w:tcPr>
            <w:tcW w:w="717" w:type="dxa"/>
            <w:vAlign w:val="center"/>
          </w:tcPr>
          <w:p w14:paraId="7E6C5772" w14:textId="77777777" w:rsidR="00CA3B5F" w:rsidRPr="00990B12" w:rsidRDefault="00CA3B5F" w:rsidP="0036134B">
            <w:pPr>
              <w:pStyle w:val="TAC"/>
            </w:pPr>
          </w:p>
        </w:tc>
        <w:tc>
          <w:tcPr>
            <w:tcW w:w="717" w:type="dxa"/>
            <w:vAlign w:val="center"/>
          </w:tcPr>
          <w:p w14:paraId="1D63BBEF" w14:textId="77777777" w:rsidR="00CA3B5F" w:rsidRPr="00990B12" w:rsidRDefault="00CA3B5F" w:rsidP="0036134B">
            <w:pPr>
              <w:pStyle w:val="TAC"/>
            </w:pPr>
          </w:p>
        </w:tc>
      </w:tr>
      <w:tr w:rsidR="00CA3B5F" w:rsidRPr="00990B12" w14:paraId="36DFF804" w14:textId="77777777" w:rsidTr="0036134B">
        <w:trPr>
          <w:jc w:val="center"/>
        </w:trPr>
        <w:tc>
          <w:tcPr>
            <w:tcW w:w="3690" w:type="dxa"/>
            <w:vAlign w:val="center"/>
          </w:tcPr>
          <w:p w14:paraId="69EF1428" w14:textId="77777777" w:rsidR="00CA3B5F" w:rsidRPr="00990B12" w:rsidRDefault="00CA3B5F" w:rsidP="0036134B">
            <w:pPr>
              <w:pStyle w:val="TAL"/>
            </w:pPr>
            <w:r w:rsidRPr="00990B12">
              <w:t>Target Coding Rate</w:t>
            </w:r>
          </w:p>
        </w:tc>
        <w:tc>
          <w:tcPr>
            <w:tcW w:w="1093" w:type="dxa"/>
            <w:vAlign w:val="center"/>
          </w:tcPr>
          <w:p w14:paraId="13E54117" w14:textId="77777777" w:rsidR="00CA3B5F" w:rsidRPr="00990B12" w:rsidRDefault="00CA3B5F" w:rsidP="0036134B">
            <w:pPr>
              <w:pStyle w:val="TAC"/>
            </w:pPr>
          </w:p>
        </w:tc>
        <w:tc>
          <w:tcPr>
            <w:tcW w:w="717" w:type="dxa"/>
            <w:vAlign w:val="center"/>
          </w:tcPr>
          <w:p w14:paraId="5CFEBAD0" w14:textId="77777777" w:rsidR="00CA3B5F" w:rsidRPr="00990B12" w:rsidRDefault="00CA3B5F" w:rsidP="0036134B">
            <w:pPr>
              <w:pStyle w:val="TAC"/>
            </w:pPr>
            <w:r w:rsidRPr="00990B12">
              <w:t>1/3</w:t>
            </w:r>
          </w:p>
        </w:tc>
        <w:tc>
          <w:tcPr>
            <w:tcW w:w="717" w:type="dxa"/>
            <w:vAlign w:val="center"/>
          </w:tcPr>
          <w:p w14:paraId="3351A4E4" w14:textId="77777777" w:rsidR="00CA3B5F" w:rsidRPr="00990B12" w:rsidRDefault="00CA3B5F" w:rsidP="0036134B">
            <w:pPr>
              <w:pStyle w:val="TAC"/>
            </w:pPr>
            <w:r w:rsidRPr="00990B12">
              <w:t>1/3</w:t>
            </w:r>
          </w:p>
        </w:tc>
        <w:tc>
          <w:tcPr>
            <w:tcW w:w="717" w:type="dxa"/>
            <w:vAlign w:val="center"/>
          </w:tcPr>
          <w:p w14:paraId="5E2F84CF" w14:textId="77777777" w:rsidR="00CA3B5F" w:rsidRPr="00990B12" w:rsidRDefault="00CA3B5F" w:rsidP="0036134B">
            <w:pPr>
              <w:pStyle w:val="TAC"/>
            </w:pPr>
            <w:r w:rsidRPr="00990B12">
              <w:t>1/3</w:t>
            </w:r>
          </w:p>
        </w:tc>
        <w:tc>
          <w:tcPr>
            <w:tcW w:w="717" w:type="dxa"/>
            <w:vAlign w:val="center"/>
          </w:tcPr>
          <w:p w14:paraId="6006EC10" w14:textId="77777777" w:rsidR="00CA3B5F" w:rsidRPr="00990B12" w:rsidRDefault="00CA3B5F" w:rsidP="0036134B">
            <w:pPr>
              <w:pStyle w:val="TAC"/>
            </w:pPr>
            <w:r w:rsidRPr="00990B12">
              <w:t>1/3</w:t>
            </w:r>
          </w:p>
        </w:tc>
        <w:tc>
          <w:tcPr>
            <w:tcW w:w="717" w:type="dxa"/>
            <w:vAlign w:val="center"/>
          </w:tcPr>
          <w:p w14:paraId="049B0D1D" w14:textId="77777777" w:rsidR="00CA3B5F" w:rsidRPr="00990B12" w:rsidRDefault="00CA3B5F" w:rsidP="0036134B">
            <w:pPr>
              <w:pStyle w:val="TAC"/>
            </w:pPr>
          </w:p>
        </w:tc>
        <w:tc>
          <w:tcPr>
            <w:tcW w:w="717" w:type="dxa"/>
            <w:vAlign w:val="center"/>
          </w:tcPr>
          <w:p w14:paraId="4B52C935" w14:textId="77777777" w:rsidR="00CA3B5F" w:rsidRPr="00990B12" w:rsidRDefault="00CA3B5F" w:rsidP="0036134B">
            <w:pPr>
              <w:pStyle w:val="TAC"/>
            </w:pPr>
          </w:p>
        </w:tc>
        <w:tc>
          <w:tcPr>
            <w:tcW w:w="717" w:type="dxa"/>
            <w:vAlign w:val="center"/>
          </w:tcPr>
          <w:p w14:paraId="41FDCE85" w14:textId="77777777" w:rsidR="00CA3B5F" w:rsidRPr="00990B12" w:rsidRDefault="00CA3B5F" w:rsidP="0036134B">
            <w:pPr>
              <w:pStyle w:val="TAC"/>
            </w:pPr>
          </w:p>
        </w:tc>
        <w:tc>
          <w:tcPr>
            <w:tcW w:w="717" w:type="dxa"/>
            <w:vAlign w:val="center"/>
          </w:tcPr>
          <w:p w14:paraId="40E89D1B" w14:textId="77777777" w:rsidR="00CA3B5F" w:rsidRPr="00990B12" w:rsidRDefault="00CA3B5F" w:rsidP="0036134B">
            <w:pPr>
              <w:pStyle w:val="TAC"/>
            </w:pPr>
          </w:p>
        </w:tc>
      </w:tr>
      <w:tr w:rsidR="00CA3B5F" w:rsidRPr="00990B12" w14:paraId="41A67AE8" w14:textId="77777777" w:rsidTr="0036134B">
        <w:trPr>
          <w:jc w:val="center"/>
        </w:trPr>
        <w:tc>
          <w:tcPr>
            <w:tcW w:w="3690" w:type="dxa"/>
            <w:vAlign w:val="center"/>
          </w:tcPr>
          <w:p w14:paraId="493A77D0" w14:textId="77777777" w:rsidR="00CA3B5F" w:rsidRPr="00990B12" w:rsidRDefault="00CA3B5F" w:rsidP="0036134B">
            <w:pPr>
              <w:pStyle w:val="TAL"/>
            </w:pPr>
            <w:r w:rsidRPr="00990B12">
              <w:t>Maximum number of HARQ transmissions</w:t>
            </w:r>
          </w:p>
        </w:tc>
        <w:tc>
          <w:tcPr>
            <w:tcW w:w="1093" w:type="dxa"/>
            <w:vAlign w:val="center"/>
          </w:tcPr>
          <w:p w14:paraId="63132F8A" w14:textId="77777777" w:rsidR="00CA3B5F" w:rsidRPr="00990B12" w:rsidRDefault="00CA3B5F" w:rsidP="0036134B">
            <w:pPr>
              <w:pStyle w:val="TAC"/>
            </w:pPr>
          </w:p>
        </w:tc>
        <w:tc>
          <w:tcPr>
            <w:tcW w:w="717" w:type="dxa"/>
            <w:vAlign w:val="center"/>
          </w:tcPr>
          <w:p w14:paraId="7213BE2F" w14:textId="77777777" w:rsidR="00CA3B5F" w:rsidRPr="00990B12" w:rsidRDefault="00CA3B5F" w:rsidP="0036134B">
            <w:pPr>
              <w:pStyle w:val="TAC"/>
            </w:pPr>
            <w:r w:rsidRPr="00990B12">
              <w:t>1</w:t>
            </w:r>
          </w:p>
        </w:tc>
        <w:tc>
          <w:tcPr>
            <w:tcW w:w="717" w:type="dxa"/>
            <w:vAlign w:val="center"/>
          </w:tcPr>
          <w:p w14:paraId="7A741758" w14:textId="77777777" w:rsidR="00CA3B5F" w:rsidRPr="00990B12" w:rsidRDefault="00CA3B5F" w:rsidP="0036134B">
            <w:pPr>
              <w:pStyle w:val="TAC"/>
            </w:pPr>
            <w:r w:rsidRPr="00990B12">
              <w:t>1</w:t>
            </w:r>
          </w:p>
        </w:tc>
        <w:tc>
          <w:tcPr>
            <w:tcW w:w="717" w:type="dxa"/>
            <w:vAlign w:val="center"/>
          </w:tcPr>
          <w:p w14:paraId="52B077FD" w14:textId="77777777" w:rsidR="00CA3B5F" w:rsidRPr="00990B12" w:rsidRDefault="00CA3B5F" w:rsidP="0036134B">
            <w:pPr>
              <w:pStyle w:val="TAC"/>
            </w:pPr>
            <w:r w:rsidRPr="00990B12">
              <w:t>1</w:t>
            </w:r>
          </w:p>
        </w:tc>
        <w:tc>
          <w:tcPr>
            <w:tcW w:w="717" w:type="dxa"/>
            <w:vAlign w:val="center"/>
          </w:tcPr>
          <w:p w14:paraId="56F809D6" w14:textId="77777777" w:rsidR="00CA3B5F" w:rsidRPr="00990B12" w:rsidRDefault="00CA3B5F" w:rsidP="0036134B">
            <w:pPr>
              <w:pStyle w:val="TAC"/>
            </w:pPr>
            <w:r w:rsidRPr="00990B12">
              <w:t>1</w:t>
            </w:r>
          </w:p>
        </w:tc>
        <w:tc>
          <w:tcPr>
            <w:tcW w:w="717" w:type="dxa"/>
            <w:vAlign w:val="center"/>
          </w:tcPr>
          <w:p w14:paraId="049E4A49" w14:textId="77777777" w:rsidR="00CA3B5F" w:rsidRPr="00990B12" w:rsidRDefault="00CA3B5F" w:rsidP="0036134B">
            <w:pPr>
              <w:pStyle w:val="TAC"/>
            </w:pPr>
          </w:p>
        </w:tc>
        <w:tc>
          <w:tcPr>
            <w:tcW w:w="717" w:type="dxa"/>
            <w:vAlign w:val="center"/>
          </w:tcPr>
          <w:p w14:paraId="47948971" w14:textId="77777777" w:rsidR="00CA3B5F" w:rsidRPr="00990B12" w:rsidRDefault="00CA3B5F" w:rsidP="0036134B">
            <w:pPr>
              <w:pStyle w:val="TAC"/>
            </w:pPr>
          </w:p>
        </w:tc>
        <w:tc>
          <w:tcPr>
            <w:tcW w:w="717" w:type="dxa"/>
            <w:vAlign w:val="center"/>
          </w:tcPr>
          <w:p w14:paraId="2869935D" w14:textId="77777777" w:rsidR="00CA3B5F" w:rsidRPr="00990B12" w:rsidRDefault="00CA3B5F" w:rsidP="0036134B">
            <w:pPr>
              <w:pStyle w:val="TAC"/>
            </w:pPr>
          </w:p>
        </w:tc>
        <w:tc>
          <w:tcPr>
            <w:tcW w:w="717" w:type="dxa"/>
            <w:vAlign w:val="center"/>
          </w:tcPr>
          <w:p w14:paraId="75470C0E" w14:textId="77777777" w:rsidR="00CA3B5F" w:rsidRPr="00990B12" w:rsidRDefault="00CA3B5F" w:rsidP="0036134B">
            <w:pPr>
              <w:pStyle w:val="TAC"/>
            </w:pPr>
          </w:p>
        </w:tc>
      </w:tr>
      <w:tr w:rsidR="00CA3B5F" w:rsidRPr="00990B12" w14:paraId="7CADE9DA" w14:textId="77777777" w:rsidTr="0036134B">
        <w:trPr>
          <w:trHeight w:val="411"/>
          <w:jc w:val="center"/>
        </w:trPr>
        <w:tc>
          <w:tcPr>
            <w:tcW w:w="3690" w:type="dxa"/>
            <w:vAlign w:val="center"/>
          </w:tcPr>
          <w:p w14:paraId="2AC60002" w14:textId="77777777" w:rsidR="00CA3B5F" w:rsidRPr="00990B12" w:rsidRDefault="00CA3B5F" w:rsidP="0036134B">
            <w:pPr>
              <w:pStyle w:val="TAL"/>
            </w:pPr>
            <w:r w:rsidRPr="00990B12">
              <w:t>Information Bit Payload per Slot</w:t>
            </w:r>
          </w:p>
        </w:tc>
        <w:tc>
          <w:tcPr>
            <w:tcW w:w="1093" w:type="dxa"/>
            <w:vAlign w:val="center"/>
          </w:tcPr>
          <w:p w14:paraId="08FB0B85" w14:textId="77777777" w:rsidR="00CA3B5F" w:rsidRPr="00990B12" w:rsidRDefault="00CA3B5F" w:rsidP="0036134B">
            <w:pPr>
              <w:pStyle w:val="TAC"/>
            </w:pPr>
          </w:p>
        </w:tc>
        <w:tc>
          <w:tcPr>
            <w:tcW w:w="717" w:type="dxa"/>
            <w:vAlign w:val="center"/>
          </w:tcPr>
          <w:p w14:paraId="21F5A909" w14:textId="77777777" w:rsidR="00CA3B5F" w:rsidRPr="00990B12" w:rsidRDefault="00CA3B5F" w:rsidP="0036134B">
            <w:pPr>
              <w:pStyle w:val="TAC"/>
            </w:pPr>
          </w:p>
        </w:tc>
        <w:tc>
          <w:tcPr>
            <w:tcW w:w="717" w:type="dxa"/>
            <w:vAlign w:val="center"/>
          </w:tcPr>
          <w:p w14:paraId="68628F31" w14:textId="77777777" w:rsidR="00CA3B5F" w:rsidRPr="00990B12" w:rsidRDefault="00CA3B5F" w:rsidP="0036134B">
            <w:pPr>
              <w:pStyle w:val="TAC"/>
            </w:pPr>
          </w:p>
        </w:tc>
        <w:tc>
          <w:tcPr>
            <w:tcW w:w="717" w:type="dxa"/>
            <w:vAlign w:val="center"/>
          </w:tcPr>
          <w:p w14:paraId="281C2B3C" w14:textId="77777777" w:rsidR="00CA3B5F" w:rsidRPr="00990B12" w:rsidRDefault="00CA3B5F" w:rsidP="0036134B">
            <w:pPr>
              <w:pStyle w:val="TAC"/>
            </w:pPr>
          </w:p>
        </w:tc>
        <w:tc>
          <w:tcPr>
            <w:tcW w:w="717" w:type="dxa"/>
            <w:vAlign w:val="center"/>
          </w:tcPr>
          <w:p w14:paraId="5BB36DDE" w14:textId="77777777" w:rsidR="00CA3B5F" w:rsidRPr="00990B12" w:rsidRDefault="00CA3B5F" w:rsidP="0036134B">
            <w:pPr>
              <w:pStyle w:val="TAC"/>
            </w:pPr>
          </w:p>
        </w:tc>
        <w:tc>
          <w:tcPr>
            <w:tcW w:w="717" w:type="dxa"/>
            <w:vAlign w:val="center"/>
          </w:tcPr>
          <w:p w14:paraId="0D8ACC05" w14:textId="77777777" w:rsidR="00CA3B5F" w:rsidRPr="00990B12" w:rsidRDefault="00CA3B5F" w:rsidP="0036134B">
            <w:pPr>
              <w:pStyle w:val="TAC"/>
            </w:pPr>
          </w:p>
        </w:tc>
        <w:tc>
          <w:tcPr>
            <w:tcW w:w="717" w:type="dxa"/>
            <w:vAlign w:val="center"/>
          </w:tcPr>
          <w:p w14:paraId="20C1A4A6" w14:textId="77777777" w:rsidR="00CA3B5F" w:rsidRPr="00990B12" w:rsidRDefault="00CA3B5F" w:rsidP="0036134B">
            <w:pPr>
              <w:pStyle w:val="TAC"/>
            </w:pPr>
          </w:p>
        </w:tc>
        <w:tc>
          <w:tcPr>
            <w:tcW w:w="717" w:type="dxa"/>
            <w:vAlign w:val="center"/>
          </w:tcPr>
          <w:p w14:paraId="3FD63D0F" w14:textId="77777777" w:rsidR="00CA3B5F" w:rsidRPr="00990B12" w:rsidRDefault="00CA3B5F" w:rsidP="0036134B">
            <w:pPr>
              <w:pStyle w:val="TAC"/>
            </w:pPr>
          </w:p>
        </w:tc>
        <w:tc>
          <w:tcPr>
            <w:tcW w:w="717" w:type="dxa"/>
            <w:vAlign w:val="center"/>
          </w:tcPr>
          <w:p w14:paraId="18F1509A" w14:textId="77777777" w:rsidR="00CA3B5F" w:rsidRPr="00990B12" w:rsidRDefault="00CA3B5F" w:rsidP="0036134B">
            <w:pPr>
              <w:pStyle w:val="TAC"/>
            </w:pPr>
          </w:p>
        </w:tc>
      </w:tr>
      <w:tr w:rsidR="00CA3B5F" w:rsidRPr="00990B12" w14:paraId="1C22DE03" w14:textId="77777777" w:rsidTr="0036134B">
        <w:trPr>
          <w:jc w:val="center"/>
        </w:trPr>
        <w:tc>
          <w:tcPr>
            <w:tcW w:w="3690" w:type="dxa"/>
            <w:vAlign w:val="center"/>
          </w:tcPr>
          <w:p w14:paraId="36F13C18"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3" w:type="dxa"/>
            <w:vAlign w:val="center"/>
          </w:tcPr>
          <w:p w14:paraId="5F9B2DC6" w14:textId="77777777" w:rsidR="00CA3B5F" w:rsidRPr="00990B12" w:rsidRDefault="00CA3B5F" w:rsidP="0036134B">
            <w:pPr>
              <w:pStyle w:val="TAC"/>
            </w:pPr>
            <w:r w:rsidRPr="00990B12">
              <w:t>Bits</w:t>
            </w:r>
          </w:p>
        </w:tc>
        <w:tc>
          <w:tcPr>
            <w:tcW w:w="717" w:type="dxa"/>
            <w:vAlign w:val="center"/>
          </w:tcPr>
          <w:p w14:paraId="5F37E297" w14:textId="77777777" w:rsidR="00CA3B5F" w:rsidRPr="00990B12" w:rsidRDefault="00CA3B5F" w:rsidP="0036134B">
            <w:pPr>
              <w:pStyle w:val="TAC"/>
            </w:pPr>
            <w:r w:rsidRPr="00990B12">
              <w:t>N/A</w:t>
            </w:r>
          </w:p>
        </w:tc>
        <w:tc>
          <w:tcPr>
            <w:tcW w:w="717" w:type="dxa"/>
            <w:vAlign w:val="center"/>
          </w:tcPr>
          <w:p w14:paraId="7DFC96A4" w14:textId="77777777" w:rsidR="00CA3B5F" w:rsidRPr="00990B12" w:rsidRDefault="00CA3B5F" w:rsidP="0036134B">
            <w:pPr>
              <w:pStyle w:val="TAC"/>
            </w:pPr>
            <w:r w:rsidRPr="00990B12">
              <w:t>N/A</w:t>
            </w:r>
          </w:p>
        </w:tc>
        <w:tc>
          <w:tcPr>
            <w:tcW w:w="717" w:type="dxa"/>
            <w:vAlign w:val="center"/>
          </w:tcPr>
          <w:p w14:paraId="5E2BFEF9" w14:textId="77777777" w:rsidR="00CA3B5F" w:rsidRPr="00990B12" w:rsidRDefault="00CA3B5F" w:rsidP="0036134B">
            <w:pPr>
              <w:pStyle w:val="TAC"/>
            </w:pPr>
            <w:r w:rsidRPr="00990B12">
              <w:t>N/A</w:t>
            </w:r>
          </w:p>
        </w:tc>
        <w:tc>
          <w:tcPr>
            <w:tcW w:w="717" w:type="dxa"/>
            <w:vAlign w:val="center"/>
          </w:tcPr>
          <w:p w14:paraId="58E177CA" w14:textId="77777777" w:rsidR="00CA3B5F" w:rsidRPr="00990B12" w:rsidRDefault="00CA3B5F" w:rsidP="0036134B">
            <w:pPr>
              <w:pStyle w:val="TAC"/>
            </w:pPr>
            <w:r w:rsidRPr="00990B12">
              <w:t>N/A</w:t>
            </w:r>
          </w:p>
        </w:tc>
        <w:tc>
          <w:tcPr>
            <w:tcW w:w="717" w:type="dxa"/>
            <w:vAlign w:val="center"/>
          </w:tcPr>
          <w:p w14:paraId="5CBD5859" w14:textId="77777777" w:rsidR="00CA3B5F" w:rsidRPr="00990B12" w:rsidRDefault="00CA3B5F" w:rsidP="0036134B">
            <w:pPr>
              <w:pStyle w:val="TAC"/>
            </w:pPr>
          </w:p>
        </w:tc>
        <w:tc>
          <w:tcPr>
            <w:tcW w:w="717" w:type="dxa"/>
            <w:vAlign w:val="center"/>
          </w:tcPr>
          <w:p w14:paraId="66F3319C" w14:textId="77777777" w:rsidR="00CA3B5F" w:rsidRPr="00990B12" w:rsidRDefault="00CA3B5F" w:rsidP="0036134B">
            <w:pPr>
              <w:pStyle w:val="TAC"/>
            </w:pPr>
          </w:p>
        </w:tc>
        <w:tc>
          <w:tcPr>
            <w:tcW w:w="717" w:type="dxa"/>
            <w:vAlign w:val="center"/>
          </w:tcPr>
          <w:p w14:paraId="1AC3215D" w14:textId="77777777" w:rsidR="00CA3B5F" w:rsidRPr="00990B12" w:rsidRDefault="00CA3B5F" w:rsidP="0036134B">
            <w:pPr>
              <w:pStyle w:val="TAC"/>
            </w:pPr>
          </w:p>
        </w:tc>
        <w:tc>
          <w:tcPr>
            <w:tcW w:w="717" w:type="dxa"/>
            <w:vAlign w:val="center"/>
          </w:tcPr>
          <w:p w14:paraId="4AE3B1A5" w14:textId="77777777" w:rsidR="00CA3B5F" w:rsidRPr="00990B12" w:rsidRDefault="00CA3B5F" w:rsidP="0036134B">
            <w:pPr>
              <w:pStyle w:val="TAC"/>
            </w:pPr>
          </w:p>
        </w:tc>
      </w:tr>
      <w:tr w:rsidR="00CA3B5F" w:rsidRPr="00990B12" w14:paraId="52D66ACB" w14:textId="77777777" w:rsidTr="0036134B">
        <w:trPr>
          <w:jc w:val="center"/>
        </w:trPr>
        <w:tc>
          <w:tcPr>
            <w:tcW w:w="3690" w:type="dxa"/>
            <w:vAlign w:val="center"/>
          </w:tcPr>
          <w:p w14:paraId="00ABCF1E"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5A3563F3" w14:textId="77777777" w:rsidR="00CA3B5F" w:rsidRPr="00990B12" w:rsidRDefault="00CA3B5F" w:rsidP="0036134B">
            <w:pPr>
              <w:pStyle w:val="TAC"/>
            </w:pPr>
            <w:r w:rsidRPr="00990B12">
              <w:t>Bits</w:t>
            </w:r>
          </w:p>
        </w:tc>
        <w:tc>
          <w:tcPr>
            <w:tcW w:w="717" w:type="dxa"/>
            <w:vAlign w:val="center"/>
          </w:tcPr>
          <w:p w14:paraId="4D484801" w14:textId="77777777" w:rsidR="00CA3B5F" w:rsidRPr="00990B12" w:rsidRDefault="00CA3B5F" w:rsidP="0036134B">
            <w:pPr>
              <w:pStyle w:val="TAC"/>
            </w:pPr>
            <w:r w:rsidRPr="00990B12">
              <w:t>1672</w:t>
            </w:r>
          </w:p>
        </w:tc>
        <w:tc>
          <w:tcPr>
            <w:tcW w:w="717" w:type="dxa"/>
            <w:vAlign w:val="center"/>
          </w:tcPr>
          <w:p w14:paraId="68FF34CA" w14:textId="77777777" w:rsidR="00CA3B5F" w:rsidRPr="00990B12" w:rsidRDefault="00CA3B5F" w:rsidP="0036134B">
            <w:pPr>
              <w:pStyle w:val="TAC"/>
            </w:pPr>
            <w:r w:rsidRPr="00990B12">
              <w:t>3368</w:t>
            </w:r>
          </w:p>
        </w:tc>
        <w:tc>
          <w:tcPr>
            <w:tcW w:w="717" w:type="dxa"/>
            <w:vAlign w:val="center"/>
          </w:tcPr>
          <w:p w14:paraId="21990ED7" w14:textId="77777777" w:rsidR="00CA3B5F" w:rsidRPr="00990B12" w:rsidRDefault="00CA3B5F" w:rsidP="0036134B">
            <w:pPr>
              <w:pStyle w:val="TAC"/>
            </w:pPr>
            <w:r w:rsidRPr="00990B12">
              <w:t>5120</w:t>
            </w:r>
          </w:p>
        </w:tc>
        <w:tc>
          <w:tcPr>
            <w:tcW w:w="717" w:type="dxa"/>
            <w:vAlign w:val="center"/>
          </w:tcPr>
          <w:p w14:paraId="07DAFF56" w14:textId="77777777" w:rsidR="00CA3B5F" w:rsidRPr="00990B12" w:rsidRDefault="00CA3B5F" w:rsidP="0036134B">
            <w:pPr>
              <w:pStyle w:val="TAC"/>
            </w:pPr>
            <w:r w:rsidRPr="00990B12">
              <w:t>6912</w:t>
            </w:r>
          </w:p>
        </w:tc>
        <w:tc>
          <w:tcPr>
            <w:tcW w:w="717" w:type="dxa"/>
            <w:vAlign w:val="center"/>
          </w:tcPr>
          <w:p w14:paraId="778246AD" w14:textId="77777777" w:rsidR="00CA3B5F" w:rsidRPr="00990B12" w:rsidRDefault="00CA3B5F" w:rsidP="0036134B">
            <w:pPr>
              <w:pStyle w:val="TAC"/>
            </w:pPr>
          </w:p>
        </w:tc>
        <w:tc>
          <w:tcPr>
            <w:tcW w:w="717" w:type="dxa"/>
            <w:vAlign w:val="center"/>
          </w:tcPr>
          <w:p w14:paraId="5BDE6324" w14:textId="77777777" w:rsidR="00CA3B5F" w:rsidRPr="00990B12" w:rsidRDefault="00CA3B5F" w:rsidP="0036134B">
            <w:pPr>
              <w:pStyle w:val="TAC"/>
            </w:pPr>
          </w:p>
        </w:tc>
        <w:tc>
          <w:tcPr>
            <w:tcW w:w="717" w:type="dxa"/>
            <w:vAlign w:val="center"/>
          </w:tcPr>
          <w:p w14:paraId="7D8E4580" w14:textId="77777777" w:rsidR="00CA3B5F" w:rsidRPr="00990B12" w:rsidRDefault="00CA3B5F" w:rsidP="0036134B">
            <w:pPr>
              <w:pStyle w:val="TAC"/>
            </w:pPr>
          </w:p>
        </w:tc>
        <w:tc>
          <w:tcPr>
            <w:tcW w:w="717" w:type="dxa"/>
            <w:vAlign w:val="center"/>
          </w:tcPr>
          <w:p w14:paraId="560D2F24" w14:textId="77777777" w:rsidR="00CA3B5F" w:rsidRPr="00990B12" w:rsidRDefault="00CA3B5F" w:rsidP="0036134B">
            <w:pPr>
              <w:pStyle w:val="TAC"/>
            </w:pPr>
          </w:p>
        </w:tc>
      </w:tr>
      <w:tr w:rsidR="00CA3B5F" w:rsidRPr="00990B12" w14:paraId="0228E0A7" w14:textId="77777777" w:rsidTr="0036134B">
        <w:trPr>
          <w:jc w:val="center"/>
        </w:trPr>
        <w:tc>
          <w:tcPr>
            <w:tcW w:w="3690" w:type="dxa"/>
            <w:vAlign w:val="center"/>
          </w:tcPr>
          <w:p w14:paraId="06CBCB1C" w14:textId="77777777" w:rsidR="00CA3B5F" w:rsidRPr="00990B12" w:rsidRDefault="00CA3B5F" w:rsidP="0036134B">
            <w:pPr>
              <w:pStyle w:val="TAL"/>
            </w:pPr>
            <w:r w:rsidRPr="00990B12">
              <w:t>Transport block CRC</w:t>
            </w:r>
          </w:p>
        </w:tc>
        <w:tc>
          <w:tcPr>
            <w:tcW w:w="1093" w:type="dxa"/>
            <w:vAlign w:val="center"/>
          </w:tcPr>
          <w:p w14:paraId="533BB116" w14:textId="77777777" w:rsidR="00CA3B5F" w:rsidRPr="00990B12" w:rsidRDefault="00CA3B5F" w:rsidP="0036134B">
            <w:pPr>
              <w:pStyle w:val="TAC"/>
            </w:pPr>
            <w:r w:rsidRPr="00990B12">
              <w:t>Bits</w:t>
            </w:r>
          </w:p>
        </w:tc>
        <w:tc>
          <w:tcPr>
            <w:tcW w:w="717" w:type="dxa"/>
            <w:vAlign w:val="center"/>
          </w:tcPr>
          <w:p w14:paraId="34057082" w14:textId="77777777" w:rsidR="00CA3B5F" w:rsidRPr="00990B12" w:rsidRDefault="00CA3B5F" w:rsidP="0036134B">
            <w:pPr>
              <w:pStyle w:val="TAC"/>
            </w:pPr>
            <w:r w:rsidRPr="00990B12">
              <w:t>16</w:t>
            </w:r>
          </w:p>
        </w:tc>
        <w:tc>
          <w:tcPr>
            <w:tcW w:w="717" w:type="dxa"/>
            <w:vAlign w:val="center"/>
          </w:tcPr>
          <w:p w14:paraId="4FBA0B0F" w14:textId="77777777" w:rsidR="00CA3B5F" w:rsidRPr="00990B12" w:rsidRDefault="00CA3B5F" w:rsidP="0036134B">
            <w:pPr>
              <w:pStyle w:val="TAC"/>
            </w:pPr>
            <w:r w:rsidRPr="00990B12">
              <w:t>16</w:t>
            </w:r>
          </w:p>
        </w:tc>
        <w:tc>
          <w:tcPr>
            <w:tcW w:w="717" w:type="dxa"/>
            <w:vAlign w:val="center"/>
          </w:tcPr>
          <w:p w14:paraId="2F472481" w14:textId="77777777" w:rsidR="00CA3B5F" w:rsidRPr="00990B12" w:rsidRDefault="00CA3B5F" w:rsidP="0036134B">
            <w:pPr>
              <w:pStyle w:val="TAC"/>
            </w:pPr>
            <w:r w:rsidRPr="00990B12">
              <w:t>24</w:t>
            </w:r>
          </w:p>
        </w:tc>
        <w:tc>
          <w:tcPr>
            <w:tcW w:w="717" w:type="dxa"/>
            <w:vAlign w:val="center"/>
          </w:tcPr>
          <w:p w14:paraId="57502B79" w14:textId="77777777" w:rsidR="00CA3B5F" w:rsidRPr="00990B12" w:rsidRDefault="00CA3B5F" w:rsidP="0036134B">
            <w:pPr>
              <w:pStyle w:val="TAC"/>
            </w:pPr>
            <w:r w:rsidRPr="00990B12">
              <w:t>24</w:t>
            </w:r>
          </w:p>
        </w:tc>
        <w:tc>
          <w:tcPr>
            <w:tcW w:w="717" w:type="dxa"/>
            <w:vAlign w:val="center"/>
          </w:tcPr>
          <w:p w14:paraId="39A0AD27" w14:textId="77777777" w:rsidR="00CA3B5F" w:rsidRPr="00990B12" w:rsidRDefault="00CA3B5F" w:rsidP="0036134B">
            <w:pPr>
              <w:pStyle w:val="TAC"/>
            </w:pPr>
          </w:p>
        </w:tc>
        <w:tc>
          <w:tcPr>
            <w:tcW w:w="717" w:type="dxa"/>
            <w:vAlign w:val="center"/>
          </w:tcPr>
          <w:p w14:paraId="641F9618" w14:textId="77777777" w:rsidR="00CA3B5F" w:rsidRPr="00990B12" w:rsidRDefault="00CA3B5F" w:rsidP="0036134B">
            <w:pPr>
              <w:pStyle w:val="TAC"/>
            </w:pPr>
          </w:p>
        </w:tc>
        <w:tc>
          <w:tcPr>
            <w:tcW w:w="717" w:type="dxa"/>
            <w:vAlign w:val="center"/>
          </w:tcPr>
          <w:p w14:paraId="2ACE0A43" w14:textId="77777777" w:rsidR="00CA3B5F" w:rsidRPr="00990B12" w:rsidRDefault="00CA3B5F" w:rsidP="0036134B">
            <w:pPr>
              <w:pStyle w:val="TAC"/>
            </w:pPr>
          </w:p>
        </w:tc>
        <w:tc>
          <w:tcPr>
            <w:tcW w:w="717" w:type="dxa"/>
            <w:vAlign w:val="center"/>
          </w:tcPr>
          <w:p w14:paraId="3D6C6343" w14:textId="77777777" w:rsidR="00CA3B5F" w:rsidRPr="00990B12" w:rsidRDefault="00CA3B5F" w:rsidP="0036134B">
            <w:pPr>
              <w:pStyle w:val="TAC"/>
            </w:pPr>
          </w:p>
        </w:tc>
      </w:tr>
      <w:tr w:rsidR="00CA3B5F" w:rsidRPr="00990B12" w14:paraId="4EE2F4E4" w14:textId="77777777" w:rsidTr="0036134B">
        <w:trPr>
          <w:jc w:val="center"/>
        </w:trPr>
        <w:tc>
          <w:tcPr>
            <w:tcW w:w="3690" w:type="dxa"/>
            <w:vAlign w:val="center"/>
          </w:tcPr>
          <w:p w14:paraId="753F1BF0" w14:textId="77777777" w:rsidR="00CA3B5F" w:rsidRPr="00990B12" w:rsidRDefault="00CA3B5F" w:rsidP="0036134B">
            <w:pPr>
              <w:pStyle w:val="TAL"/>
            </w:pPr>
            <w:r w:rsidRPr="00990B12">
              <w:t>LDPC base graph</w:t>
            </w:r>
          </w:p>
        </w:tc>
        <w:tc>
          <w:tcPr>
            <w:tcW w:w="1093" w:type="dxa"/>
            <w:vAlign w:val="center"/>
          </w:tcPr>
          <w:p w14:paraId="111FCC04" w14:textId="77777777" w:rsidR="00CA3B5F" w:rsidRPr="00990B12" w:rsidRDefault="00CA3B5F" w:rsidP="0036134B">
            <w:pPr>
              <w:pStyle w:val="TAC"/>
            </w:pPr>
          </w:p>
        </w:tc>
        <w:tc>
          <w:tcPr>
            <w:tcW w:w="717" w:type="dxa"/>
            <w:vAlign w:val="center"/>
          </w:tcPr>
          <w:p w14:paraId="0BE26962" w14:textId="77777777" w:rsidR="00CA3B5F" w:rsidRPr="00990B12" w:rsidRDefault="00CA3B5F" w:rsidP="0036134B">
            <w:pPr>
              <w:pStyle w:val="TAC"/>
            </w:pPr>
            <w:r w:rsidRPr="00990B12">
              <w:t>2</w:t>
            </w:r>
          </w:p>
        </w:tc>
        <w:tc>
          <w:tcPr>
            <w:tcW w:w="717" w:type="dxa"/>
            <w:vAlign w:val="center"/>
          </w:tcPr>
          <w:p w14:paraId="07F1835C" w14:textId="77777777" w:rsidR="00CA3B5F" w:rsidRPr="00990B12" w:rsidRDefault="00CA3B5F" w:rsidP="0036134B">
            <w:pPr>
              <w:pStyle w:val="TAC"/>
            </w:pPr>
            <w:r w:rsidRPr="00990B12">
              <w:t>2</w:t>
            </w:r>
          </w:p>
        </w:tc>
        <w:tc>
          <w:tcPr>
            <w:tcW w:w="717" w:type="dxa"/>
            <w:vAlign w:val="center"/>
          </w:tcPr>
          <w:p w14:paraId="57492115" w14:textId="77777777" w:rsidR="00CA3B5F" w:rsidRPr="00990B12" w:rsidRDefault="00CA3B5F" w:rsidP="0036134B">
            <w:pPr>
              <w:pStyle w:val="TAC"/>
            </w:pPr>
            <w:r w:rsidRPr="00990B12">
              <w:t>1</w:t>
            </w:r>
          </w:p>
        </w:tc>
        <w:tc>
          <w:tcPr>
            <w:tcW w:w="717" w:type="dxa"/>
            <w:vAlign w:val="center"/>
          </w:tcPr>
          <w:p w14:paraId="2B871977" w14:textId="77777777" w:rsidR="00CA3B5F" w:rsidRPr="00990B12" w:rsidRDefault="00CA3B5F" w:rsidP="0036134B">
            <w:pPr>
              <w:pStyle w:val="TAC"/>
            </w:pPr>
            <w:r w:rsidRPr="00990B12">
              <w:t>1</w:t>
            </w:r>
          </w:p>
        </w:tc>
        <w:tc>
          <w:tcPr>
            <w:tcW w:w="717" w:type="dxa"/>
            <w:vAlign w:val="center"/>
          </w:tcPr>
          <w:p w14:paraId="78E8C737" w14:textId="77777777" w:rsidR="00CA3B5F" w:rsidRPr="00990B12" w:rsidRDefault="00CA3B5F" w:rsidP="0036134B">
            <w:pPr>
              <w:pStyle w:val="TAC"/>
            </w:pPr>
          </w:p>
        </w:tc>
        <w:tc>
          <w:tcPr>
            <w:tcW w:w="717" w:type="dxa"/>
            <w:vAlign w:val="center"/>
          </w:tcPr>
          <w:p w14:paraId="152F72C8" w14:textId="77777777" w:rsidR="00CA3B5F" w:rsidRPr="00990B12" w:rsidRDefault="00CA3B5F" w:rsidP="0036134B">
            <w:pPr>
              <w:pStyle w:val="TAC"/>
            </w:pPr>
          </w:p>
        </w:tc>
        <w:tc>
          <w:tcPr>
            <w:tcW w:w="717" w:type="dxa"/>
            <w:vAlign w:val="center"/>
          </w:tcPr>
          <w:p w14:paraId="5853286A" w14:textId="77777777" w:rsidR="00CA3B5F" w:rsidRPr="00990B12" w:rsidRDefault="00CA3B5F" w:rsidP="0036134B">
            <w:pPr>
              <w:pStyle w:val="TAC"/>
            </w:pPr>
          </w:p>
        </w:tc>
        <w:tc>
          <w:tcPr>
            <w:tcW w:w="717" w:type="dxa"/>
            <w:vAlign w:val="center"/>
          </w:tcPr>
          <w:p w14:paraId="09424879" w14:textId="77777777" w:rsidR="00CA3B5F" w:rsidRPr="00990B12" w:rsidRDefault="00CA3B5F" w:rsidP="0036134B">
            <w:pPr>
              <w:pStyle w:val="TAC"/>
            </w:pPr>
          </w:p>
        </w:tc>
      </w:tr>
      <w:tr w:rsidR="00CA3B5F" w:rsidRPr="00990B12" w14:paraId="4D88C8A8" w14:textId="77777777" w:rsidTr="0036134B">
        <w:trPr>
          <w:jc w:val="center"/>
        </w:trPr>
        <w:tc>
          <w:tcPr>
            <w:tcW w:w="3690" w:type="dxa"/>
            <w:vAlign w:val="center"/>
          </w:tcPr>
          <w:p w14:paraId="73D9ABBD" w14:textId="77777777" w:rsidR="00CA3B5F" w:rsidRPr="00990B12" w:rsidRDefault="00CA3B5F" w:rsidP="0036134B">
            <w:pPr>
              <w:pStyle w:val="TAL"/>
            </w:pPr>
            <w:r w:rsidRPr="00990B12">
              <w:t>Number of Code Blocks per Slot</w:t>
            </w:r>
          </w:p>
        </w:tc>
        <w:tc>
          <w:tcPr>
            <w:tcW w:w="1093" w:type="dxa"/>
            <w:vAlign w:val="center"/>
          </w:tcPr>
          <w:p w14:paraId="009E547F" w14:textId="77777777" w:rsidR="00CA3B5F" w:rsidRPr="00990B12" w:rsidRDefault="00CA3B5F" w:rsidP="0036134B">
            <w:pPr>
              <w:pStyle w:val="TAC"/>
            </w:pPr>
          </w:p>
        </w:tc>
        <w:tc>
          <w:tcPr>
            <w:tcW w:w="717" w:type="dxa"/>
            <w:vAlign w:val="center"/>
          </w:tcPr>
          <w:p w14:paraId="551C2FBA" w14:textId="77777777" w:rsidR="00CA3B5F" w:rsidRPr="00990B12" w:rsidRDefault="00CA3B5F" w:rsidP="0036134B">
            <w:pPr>
              <w:pStyle w:val="TAC"/>
            </w:pPr>
          </w:p>
        </w:tc>
        <w:tc>
          <w:tcPr>
            <w:tcW w:w="717" w:type="dxa"/>
            <w:vAlign w:val="center"/>
          </w:tcPr>
          <w:p w14:paraId="355FD720" w14:textId="77777777" w:rsidR="00CA3B5F" w:rsidRPr="00990B12" w:rsidRDefault="00CA3B5F" w:rsidP="0036134B">
            <w:pPr>
              <w:pStyle w:val="TAC"/>
            </w:pPr>
          </w:p>
        </w:tc>
        <w:tc>
          <w:tcPr>
            <w:tcW w:w="717" w:type="dxa"/>
            <w:vAlign w:val="center"/>
          </w:tcPr>
          <w:p w14:paraId="38CCC2CA" w14:textId="77777777" w:rsidR="00CA3B5F" w:rsidRPr="00990B12" w:rsidRDefault="00CA3B5F" w:rsidP="0036134B">
            <w:pPr>
              <w:pStyle w:val="TAC"/>
            </w:pPr>
          </w:p>
        </w:tc>
        <w:tc>
          <w:tcPr>
            <w:tcW w:w="717" w:type="dxa"/>
            <w:vAlign w:val="center"/>
          </w:tcPr>
          <w:p w14:paraId="225982E5" w14:textId="77777777" w:rsidR="00CA3B5F" w:rsidRPr="00990B12" w:rsidRDefault="00CA3B5F" w:rsidP="0036134B">
            <w:pPr>
              <w:pStyle w:val="TAC"/>
            </w:pPr>
          </w:p>
        </w:tc>
        <w:tc>
          <w:tcPr>
            <w:tcW w:w="717" w:type="dxa"/>
            <w:vAlign w:val="center"/>
          </w:tcPr>
          <w:p w14:paraId="5EFF57EB" w14:textId="77777777" w:rsidR="00CA3B5F" w:rsidRPr="00990B12" w:rsidRDefault="00CA3B5F" w:rsidP="0036134B">
            <w:pPr>
              <w:pStyle w:val="TAC"/>
            </w:pPr>
          </w:p>
        </w:tc>
        <w:tc>
          <w:tcPr>
            <w:tcW w:w="717" w:type="dxa"/>
            <w:vAlign w:val="center"/>
          </w:tcPr>
          <w:p w14:paraId="04DCAC37" w14:textId="77777777" w:rsidR="00CA3B5F" w:rsidRPr="00990B12" w:rsidRDefault="00CA3B5F" w:rsidP="0036134B">
            <w:pPr>
              <w:pStyle w:val="TAC"/>
            </w:pPr>
          </w:p>
        </w:tc>
        <w:tc>
          <w:tcPr>
            <w:tcW w:w="717" w:type="dxa"/>
            <w:vAlign w:val="center"/>
          </w:tcPr>
          <w:p w14:paraId="20C7654B" w14:textId="77777777" w:rsidR="00CA3B5F" w:rsidRPr="00990B12" w:rsidRDefault="00CA3B5F" w:rsidP="0036134B">
            <w:pPr>
              <w:pStyle w:val="TAC"/>
            </w:pPr>
          </w:p>
        </w:tc>
        <w:tc>
          <w:tcPr>
            <w:tcW w:w="717" w:type="dxa"/>
            <w:vAlign w:val="center"/>
          </w:tcPr>
          <w:p w14:paraId="1C85A146" w14:textId="77777777" w:rsidR="00CA3B5F" w:rsidRPr="00990B12" w:rsidRDefault="00CA3B5F" w:rsidP="0036134B">
            <w:pPr>
              <w:pStyle w:val="TAC"/>
            </w:pPr>
          </w:p>
        </w:tc>
      </w:tr>
      <w:tr w:rsidR="00CA3B5F" w:rsidRPr="00990B12" w14:paraId="2A915426" w14:textId="77777777" w:rsidTr="0036134B">
        <w:trPr>
          <w:jc w:val="center"/>
        </w:trPr>
        <w:tc>
          <w:tcPr>
            <w:tcW w:w="3690" w:type="dxa"/>
            <w:vAlign w:val="center"/>
          </w:tcPr>
          <w:p w14:paraId="1386A0C9"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3" w:type="dxa"/>
            <w:vAlign w:val="center"/>
          </w:tcPr>
          <w:p w14:paraId="2ED30B00" w14:textId="77777777" w:rsidR="00CA3B5F" w:rsidRPr="00990B12" w:rsidRDefault="00CA3B5F" w:rsidP="0036134B">
            <w:pPr>
              <w:pStyle w:val="TAC"/>
            </w:pPr>
            <w:r w:rsidRPr="00990B12">
              <w:t>CBs</w:t>
            </w:r>
          </w:p>
        </w:tc>
        <w:tc>
          <w:tcPr>
            <w:tcW w:w="717" w:type="dxa"/>
            <w:vAlign w:val="center"/>
          </w:tcPr>
          <w:p w14:paraId="7159B984" w14:textId="77777777" w:rsidR="00CA3B5F" w:rsidRPr="00990B12" w:rsidRDefault="00CA3B5F" w:rsidP="0036134B">
            <w:pPr>
              <w:pStyle w:val="TAC"/>
            </w:pPr>
            <w:r w:rsidRPr="00990B12">
              <w:t>N/A</w:t>
            </w:r>
          </w:p>
        </w:tc>
        <w:tc>
          <w:tcPr>
            <w:tcW w:w="717" w:type="dxa"/>
            <w:vAlign w:val="center"/>
          </w:tcPr>
          <w:p w14:paraId="1A2EF7D7" w14:textId="77777777" w:rsidR="00CA3B5F" w:rsidRPr="00990B12" w:rsidRDefault="00CA3B5F" w:rsidP="0036134B">
            <w:pPr>
              <w:pStyle w:val="TAC"/>
            </w:pPr>
            <w:r w:rsidRPr="00990B12">
              <w:t>N/A</w:t>
            </w:r>
          </w:p>
        </w:tc>
        <w:tc>
          <w:tcPr>
            <w:tcW w:w="717" w:type="dxa"/>
            <w:vAlign w:val="center"/>
          </w:tcPr>
          <w:p w14:paraId="16E6A263" w14:textId="77777777" w:rsidR="00CA3B5F" w:rsidRPr="00990B12" w:rsidRDefault="00CA3B5F" w:rsidP="0036134B">
            <w:pPr>
              <w:pStyle w:val="TAC"/>
            </w:pPr>
            <w:r w:rsidRPr="00990B12">
              <w:t>N/A</w:t>
            </w:r>
          </w:p>
        </w:tc>
        <w:tc>
          <w:tcPr>
            <w:tcW w:w="717" w:type="dxa"/>
            <w:vAlign w:val="center"/>
          </w:tcPr>
          <w:p w14:paraId="28F07B0B" w14:textId="77777777" w:rsidR="00CA3B5F" w:rsidRPr="00990B12" w:rsidRDefault="00CA3B5F" w:rsidP="0036134B">
            <w:pPr>
              <w:pStyle w:val="TAC"/>
            </w:pPr>
            <w:r w:rsidRPr="00990B12">
              <w:t>N/A</w:t>
            </w:r>
          </w:p>
        </w:tc>
        <w:tc>
          <w:tcPr>
            <w:tcW w:w="717" w:type="dxa"/>
            <w:vAlign w:val="center"/>
          </w:tcPr>
          <w:p w14:paraId="2CAD2EFD" w14:textId="77777777" w:rsidR="00CA3B5F" w:rsidRPr="00990B12" w:rsidRDefault="00CA3B5F" w:rsidP="0036134B">
            <w:pPr>
              <w:pStyle w:val="TAC"/>
            </w:pPr>
          </w:p>
        </w:tc>
        <w:tc>
          <w:tcPr>
            <w:tcW w:w="717" w:type="dxa"/>
            <w:vAlign w:val="center"/>
          </w:tcPr>
          <w:p w14:paraId="0AF05929" w14:textId="77777777" w:rsidR="00CA3B5F" w:rsidRPr="00990B12" w:rsidRDefault="00CA3B5F" w:rsidP="0036134B">
            <w:pPr>
              <w:pStyle w:val="TAC"/>
            </w:pPr>
          </w:p>
        </w:tc>
        <w:tc>
          <w:tcPr>
            <w:tcW w:w="717" w:type="dxa"/>
            <w:vAlign w:val="center"/>
          </w:tcPr>
          <w:p w14:paraId="419924AE" w14:textId="77777777" w:rsidR="00CA3B5F" w:rsidRPr="00990B12" w:rsidRDefault="00CA3B5F" w:rsidP="0036134B">
            <w:pPr>
              <w:pStyle w:val="TAC"/>
            </w:pPr>
          </w:p>
        </w:tc>
        <w:tc>
          <w:tcPr>
            <w:tcW w:w="717" w:type="dxa"/>
            <w:vAlign w:val="center"/>
          </w:tcPr>
          <w:p w14:paraId="2B20F630" w14:textId="77777777" w:rsidR="00CA3B5F" w:rsidRPr="00990B12" w:rsidRDefault="00CA3B5F" w:rsidP="0036134B">
            <w:pPr>
              <w:pStyle w:val="TAC"/>
            </w:pPr>
          </w:p>
        </w:tc>
      </w:tr>
      <w:tr w:rsidR="00CA3B5F" w:rsidRPr="00990B12" w14:paraId="0C06CC25" w14:textId="77777777" w:rsidTr="0036134B">
        <w:trPr>
          <w:jc w:val="center"/>
        </w:trPr>
        <w:tc>
          <w:tcPr>
            <w:tcW w:w="3690" w:type="dxa"/>
            <w:vAlign w:val="center"/>
          </w:tcPr>
          <w:p w14:paraId="2455FEF0"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1221FB75" w14:textId="77777777" w:rsidR="00CA3B5F" w:rsidRPr="00990B12" w:rsidRDefault="00CA3B5F" w:rsidP="0036134B">
            <w:pPr>
              <w:pStyle w:val="TAC"/>
            </w:pPr>
            <w:r w:rsidRPr="00990B12">
              <w:t>CBs</w:t>
            </w:r>
          </w:p>
        </w:tc>
        <w:tc>
          <w:tcPr>
            <w:tcW w:w="717" w:type="dxa"/>
            <w:vAlign w:val="center"/>
          </w:tcPr>
          <w:p w14:paraId="3CB868CF" w14:textId="77777777" w:rsidR="00CA3B5F" w:rsidRPr="00990B12" w:rsidRDefault="00CA3B5F" w:rsidP="0036134B">
            <w:pPr>
              <w:pStyle w:val="TAC"/>
            </w:pPr>
            <w:r w:rsidRPr="00990B12">
              <w:t>1</w:t>
            </w:r>
          </w:p>
        </w:tc>
        <w:tc>
          <w:tcPr>
            <w:tcW w:w="717" w:type="dxa"/>
            <w:vAlign w:val="center"/>
          </w:tcPr>
          <w:p w14:paraId="0999949C" w14:textId="77777777" w:rsidR="00CA3B5F" w:rsidRPr="00990B12" w:rsidRDefault="00CA3B5F" w:rsidP="0036134B">
            <w:pPr>
              <w:pStyle w:val="TAC"/>
            </w:pPr>
            <w:r w:rsidRPr="00990B12">
              <w:t>1</w:t>
            </w:r>
          </w:p>
        </w:tc>
        <w:tc>
          <w:tcPr>
            <w:tcW w:w="717" w:type="dxa"/>
            <w:vAlign w:val="center"/>
          </w:tcPr>
          <w:p w14:paraId="63E6DC1E" w14:textId="77777777" w:rsidR="00CA3B5F" w:rsidRPr="00990B12" w:rsidRDefault="00CA3B5F" w:rsidP="0036134B">
            <w:pPr>
              <w:pStyle w:val="TAC"/>
            </w:pPr>
            <w:r w:rsidRPr="00990B12">
              <w:t>1</w:t>
            </w:r>
          </w:p>
        </w:tc>
        <w:tc>
          <w:tcPr>
            <w:tcW w:w="717" w:type="dxa"/>
            <w:vAlign w:val="center"/>
          </w:tcPr>
          <w:p w14:paraId="2A9754A0" w14:textId="77777777" w:rsidR="00CA3B5F" w:rsidRPr="00990B12" w:rsidRDefault="00CA3B5F" w:rsidP="0036134B">
            <w:pPr>
              <w:pStyle w:val="TAC"/>
            </w:pPr>
            <w:r w:rsidRPr="00990B12">
              <w:t>1</w:t>
            </w:r>
          </w:p>
        </w:tc>
        <w:tc>
          <w:tcPr>
            <w:tcW w:w="717" w:type="dxa"/>
            <w:vAlign w:val="center"/>
          </w:tcPr>
          <w:p w14:paraId="0A963CEB" w14:textId="77777777" w:rsidR="00CA3B5F" w:rsidRPr="00990B12" w:rsidRDefault="00CA3B5F" w:rsidP="0036134B">
            <w:pPr>
              <w:pStyle w:val="TAC"/>
            </w:pPr>
          </w:p>
        </w:tc>
        <w:tc>
          <w:tcPr>
            <w:tcW w:w="717" w:type="dxa"/>
            <w:vAlign w:val="center"/>
          </w:tcPr>
          <w:p w14:paraId="40ABBF17" w14:textId="77777777" w:rsidR="00CA3B5F" w:rsidRPr="00990B12" w:rsidRDefault="00CA3B5F" w:rsidP="0036134B">
            <w:pPr>
              <w:pStyle w:val="TAC"/>
            </w:pPr>
          </w:p>
        </w:tc>
        <w:tc>
          <w:tcPr>
            <w:tcW w:w="717" w:type="dxa"/>
            <w:vAlign w:val="center"/>
          </w:tcPr>
          <w:p w14:paraId="17CEA648" w14:textId="77777777" w:rsidR="00CA3B5F" w:rsidRPr="00990B12" w:rsidRDefault="00CA3B5F" w:rsidP="0036134B">
            <w:pPr>
              <w:pStyle w:val="TAC"/>
            </w:pPr>
          </w:p>
        </w:tc>
        <w:tc>
          <w:tcPr>
            <w:tcW w:w="717" w:type="dxa"/>
            <w:vAlign w:val="center"/>
          </w:tcPr>
          <w:p w14:paraId="6DCDD239" w14:textId="77777777" w:rsidR="00CA3B5F" w:rsidRPr="00990B12" w:rsidRDefault="00CA3B5F" w:rsidP="0036134B">
            <w:pPr>
              <w:pStyle w:val="TAC"/>
            </w:pPr>
          </w:p>
        </w:tc>
      </w:tr>
      <w:tr w:rsidR="00CA3B5F" w:rsidRPr="00990B12" w14:paraId="1B62524D" w14:textId="77777777" w:rsidTr="0036134B">
        <w:trPr>
          <w:jc w:val="center"/>
        </w:trPr>
        <w:tc>
          <w:tcPr>
            <w:tcW w:w="3690" w:type="dxa"/>
            <w:vAlign w:val="center"/>
          </w:tcPr>
          <w:p w14:paraId="7BD26F98" w14:textId="77777777" w:rsidR="00CA3B5F" w:rsidRPr="00990B12" w:rsidRDefault="00CA3B5F" w:rsidP="0036134B">
            <w:pPr>
              <w:pStyle w:val="TAL"/>
            </w:pPr>
            <w:r w:rsidRPr="00990B12">
              <w:t>Binary Channel Bits per Slot</w:t>
            </w:r>
          </w:p>
        </w:tc>
        <w:tc>
          <w:tcPr>
            <w:tcW w:w="1093" w:type="dxa"/>
            <w:vAlign w:val="center"/>
          </w:tcPr>
          <w:p w14:paraId="53101759" w14:textId="77777777" w:rsidR="00CA3B5F" w:rsidRPr="00990B12" w:rsidRDefault="00CA3B5F" w:rsidP="0036134B">
            <w:pPr>
              <w:pStyle w:val="TAC"/>
            </w:pPr>
          </w:p>
        </w:tc>
        <w:tc>
          <w:tcPr>
            <w:tcW w:w="717" w:type="dxa"/>
            <w:vAlign w:val="center"/>
          </w:tcPr>
          <w:p w14:paraId="2B5C985C" w14:textId="77777777" w:rsidR="00CA3B5F" w:rsidRPr="00990B12" w:rsidRDefault="00CA3B5F" w:rsidP="0036134B">
            <w:pPr>
              <w:pStyle w:val="TAC"/>
            </w:pPr>
          </w:p>
        </w:tc>
        <w:tc>
          <w:tcPr>
            <w:tcW w:w="717" w:type="dxa"/>
            <w:vAlign w:val="center"/>
          </w:tcPr>
          <w:p w14:paraId="1A4DD1E6" w14:textId="77777777" w:rsidR="00CA3B5F" w:rsidRPr="00990B12" w:rsidRDefault="00CA3B5F" w:rsidP="0036134B">
            <w:pPr>
              <w:pStyle w:val="TAC"/>
            </w:pPr>
          </w:p>
        </w:tc>
        <w:tc>
          <w:tcPr>
            <w:tcW w:w="717" w:type="dxa"/>
            <w:vAlign w:val="center"/>
          </w:tcPr>
          <w:p w14:paraId="367A1B2E" w14:textId="77777777" w:rsidR="00CA3B5F" w:rsidRPr="00990B12" w:rsidRDefault="00CA3B5F" w:rsidP="0036134B">
            <w:pPr>
              <w:pStyle w:val="TAC"/>
            </w:pPr>
          </w:p>
        </w:tc>
        <w:tc>
          <w:tcPr>
            <w:tcW w:w="717" w:type="dxa"/>
            <w:vAlign w:val="center"/>
          </w:tcPr>
          <w:p w14:paraId="05717726" w14:textId="77777777" w:rsidR="00CA3B5F" w:rsidRPr="00990B12" w:rsidRDefault="00CA3B5F" w:rsidP="0036134B">
            <w:pPr>
              <w:pStyle w:val="TAC"/>
            </w:pPr>
          </w:p>
        </w:tc>
        <w:tc>
          <w:tcPr>
            <w:tcW w:w="717" w:type="dxa"/>
            <w:vAlign w:val="center"/>
          </w:tcPr>
          <w:p w14:paraId="6CF4B28F" w14:textId="77777777" w:rsidR="00CA3B5F" w:rsidRPr="00990B12" w:rsidRDefault="00CA3B5F" w:rsidP="0036134B">
            <w:pPr>
              <w:pStyle w:val="TAC"/>
            </w:pPr>
          </w:p>
        </w:tc>
        <w:tc>
          <w:tcPr>
            <w:tcW w:w="717" w:type="dxa"/>
            <w:vAlign w:val="center"/>
          </w:tcPr>
          <w:p w14:paraId="02731C47" w14:textId="77777777" w:rsidR="00CA3B5F" w:rsidRPr="00990B12" w:rsidRDefault="00CA3B5F" w:rsidP="0036134B">
            <w:pPr>
              <w:pStyle w:val="TAC"/>
            </w:pPr>
          </w:p>
        </w:tc>
        <w:tc>
          <w:tcPr>
            <w:tcW w:w="717" w:type="dxa"/>
            <w:vAlign w:val="center"/>
          </w:tcPr>
          <w:p w14:paraId="15107AE1" w14:textId="77777777" w:rsidR="00CA3B5F" w:rsidRPr="00990B12" w:rsidRDefault="00CA3B5F" w:rsidP="0036134B">
            <w:pPr>
              <w:pStyle w:val="TAC"/>
            </w:pPr>
          </w:p>
        </w:tc>
        <w:tc>
          <w:tcPr>
            <w:tcW w:w="717" w:type="dxa"/>
            <w:vAlign w:val="center"/>
          </w:tcPr>
          <w:p w14:paraId="3446CE3A" w14:textId="77777777" w:rsidR="00CA3B5F" w:rsidRPr="00990B12" w:rsidRDefault="00CA3B5F" w:rsidP="0036134B">
            <w:pPr>
              <w:pStyle w:val="TAC"/>
            </w:pPr>
          </w:p>
        </w:tc>
      </w:tr>
      <w:tr w:rsidR="00CA3B5F" w:rsidRPr="00990B12" w14:paraId="5F782210" w14:textId="77777777" w:rsidTr="0036134B">
        <w:trPr>
          <w:jc w:val="center"/>
        </w:trPr>
        <w:tc>
          <w:tcPr>
            <w:tcW w:w="3690" w:type="dxa"/>
            <w:vAlign w:val="center"/>
          </w:tcPr>
          <w:p w14:paraId="25FC1589" w14:textId="77777777" w:rsidR="00CA3B5F" w:rsidRPr="00990B12" w:rsidRDefault="00CA3B5F" w:rsidP="0036134B">
            <w:pPr>
              <w:pStyle w:val="TAL"/>
            </w:pPr>
            <w:r w:rsidRPr="00990B12">
              <w:t xml:space="preserve">  For Slots0,</w:t>
            </w:r>
            <w:r w:rsidRPr="00990B12">
              <w:rPr>
                <w:lang w:eastAsia="ja-JP"/>
              </w:rPr>
              <w:t xml:space="preserve"> </w:t>
            </w:r>
            <w:r w:rsidRPr="00990B12">
              <w:t>1</w:t>
            </w:r>
            <w:r w:rsidRPr="00990B12">
              <w:rPr>
                <w:lang w:eastAsia="ja-JP"/>
              </w:rPr>
              <w:t>, 10, 11</w:t>
            </w:r>
          </w:p>
        </w:tc>
        <w:tc>
          <w:tcPr>
            <w:tcW w:w="1093" w:type="dxa"/>
            <w:vAlign w:val="center"/>
          </w:tcPr>
          <w:p w14:paraId="52D30023" w14:textId="77777777" w:rsidR="00CA3B5F" w:rsidRPr="00990B12" w:rsidRDefault="00CA3B5F" w:rsidP="0036134B">
            <w:pPr>
              <w:pStyle w:val="TAC"/>
            </w:pPr>
            <w:r w:rsidRPr="00990B12">
              <w:t>Bits</w:t>
            </w:r>
          </w:p>
        </w:tc>
        <w:tc>
          <w:tcPr>
            <w:tcW w:w="717" w:type="dxa"/>
            <w:vAlign w:val="center"/>
          </w:tcPr>
          <w:p w14:paraId="03B9109E" w14:textId="77777777" w:rsidR="00CA3B5F" w:rsidRPr="00990B12" w:rsidRDefault="00CA3B5F" w:rsidP="0036134B">
            <w:pPr>
              <w:pStyle w:val="TAC"/>
            </w:pPr>
            <w:r w:rsidRPr="00990B12">
              <w:t>N/A</w:t>
            </w:r>
          </w:p>
        </w:tc>
        <w:tc>
          <w:tcPr>
            <w:tcW w:w="717" w:type="dxa"/>
            <w:vAlign w:val="center"/>
          </w:tcPr>
          <w:p w14:paraId="6DBF1EF7" w14:textId="77777777" w:rsidR="00CA3B5F" w:rsidRPr="00990B12" w:rsidRDefault="00CA3B5F" w:rsidP="0036134B">
            <w:pPr>
              <w:pStyle w:val="TAC"/>
            </w:pPr>
            <w:r w:rsidRPr="00990B12">
              <w:t>N/A</w:t>
            </w:r>
          </w:p>
        </w:tc>
        <w:tc>
          <w:tcPr>
            <w:tcW w:w="717" w:type="dxa"/>
            <w:vAlign w:val="center"/>
          </w:tcPr>
          <w:p w14:paraId="5813D1F4" w14:textId="77777777" w:rsidR="00CA3B5F" w:rsidRPr="00990B12" w:rsidRDefault="00CA3B5F" w:rsidP="0036134B">
            <w:pPr>
              <w:pStyle w:val="TAC"/>
            </w:pPr>
            <w:r w:rsidRPr="00990B12">
              <w:t>N/A</w:t>
            </w:r>
          </w:p>
        </w:tc>
        <w:tc>
          <w:tcPr>
            <w:tcW w:w="717" w:type="dxa"/>
            <w:vAlign w:val="center"/>
          </w:tcPr>
          <w:p w14:paraId="0B6A70F5" w14:textId="77777777" w:rsidR="00CA3B5F" w:rsidRPr="00990B12" w:rsidRDefault="00CA3B5F" w:rsidP="0036134B">
            <w:pPr>
              <w:pStyle w:val="TAC"/>
            </w:pPr>
            <w:r w:rsidRPr="00990B12">
              <w:t>N/A</w:t>
            </w:r>
          </w:p>
        </w:tc>
        <w:tc>
          <w:tcPr>
            <w:tcW w:w="717" w:type="dxa"/>
            <w:vAlign w:val="center"/>
          </w:tcPr>
          <w:p w14:paraId="0D7C2F63" w14:textId="77777777" w:rsidR="00CA3B5F" w:rsidRPr="00990B12" w:rsidRDefault="00CA3B5F" w:rsidP="0036134B">
            <w:pPr>
              <w:pStyle w:val="TAC"/>
            </w:pPr>
          </w:p>
        </w:tc>
        <w:tc>
          <w:tcPr>
            <w:tcW w:w="717" w:type="dxa"/>
            <w:vAlign w:val="center"/>
          </w:tcPr>
          <w:p w14:paraId="7032AE45" w14:textId="77777777" w:rsidR="00CA3B5F" w:rsidRPr="00990B12" w:rsidRDefault="00CA3B5F" w:rsidP="0036134B">
            <w:pPr>
              <w:pStyle w:val="TAC"/>
            </w:pPr>
          </w:p>
        </w:tc>
        <w:tc>
          <w:tcPr>
            <w:tcW w:w="717" w:type="dxa"/>
            <w:vAlign w:val="center"/>
          </w:tcPr>
          <w:p w14:paraId="63548DF1" w14:textId="77777777" w:rsidR="00CA3B5F" w:rsidRPr="00990B12" w:rsidRDefault="00CA3B5F" w:rsidP="0036134B">
            <w:pPr>
              <w:pStyle w:val="TAC"/>
            </w:pPr>
          </w:p>
        </w:tc>
        <w:tc>
          <w:tcPr>
            <w:tcW w:w="717" w:type="dxa"/>
            <w:vAlign w:val="center"/>
          </w:tcPr>
          <w:p w14:paraId="3DD64093" w14:textId="77777777" w:rsidR="00CA3B5F" w:rsidRPr="00990B12" w:rsidRDefault="00CA3B5F" w:rsidP="0036134B">
            <w:pPr>
              <w:pStyle w:val="TAC"/>
            </w:pPr>
          </w:p>
        </w:tc>
      </w:tr>
      <w:tr w:rsidR="00CA3B5F" w:rsidRPr="00990B12" w14:paraId="7908F9FA" w14:textId="77777777" w:rsidTr="0036134B">
        <w:trPr>
          <w:jc w:val="center"/>
        </w:trPr>
        <w:tc>
          <w:tcPr>
            <w:tcW w:w="3690" w:type="dxa"/>
            <w:vAlign w:val="center"/>
          </w:tcPr>
          <w:p w14:paraId="1EBFB7C6"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3BF9F95A" w14:textId="77777777" w:rsidR="00CA3B5F" w:rsidRPr="00990B12" w:rsidRDefault="00CA3B5F" w:rsidP="0036134B">
            <w:pPr>
              <w:pStyle w:val="TAC"/>
            </w:pPr>
            <w:r w:rsidRPr="00990B12">
              <w:t>Bits</w:t>
            </w:r>
          </w:p>
        </w:tc>
        <w:tc>
          <w:tcPr>
            <w:tcW w:w="717" w:type="dxa"/>
            <w:vAlign w:val="center"/>
          </w:tcPr>
          <w:p w14:paraId="7FDFC40A" w14:textId="77777777" w:rsidR="00CA3B5F" w:rsidRPr="00990B12" w:rsidRDefault="00CA3B5F" w:rsidP="0036134B">
            <w:pPr>
              <w:pStyle w:val="TAC"/>
            </w:pPr>
            <w:r w:rsidRPr="00990B12">
              <w:t>5400</w:t>
            </w:r>
          </w:p>
        </w:tc>
        <w:tc>
          <w:tcPr>
            <w:tcW w:w="717" w:type="dxa"/>
            <w:vAlign w:val="center"/>
          </w:tcPr>
          <w:p w14:paraId="4670A560" w14:textId="77777777" w:rsidR="00CA3B5F" w:rsidRPr="00990B12" w:rsidRDefault="00CA3B5F" w:rsidP="0036134B">
            <w:pPr>
              <w:pStyle w:val="TAC"/>
            </w:pPr>
            <w:r w:rsidRPr="00990B12">
              <w:t>11232</w:t>
            </w:r>
          </w:p>
        </w:tc>
        <w:tc>
          <w:tcPr>
            <w:tcW w:w="717" w:type="dxa"/>
            <w:vAlign w:val="center"/>
          </w:tcPr>
          <w:p w14:paraId="6A852386" w14:textId="77777777" w:rsidR="00CA3B5F" w:rsidRPr="00990B12" w:rsidRDefault="00CA3B5F" w:rsidP="0036134B">
            <w:pPr>
              <w:pStyle w:val="TAC"/>
            </w:pPr>
            <w:r w:rsidRPr="00990B12">
              <w:t>17064</w:t>
            </w:r>
          </w:p>
        </w:tc>
        <w:tc>
          <w:tcPr>
            <w:tcW w:w="717" w:type="dxa"/>
            <w:vAlign w:val="center"/>
          </w:tcPr>
          <w:p w14:paraId="10B0A8BE" w14:textId="77777777" w:rsidR="00CA3B5F" w:rsidRPr="00990B12" w:rsidRDefault="00CA3B5F" w:rsidP="0036134B">
            <w:pPr>
              <w:pStyle w:val="TAC"/>
            </w:pPr>
            <w:r w:rsidRPr="00990B12">
              <w:t>22896</w:t>
            </w:r>
          </w:p>
        </w:tc>
        <w:tc>
          <w:tcPr>
            <w:tcW w:w="717" w:type="dxa"/>
            <w:vAlign w:val="center"/>
          </w:tcPr>
          <w:p w14:paraId="64464B6D" w14:textId="77777777" w:rsidR="00CA3B5F" w:rsidRPr="00990B12" w:rsidRDefault="00CA3B5F" w:rsidP="0036134B">
            <w:pPr>
              <w:pStyle w:val="TAC"/>
            </w:pPr>
          </w:p>
        </w:tc>
        <w:tc>
          <w:tcPr>
            <w:tcW w:w="717" w:type="dxa"/>
            <w:vAlign w:val="center"/>
          </w:tcPr>
          <w:p w14:paraId="77C87C98" w14:textId="77777777" w:rsidR="00CA3B5F" w:rsidRPr="00990B12" w:rsidRDefault="00CA3B5F" w:rsidP="0036134B">
            <w:pPr>
              <w:pStyle w:val="TAC"/>
            </w:pPr>
          </w:p>
        </w:tc>
        <w:tc>
          <w:tcPr>
            <w:tcW w:w="717" w:type="dxa"/>
            <w:vAlign w:val="center"/>
          </w:tcPr>
          <w:p w14:paraId="6160D7EA" w14:textId="77777777" w:rsidR="00CA3B5F" w:rsidRPr="00990B12" w:rsidRDefault="00CA3B5F" w:rsidP="0036134B">
            <w:pPr>
              <w:pStyle w:val="TAC"/>
            </w:pPr>
          </w:p>
        </w:tc>
        <w:tc>
          <w:tcPr>
            <w:tcW w:w="717" w:type="dxa"/>
            <w:vAlign w:val="center"/>
          </w:tcPr>
          <w:p w14:paraId="5B482038" w14:textId="77777777" w:rsidR="00CA3B5F" w:rsidRPr="00990B12" w:rsidRDefault="00CA3B5F" w:rsidP="0036134B">
            <w:pPr>
              <w:pStyle w:val="TAC"/>
            </w:pPr>
          </w:p>
        </w:tc>
      </w:tr>
      <w:tr w:rsidR="00CA3B5F" w:rsidRPr="00990B12" w14:paraId="0800E268" w14:textId="77777777" w:rsidTr="0036134B">
        <w:trPr>
          <w:trHeight w:val="70"/>
          <w:jc w:val="center"/>
        </w:trPr>
        <w:tc>
          <w:tcPr>
            <w:tcW w:w="3690" w:type="dxa"/>
            <w:vAlign w:val="center"/>
          </w:tcPr>
          <w:p w14:paraId="686AF2C4"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3" w:type="dxa"/>
            <w:vAlign w:val="center"/>
          </w:tcPr>
          <w:p w14:paraId="69F02849" w14:textId="77777777" w:rsidR="00CA3B5F" w:rsidRPr="00990B12" w:rsidRDefault="00CA3B5F" w:rsidP="0036134B">
            <w:pPr>
              <w:pStyle w:val="TAC"/>
            </w:pPr>
            <w:r w:rsidRPr="00990B12">
              <w:t>Mbps</w:t>
            </w:r>
          </w:p>
        </w:tc>
        <w:tc>
          <w:tcPr>
            <w:tcW w:w="717" w:type="dxa"/>
            <w:vAlign w:val="center"/>
          </w:tcPr>
          <w:p w14:paraId="3D46659E" w14:textId="3FACDD20" w:rsidR="00CA3B5F" w:rsidRPr="00990B12" w:rsidRDefault="00CA3B5F" w:rsidP="0036134B">
            <w:pPr>
              <w:pStyle w:val="TAC"/>
              <w:rPr>
                <w:lang w:eastAsia="ja-JP"/>
              </w:rPr>
            </w:pPr>
            <w:ins w:id="288" w:author="Anritsu" w:date="2025-08-04T10:43:00Z" w16du:dateUtc="2025-08-04T01:43:00Z">
              <w:r>
                <w:rPr>
                  <w:rFonts w:hint="eastAsia"/>
                  <w:lang w:eastAsia="ja-JP"/>
                </w:rPr>
                <w:t>1.338</w:t>
              </w:r>
            </w:ins>
            <w:del w:id="289" w:author="Anritsu" w:date="2025-08-04T10:43:00Z" w16du:dateUtc="2025-08-04T01:43:00Z">
              <w:r w:rsidRPr="00990B12" w:rsidDel="00CA3B5F">
                <w:rPr>
                  <w:lang w:eastAsia="ja-JP"/>
                </w:rPr>
                <w:delText>TBD</w:delText>
              </w:r>
            </w:del>
          </w:p>
        </w:tc>
        <w:tc>
          <w:tcPr>
            <w:tcW w:w="717" w:type="dxa"/>
            <w:vAlign w:val="center"/>
          </w:tcPr>
          <w:p w14:paraId="50B523DB" w14:textId="73639C90" w:rsidR="00CA3B5F" w:rsidRPr="00990B12" w:rsidRDefault="00CA3B5F" w:rsidP="0036134B">
            <w:pPr>
              <w:pStyle w:val="TAC"/>
            </w:pPr>
            <w:ins w:id="290" w:author="Anritsu" w:date="2025-08-04T10:43:00Z" w16du:dateUtc="2025-08-04T01:43:00Z">
              <w:r w:rsidRPr="00CA3B5F">
                <w:rPr>
                  <w:lang w:eastAsia="ja-JP"/>
                </w:rPr>
                <w:t>2.694</w:t>
              </w:r>
            </w:ins>
            <w:del w:id="291" w:author="Anritsu" w:date="2025-08-04T10:43:00Z" w16du:dateUtc="2025-08-04T01:43:00Z">
              <w:r w:rsidRPr="00990B12" w:rsidDel="00CA3B5F">
                <w:rPr>
                  <w:lang w:eastAsia="ja-JP"/>
                </w:rPr>
                <w:delText>TBD</w:delText>
              </w:r>
            </w:del>
          </w:p>
        </w:tc>
        <w:tc>
          <w:tcPr>
            <w:tcW w:w="717" w:type="dxa"/>
            <w:vAlign w:val="center"/>
          </w:tcPr>
          <w:p w14:paraId="502D7102" w14:textId="49C814A5" w:rsidR="00CA3B5F" w:rsidRPr="00990B12" w:rsidRDefault="00CA3B5F" w:rsidP="0036134B">
            <w:pPr>
              <w:pStyle w:val="TAC"/>
            </w:pPr>
            <w:ins w:id="292" w:author="Anritsu" w:date="2025-08-04T10:44:00Z" w16du:dateUtc="2025-08-04T01:44:00Z">
              <w:r w:rsidRPr="00CA3B5F">
                <w:rPr>
                  <w:lang w:eastAsia="ja-JP"/>
                </w:rPr>
                <w:t>4.096</w:t>
              </w:r>
            </w:ins>
            <w:del w:id="293" w:author="Anritsu" w:date="2025-08-04T10:44:00Z" w16du:dateUtc="2025-08-04T01:44:00Z">
              <w:r w:rsidRPr="00990B12" w:rsidDel="00CA3B5F">
                <w:rPr>
                  <w:lang w:eastAsia="ja-JP"/>
                </w:rPr>
                <w:delText>TBD</w:delText>
              </w:r>
            </w:del>
          </w:p>
        </w:tc>
        <w:tc>
          <w:tcPr>
            <w:tcW w:w="717" w:type="dxa"/>
            <w:vAlign w:val="center"/>
          </w:tcPr>
          <w:p w14:paraId="7A553B81" w14:textId="4CB6077A" w:rsidR="00CA3B5F" w:rsidRPr="00990B12" w:rsidRDefault="00CA3B5F" w:rsidP="0036134B">
            <w:pPr>
              <w:pStyle w:val="TAC"/>
            </w:pPr>
            <w:ins w:id="294" w:author="Anritsu" w:date="2025-08-04T10:44:00Z" w16du:dateUtc="2025-08-04T01:44:00Z">
              <w:r w:rsidRPr="00CA3B5F">
                <w:rPr>
                  <w:lang w:eastAsia="ja-JP"/>
                </w:rPr>
                <w:t>5.530</w:t>
              </w:r>
            </w:ins>
            <w:del w:id="295" w:author="Anritsu" w:date="2025-08-04T10:44:00Z" w16du:dateUtc="2025-08-04T01:44:00Z">
              <w:r w:rsidRPr="00990B12" w:rsidDel="00CA3B5F">
                <w:rPr>
                  <w:lang w:eastAsia="ja-JP"/>
                </w:rPr>
                <w:delText>TBD</w:delText>
              </w:r>
            </w:del>
          </w:p>
        </w:tc>
        <w:tc>
          <w:tcPr>
            <w:tcW w:w="717" w:type="dxa"/>
            <w:vAlign w:val="center"/>
          </w:tcPr>
          <w:p w14:paraId="32D8C5A4" w14:textId="77777777" w:rsidR="00CA3B5F" w:rsidRPr="00990B12" w:rsidRDefault="00CA3B5F" w:rsidP="0036134B">
            <w:pPr>
              <w:pStyle w:val="TAC"/>
            </w:pPr>
          </w:p>
        </w:tc>
        <w:tc>
          <w:tcPr>
            <w:tcW w:w="717" w:type="dxa"/>
            <w:vAlign w:val="center"/>
          </w:tcPr>
          <w:p w14:paraId="4122EF22" w14:textId="77777777" w:rsidR="00CA3B5F" w:rsidRPr="00990B12" w:rsidRDefault="00CA3B5F" w:rsidP="0036134B">
            <w:pPr>
              <w:pStyle w:val="TAC"/>
            </w:pPr>
          </w:p>
        </w:tc>
        <w:tc>
          <w:tcPr>
            <w:tcW w:w="717" w:type="dxa"/>
            <w:vAlign w:val="center"/>
          </w:tcPr>
          <w:p w14:paraId="743CBAEC" w14:textId="77777777" w:rsidR="00CA3B5F" w:rsidRPr="00990B12" w:rsidRDefault="00CA3B5F" w:rsidP="0036134B">
            <w:pPr>
              <w:pStyle w:val="TAC"/>
            </w:pPr>
          </w:p>
        </w:tc>
        <w:tc>
          <w:tcPr>
            <w:tcW w:w="717" w:type="dxa"/>
            <w:vAlign w:val="center"/>
          </w:tcPr>
          <w:p w14:paraId="58DBEC30" w14:textId="77777777" w:rsidR="00CA3B5F" w:rsidRPr="00990B12" w:rsidRDefault="00CA3B5F" w:rsidP="0036134B">
            <w:pPr>
              <w:pStyle w:val="TAC"/>
            </w:pPr>
          </w:p>
        </w:tc>
      </w:tr>
      <w:tr w:rsidR="00CA3B5F" w:rsidRPr="00990B12" w14:paraId="3D0AE618" w14:textId="77777777" w:rsidTr="0036134B">
        <w:trPr>
          <w:trHeight w:val="70"/>
          <w:jc w:val="center"/>
        </w:trPr>
        <w:tc>
          <w:tcPr>
            <w:tcW w:w="10519" w:type="dxa"/>
            <w:gridSpan w:val="10"/>
          </w:tcPr>
          <w:p w14:paraId="24FA51A7"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321B2B0B"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574F0163" w14:textId="77777777" w:rsidR="00CA3B5F" w:rsidRPr="00990B12" w:rsidRDefault="00CA3B5F" w:rsidP="0036134B">
            <w:pPr>
              <w:pStyle w:val="TAN"/>
            </w:pPr>
            <w:r w:rsidRPr="00990B12">
              <w:t>Note 3:</w:t>
            </w:r>
            <w:r w:rsidRPr="00990B12">
              <w:tab/>
              <w:t>SS/PBCH block is transmitted in slot #0 with periodicity 20 ms.</w:t>
            </w:r>
          </w:p>
          <w:p w14:paraId="0CF51C3E" w14:textId="77777777" w:rsidR="00CA3B5F" w:rsidRPr="00990B12" w:rsidRDefault="00CA3B5F" w:rsidP="0036134B">
            <w:pPr>
              <w:pStyle w:val="TAN"/>
              <w:rPr>
                <w:lang w:eastAsia="ja-JP"/>
              </w:rPr>
            </w:pPr>
            <w:r w:rsidRPr="00990B12">
              <w:t>Note 4:</w:t>
            </w:r>
            <w:r w:rsidRPr="00990B12">
              <w:tab/>
              <w:t>Slot i is slot index per</w:t>
            </w:r>
            <w:r w:rsidRPr="00990B12">
              <w:rPr>
                <w:lang w:eastAsia="ja-JP"/>
              </w:rPr>
              <w:t xml:space="preserve"> 2</w:t>
            </w:r>
            <w:r w:rsidRPr="00990B12">
              <w:t xml:space="preserve"> frame</w:t>
            </w:r>
            <w:r w:rsidRPr="00990B12">
              <w:rPr>
                <w:lang w:eastAsia="ja-JP"/>
              </w:rPr>
              <w:t>s</w:t>
            </w:r>
            <w:r w:rsidRPr="00990B12">
              <w:rPr>
                <w:rFonts w:eastAsia="PMingLiU"/>
                <w:lang w:eastAsia="zh-TW"/>
              </w:rPr>
              <w:t>.</w:t>
            </w:r>
          </w:p>
          <w:p w14:paraId="324931DE" w14:textId="77777777" w:rsidR="00CA3B5F" w:rsidRPr="00990B12" w:rsidRDefault="00CA3B5F" w:rsidP="0036134B">
            <w:pPr>
              <w:keepNext/>
              <w:keepLines/>
              <w:spacing w:after="0"/>
              <w:rPr>
                <w:lang w:eastAsia="ja-JP"/>
              </w:rPr>
            </w:pPr>
            <w:r w:rsidRPr="00990B12">
              <w:rPr>
                <w:rFonts w:ascii="Arial" w:hAnsi="Arial" w:cs="Arial"/>
                <w:sz w:val="18"/>
                <w:lang w:eastAsia="ja-JP"/>
              </w:rPr>
              <w:t>Note 5:</w:t>
            </w:r>
            <w:r w:rsidRPr="00990B12">
              <w:rPr>
                <w:rFonts w:ascii="Arial" w:hAnsi="Arial" w:cs="Arial"/>
                <w:sz w:val="18"/>
                <w:lang w:eastAsia="ja-JP"/>
              </w:rPr>
              <w:tab/>
              <w:t>PDSCHs are scheduled from 1</w:t>
            </w:r>
            <w:r w:rsidRPr="00990B12">
              <w:rPr>
                <w:rFonts w:ascii="Arial" w:hAnsi="Arial" w:cs="Arial"/>
                <w:sz w:val="18"/>
                <w:vertAlign w:val="superscript"/>
                <w:lang w:eastAsia="ja-JP"/>
              </w:rPr>
              <w:t>st</w:t>
            </w:r>
            <w:r w:rsidRPr="00990B12">
              <w:rPr>
                <w:rFonts w:ascii="Arial" w:hAnsi="Arial" w:cs="Arial"/>
                <w:sz w:val="18"/>
                <w:lang w:eastAsia="ja-JP"/>
              </w:rPr>
              <w:t xml:space="preserve"> frame of the periodicity.</w:t>
            </w:r>
          </w:p>
        </w:tc>
      </w:tr>
    </w:tbl>
    <w:p w14:paraId="6629F564" w14:textId="77777777" w:rsidR="00CA3B5F" w:rsidRPr="00990B12" w:rsidRDefault="00CA3B5F" w:rsidP="00CA3B5F">
      <w:pPr>
        <w:rPr>
          <w:lang w:eastAsia="ja-JP"/>
        </w:rPr>
      </w:pPr>
    </w:p>
    <w:p w14:paraId="72B7F2E3"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w:t>
      </w:r>
      <w:r w:rsidRPr="00990B12">
        <w:rPr>
          <w:rFonts w:eastAsia="SimSun"/>
          <w:lang w:eastAsia="zh-CN"/>
        </w:rPr>
        <w:t>-</w:t>
      </w:r>
      <w:r w:rsidRPr="00990B12">
        <w:rPr>
          <w:lang w:eastAsia="ja-JP"/>
        </w:rPr>
        <w:t>2</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SCS 15kHz, FDD, 64QAM, NGSO</w:t>
      </w:r>
      <w:r w:rsidRPr="00990B12">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A3B5F" w:rsidRPr="00990B12" w14:paraId="57548C5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DEE72" w14:textId="77777777" w:rsidR="00CA3B5F" w:rsidRPr="00990B12" w:rsidRDefault="00CA3B5F" w:rsidP="0036134B">
            <w:pPr>
              <w:pStyle w:val="TAH"/>
            </w:pPr>
            <w:r w:rsidRPr="00990B12">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E1482E" w14:textId="77777777" w:rsidR="00CA3B5F" w:rsidRPr="00990B12" w:rsidRDefault="00CA3B5F" w:rsidP="0036134B">
            <w:pPr>
              <w:pStyle w:val="TAH"/>
            </w:pPr>
            <w:r w:rsidRPr="00990B12">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49AF276" w14:textId="77777777" w:rsidR="00CA3B5F" w:rsidRPr="00990B12" w:rsidRDefault="00CA3B5F" w:rsidP="0036134B">
            <w:pPr>
              <w:pStyle w:val="TAH"/>
            </w:pPr>
            <w:r w:rsidRPr="00990B12">
              <w:t>Value</w:t>
            </w:r>
          </w:p>
        </w:tc>
      </w:tr>
      <w:tr w:rsidR="00CA3B5F" w:rsidRPr="00990B12" w14:paraId="06F9490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86F32" w14:textId="77777777" w:rsidR="00CA3B5F" w:rsidRPr="00990B12" w:rsidRDefault="00CA3B5F" w:rsidP="0036134B">
            <w:pPr>
              <w:pStyle w:val="TAL"/>
            </w:pPr>
            <w:r w:rsidRPr="00990B12">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EB498" w14:textId="77777777" w:rsidR="00CA3B5F" w:rsidRPr="00990B12" w:rsidRDefault="00CA3B5F" w:rsidP="0036134B">
            <w:pPr>
              <w:pStyle w:val="TAC"/>
            </w:pPr>
            <w:r w:rsidRPr="00990B12">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067B"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C7FA9" w14:textId="77777777" w:rsidR="00CA3B5F" w:rsidRPr="00990B12" w:rsidRDefault="00CA3B5F" w:rsidP="0036134B">
            <w:pPr>
              <w:pStyle w:val="TAC"/>
            </w:pPr>
            <w:r w:rsidRPr="00990B12">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A74A6"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9E09F" w14:textId="77777777" w:rsidR="00CA3B5F" w:rsidRPr="00990B12" w:rsidRDefault="00CA3B5F" w:rsidP="0036134B">
            <w:pPr>
              <w:pStyle w:val="TAC"/>
            </w:pPr>
            <w:r w:rsidRPr="00990B12">
              <w:t>20</w:t>
            </w:r>
          </w:p>
        </w:tc>
        <w:tc>
          <w:tcPr>
            <w:tcW w:w="717" w:type="dxa"/>
            <w:tcBorders>
              <w:top w:val="single" w:sz="4" w:space="0" w:color="auto"/>
              <w:left w:val="single" w:sz="4" w:space="0" w:color="auto"/>
              <w:bottom w:val="single" w:sz="4" w:space="0" w:color="auto"/>
              <w:right w:val="single" w:sz="4" w:space="0" w:color="auto"/>
            </w:tcBorders>
            <w:vAlign w:val="center"/>
          </w:tcPr>
          <w:p w14:paraId="1FFADED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43EF5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40D10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9F5127" w14:textId="77777777" w:rsidR="00CA3B5F" w:rsidRPr="00990B12" w:rsidRDefault="00CA3B5F" w:rsidP="0036134B">
            <w:pPr>
              <w:pStyle w:val="TAC"/>
            </w:pPr>
          </w:p>
        </w:tc>
      </w:tr>
      <w:tr w:rsidR="00CA3B5F" w:rsidRPr="00990B12" w14:paraId="3E52B59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73F8D9" w14:textId="77777777" w:rsidR="00CA3B5F" w:rsidRPr="00990B12" w:rsidRDefault="00CA3B5F" w:rsidP="0036134B">
            <w:pPr>
              <w:pStyle w:val="TAL"/>
            </w:pPr>
            <w:r w:rsidRPr="00990B12">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1E6C1C" w14:textId="77777777" w:rsidR="00CA3B5F" w:rsidRPr="00990B12" w:rsidRDefault="00CA3B5F" w:rsidP="0036134B">
            <w:pPr>
              <w:pStyle w:val="TAC"/>
            </w:pPr>
            <w:r w:rsidRPr="00990B12">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62863"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86357"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7C060"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C618"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tcPr>
          <w:p w14:paraId="1D4B487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26A04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DF37A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6F1B0" w14:textId="77777777" w:rsidR="00CA3B5F" w:rsidRPr="00990B12" w:rsidRDefault="00CA3B5F" w:rsidP="0036134B">
            <w:pPr>
              <w:pStyle w:val="TAC"/>
            </w:pPr>
          </w:p>
        </w:tc>
      </w:tr>
      <w:tr w:rsidR="00CA3B5F" w:rsidRPr="00990B12" w14:paraId="2E18327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0E4F96" w14:textId="77777777" w:rsidR="00CA3B5F" w:rsidRPr="00990B12" w:rsidRDefault="00CA3B5F" w:rsidP="0036134B">
            <w:pPr>
              <w:pStyle w:val="TAL"/>
            </w:pPr>
            <w:r w:rsidRPr="00990B12">
              <w:t xml:space="preserve">Subcarrier spacing configuration </w:t>
            </w:r>
            <w:r w:rsidRPr="00990B12">
              <w:object w:dxaOrig="230" w:dyaOrig="250" w14:anchorId="640536FC">
                <v:shape id="_x0000_i1026" type="#_x0000_t75" style="width:9.6pt;height:12.6pt" o:ole="">
                  <v:imagedata r:id="rId13" o:title=""/>
                </v:shape>
                <o:OLEObject Type="Embed" ProgID="Equation.3" ShapeID="_x0000_i1026" DrawAspect="Content" ObjectID="_1817894972"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6E0FD12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D7D70D"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200BD"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3259B"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68812"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tcPr>
          <w:p w14:paraId="111EEF7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D4477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C5BD3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A1C2F" w14:textId="77777777" w:rsidR="00CA3B5F" w:rsidRPr="00990B12" w:rsidRDefault="00CA3B5F" w:rsidP="0036134B">
            <w:pPr>
              <w:pStyle w:val="TAC"/>
            </w:pPr>
          </w:p>
        </w:tc>
      </w:tr>
      <w:tr w:rsidR="00CA3B5F" w:rsidRPr="00990B12" w14:paraId="169CE29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5578D0" w14:textId="77777777" w:rsidR="00CA3B5F" w:rsidRPr="00990B12" w:rsidRDefault="00CA3B5F" w:rsidP="0036134B">
            <w:pPr>
              <w:pStyle w:val="TAL"/>
            </w:pPr>
            <w:r w:rsidRPr="00990B12">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708C57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8D250D" w14:textId="77777777" w:rsidR="00CA3B5F" w:rsidRPr="00990B12" w:rsidRDefault="00CA3B5F" w:rsidP="0036134B">
            <w:pPr>
              <w:pStyle w:val="TAC"/>
            </w:pPr>
            <w:r w:rsidRPr="00990B12">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33912" w14:textId="77777777" w:rsidR="00CA3B5F" w:rsidRPr="00990B12" w:rsidRDefault="00CA3B5F" w:rsidP="0036134B">
            <w:pPr>
              <w:pStyle w:val="TAC"/>
            </w:pPr>
            <w:r w:rsidRPr="00990B12">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116BF" w14:textId="77777777" w:rsidR="00CA3B5F" w:rsidRPr="00990B12" w:rsidRDefault="00CA3B5F" w:rsidP="0036134B">
            <w:pPr>
              <w:pStyle w:val="TAC"/>
            </w:pPr>
            <w:r w:rsidRPr="00990B12">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26180" w14:textId="77777777" w:rsidR="00CA3B5F" w:rsidRPr="00990B12" w:rsidRDefault="00CA3B5F" w:rsidP="0036134B">
            <w:pPr>
              <w:pStyle w:val="TAC"/>
            </w:pPr>
            <w:r w:rsidRPr="00990B12">
              <w:t>106</w:t>
            </w:r>
          </w:p>
        </w:tc>
        <w:tc>
          <w:tcPr>
            <w:tcW w:w="717" w:type="dxa"/>
            <w:tcBorders>
              <w:top w:val="single" w:sz="4" w:space="0" w:color="auto"/>
              <w:left w:val="single" w:sz="4" w:space="0" w:color="auto"/>
              <w:bottom w:val="single" w:sz="4" w:space="0" w:color="auto"/>
              <w:right w:val="single" w:sz="4" w:space="0" w:color="auto"/>
            </w:tcBorders>
            <w:vAlign w:val="center"/>
          </w:tcPr>
          <w:p w14:paraId="6533233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DC071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A04E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C0231" w14:textId="77777777" w:rsidR="00CA3B5F" w:rsidRPr="00990B12" w:rsidRDefault="00CA3B5F" w:rsidP="0036134B">
            <w:pPr>
              <w:pStyle w:val="TAC"/>
            </w:pPr>
          </w:p>
        </w:tc>
      </w:tr>
      <w:tr w:rsidR="00CA3B5F" w:rsidRPr="00990B12" w14:paraId="663A1EA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ACF3E7" w14:textId="77777777" w:rsidR="00CA3B5F" w:rsidRPr="00990B12" w:rsidRDefault="00CA3B5F" w:rsidP="0036134B">
            <w:pPr>
              <w:pStyle w:val="TAL"/>
            </w:pPr>
            <w:r w:rsidRPr="00990B12">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1597D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8700D45"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9DFF1"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0EC28"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07892"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tcPr>
          <w:p w14:paraId="3D1E622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A8B90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F1E3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C78B5C" w14:textId="77777777" w:rsidR="00CA3B5F" w:rsidRPr="00990B12" w:rsidRDefault="00CA3B5F" w:rsidP="0036134B">
            <w:pPr>
              <w:pStyle w:val="TAC"/>
            </w:pPr>
          </w:p>
        </w:tc>
      </w:tr>
      <w:tr w:rsidR="00CA3B5F" w:rsidRPr="00990B12" w14:paraId="65CC125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B73C38" w14:textId="5CFD32BC" w:rsidR="00CA3B5F" w:rsidRPr="00990B12" w:rsidRDefault="00CA3B5F" w:rsidP="0036134B">
            <w:pPr>
              <w:pStyle w:val="TAL"/>
            </w:pPr>
            <w:r w:rsidRPr="00990B12">
              <w:t xml:space="preserve">Allocated slots per </w:t>
            </w:r>
            <w:r w:rsidRPr="00990B12">
              <w:rPr>
                <w:lang w:eastAsia="ja-JP"/>
              </w:rPr>
              <w:t xml:space="preserve">2 </w:t>
            </w:r>
            <w:del w:id="296" w:author="Anritsu" w:date="2025-08-05T08:53:00Z" w16du:dateUtc="2025-08-04T23:53:00Z">
              <w:r w:rsidRPr="00990B12" w:rsidDel="005A3313">
                <w:rPr>
                  <w:lang w:eastAsia="ja-JP"/>
                </w:rPr>
                <w:delText xml:space="preserve">Radio </w:delText>
              </w:r>
              <w:r w:rsidRPr="00990B12" w:rsidDel="005A3313">
                <w:delText>Frame</w:delText>
              </w:r>
            </w:del>
            <w:ins w:id="297" w:author="Anritsu" w:date="2025-08-05T08:53:00Z" w16du:dateUtc="2025-08-04T23:53:00Z">
              <w:r w:rsidR="005A3313">
                <w:rPr>
                  <w:rFonts w:hint="eastAsia"/>
                  <w:lang w:eastAsia="ja-JP"/>
                </w:rPr>
                <w:t>f</w:t>
              </w:r>
            </w:ins>
            <w:ins w:id="298" w:author="Anritsu" w:date="2025-08-05T08:54:00Z" w16du:dateUtc="2025-08-04T23:54:00Z">
              <w:r w:rsidR="005A3313">
                <w:rPr>
                  <w:rFonts w:hint="eastAsia"/>
                  <w:lang w:eastAsia="ja-JP"/>
                </w:rPr>
                <w:t>rames</w:t>
              </w:r>
            </w:ins>
          </w:p>
        </w:tc>
        <w:tc>
          <w:tcPr>
            <w:tcW w:w="1092" w:type="dxa"/>
            <w:tcBorders>
              <w:top w:val="single" w:sz="4" w:space="0" w:color="auto"/>
              <w:left w:val="single" w:sz="4" w:space="0" w:color="auto"/>
              <w:bottom w:val="single" w:sz="4" w:space="0" w:color="auto"/>
              <w:right w:val="single" w:sz="4" w:space="0" w:color="auto"/>
            </w:tcBorders>
            <w:vAlign w:val="center"/>
          </w:tcPr>
          <w:p w14:paraId="368E0FB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FE352E" w14:textId="77777777" w:rsidR="00CA3B5F" w:rsidRPr="00990B12" w:rsidRDefault="00CA3B5F" w:rsidP="0036134B">
            <w:pPr>
              <w:pStyle w:val="TAC"/>
              <w:rPr>
                <w:lang w:eastAsia="ja-JP"/>
              </w:rPr>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D4ADAAF"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BB45586"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041E075"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7A4C95D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671D087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5FDA774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5B1F960B" w14:textId="77777777" w:rsidR="00CA3B5F" w:rsidRPr="00990B12" w:rsidRDefault="00CA3B5F" w:rsidP="0036134B">
            <w:pPr>
              <w:pStyle w:val="TAC"/>
            </w:pPr>
          </w:p>
        </w:tc>
      </w:tr>
      <w:tr w:rsidR="00CA3B5F" w:rsidRPr="00990B12" w14:paraId="5315A83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968FA" w14:textId="77777777" w:rsidR="00CA3B5F" w:rsidRPr="00990B12" w:rsidRDefault="00CA3B5F" w:rsidP="0036134B">
            <w:pPr>
              <w:pStyle w:val="TAL"/>
            </w:pPr>
            <w:r w:rsidRPr="00990B12">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56D2DF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883856"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627AA"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C784E"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0101E"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23A7293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E3EB8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D08D9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D59083" w14:textId="77777777" w:rsidR="00CA3B5F" w:rsidRPr="00990B12" w:rsidRDefault="00CA3B5F" w:rsidP="0036134B">
            <w:pPr>
              <w:pStyle w:val="TAC"/>
            </w:pPr>
          </w:p>
        </w:tc>
      </w:tr>
      <w:tr w:rsidR="00CA3B5F" w:rsidRPr="00990B12" w14:paraId="1E2BEB0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0E3096C" w14:textId="77777777" w:rsidR="00CA3B5F" w:rsidRPr="00990B12" w:rsidRDefault="00CA3B5F" w:rsidP="0036134B">
            <w:pPr>
              <w:pStyle w:val="TAL"/>
            </w:pPr>
            <w:r w:rsidRPr="00990B12">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0ED13A2" w14:textId="77777777" w:rsidR="00CA3B5F" w:rsidRPr="00990B12" w:rsidRDefault="00CA3B5F" w:rsidP="0036134B">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216E573" w14:textId="77777777" w:rsidR="00CA3B5F" w:rsidRPr="00990B12" w:rsidRDefault="00CA3B5F" w:rsidP="0036134B">
            <w:pPr>
              <w:pStyle w:val="TAC"/>
              <w:rPr>
                <w:lang w:eastAsia="ja-JP"/>
              </w:rPr>
            </w:pPr>
            <w:r w:rsidRPr="00990B12">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036D499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AC780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846B8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1EA1A4" w14:textId="77777777" w:rsidR="00CA3B5F" w:rsidRPr="00990B12" w:rsidRDefault="00CA3B5F" w:rsidP="0036134B">
            <w:pPr>
              <w:pStyle w:val="TAC"/>
            </w:pPr>
          </w:p>
        </w:tc>
      </w:tr>
      <w:tr w:rsidR="00CA3B5F" w:rsidRPr="00990B12" w14:paraId="66E5805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3DB83" w14:textId="77777777" w:rsidR="00CA3B5F" w:rsidRPr="00990B12" w:rsidRDefault="00CA3B5F" w:rsidP="0036134B">
            <w:pPr>
              <w:pStyle w:val="TAL"/>
            </w:pPr>
            <w:r w:rsidRPr="00990B12">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168E90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BFE951"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67802"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6A550"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0DDEE"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tcPr>
          <w:p w14:paraId="11DED49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DA81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6B6B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4CC9C6" w14:textId="77777777" w:rsidR="00CA3B5F" w:rsidRPr="00990B12" w:rsidRDefault="00CA3B5F" w:rsidP="0036134B">
            <w:pPr>
              <w:pStyle w:val="TAC"/>
            </w:pPr>
          </w:p>
        </w:tc>
      </w:tr>
      <w:tr w:rsidR="00CA3B5F" w:rsidRPr="00990B12" w14:paraId="214099E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9EB38" w14:textId="77777777" w:rsidR="00CA3B5F" w:rsidRPr="00990B12" w:rsidRDefault="00CA3B5F" w:rsidP="0036134B">
            <w:pPr>
              <w:pStyle w:val="TAL"/>
            </w:pPr>
            <w:r w:rsidRPr="00990B12">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4173C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24D42"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AEC3E"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5C564"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25003"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tcPr>
          <w:p w14:paraId="4E94764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97C7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9E8A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DF4AAC" w14:textId="77777777" w:rsidR="00CA3B5F" w:rsidRPr="00990B12" w:rsidRDefault="00CA3B5F" w:rsidP="0036134B">
            <w:pPr>
              <w:pStyle w:val="TAC"/>
            </w:pPr>
          </w:p>
        </w:tc>
      </w:tr>
      <w:tr w:rsidR="00CA3B5F" w:rsidRPr="00990B12" w14:paraId="03AC714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5DF316" w14:textId="77777777" w:rsidR="00CA3B5F" w:rsidRPr="00990B12" w:rsidRDefault="00CA3B5F" w:rsidP="0036134B">
            <w:pPr>
              <w:pStyle w:val="TAL"/>
            </w:pPr>
            <w:r w:rsidRPr="00990B12">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D43729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904F18"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71AB2"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07E360"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AA302"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4D3C41F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BC84F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44D8F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440CD1" w14:textId="77777777" w:rsidR="00CA3B5F" w:rsidRPr="00990B12" w:rsidRDefault="00CA3B5F" w:rsidP="0036134B">
            <w:pPr>
              <w:pStyle w:val="TAC"/>
            </w:pPr>
          </w:p>
        </w:tc>
      </w:tr>
      <w:tr w:rsidR="00CA3B5F" w:rsidRPr="00990B12" w14:paraId="2C2AC6BB" w14:textId="77777777" w:rsidTr="003613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82E2AD" w14:textId="77777777" w:rsidR="00CA3B5F" w:rsidRPr="00990B12" w:rsidRDefault="00CA3B5F" w:rsidP="0036134B">
            <w:pPr>
              <w:pStyle w:val="TAL"/>
            </w:pPr>
            <w:r w:rsidRPr="00990B12">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3EC29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B059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D29F0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B2D9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813BE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E49CF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65C7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AB65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21273" w14:textId="77777777" w:rsidR="00CA3B5F" w:rsidRPr="00990B12" w:rsidRDefault="00CA3B5F" w:rsidP="0036134B">
            <w:pPr>
              <w:pStyle w:val="TAC"/>
            </w:pPr>
          </w:p>
        </w:tc>
      </w:tr>
      <w:tr w:rsidR="00CA3B5F" w:rsidRPr="00990B12" w14:paraId="164C98D2"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6BEA4"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C50BB"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1BD6D"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B529"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9EE738"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3CF7"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4449F9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ABC8E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7770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AEF07D" w14:textId="77777777" w:rsidR="00CA3B5F" w:rsidRPr="00990B12" w:rsidRDefault="00CA3B5F" w:rsidP="0036134B">
            <w:pPr>
              <w:pStyle w:val="TAC"/>
            </w:pPr>
          </w:p>
        </w:tc>
      </w:tr>
      <w:tr w:rsidR="00CA3B5F" w:rsidRPr="00990B12" w14:paraId="79D5FCE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8F669D"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6062F5"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C14D9C" w14:textId="77777777" w:rsidR="00CA3B5F" w:rsidRPr="00990B12" w:rsidRDefault="00CA3B5F" w:rsidP="0036134B">
            <w:pPr>
              <w:pStyle w:val="TAC"/>
            </w:pPr>
            <w:r w:rsidRPr="00990B12">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636" w14:textId="77777777" w:rsidR="00CA3B5F" w:rsidRPr="00990B12" w:rsidRDefault="00CA3B5F" w:rsidP="0036134B">
            <w:pPr>
              <w:pStyle w:val="TAC"/>
            </w:pPr>
            <w:r w:rsidRPr="00990B12">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B759A" w14:textId="77777777" w:rsidR="00CA3B5F" w:rsidRPr="00990B12" w:rsidRDefault="00CA3B5F" w:rsidP="0036134B">
            <w:pPr>
              <w:pStyle w:val="TAC"/>
            </w:pPr>
            <w:r w:rsidRPr="00990B12">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B99CC" w14:textId="77777777" w:rsidR="00CA3B5F" w:rsidRPr="00990B12" w:rsidRDefault="00CA3B5F" w:rsidP="0036134B">
            <w:pPr>
              <w:pStyle w:val="TAC"/>
            </w:pPr>
            <w:r w:rsidRPr="00990B12">
              <w:t>52224</w:t>
            </w:r>
          </w:p>
        </w:tc>
        <w:tc>
          <w:tcPr>
            <w:tcW w:w="717" w:type="dxa"/>
            <w:tcBorders>
              <w:top w:val="single" w:sz="4" w:space="0" w:color="auto"/>
              <w:left w:val="single" w:sz="4" w:space="0" w:color="auto"/>
              <w:bottom w:val="single" w:sz="4" w:space="0" w:color="auto"/>
              <w:right w:val="single" w:sz="4" w:space="0" w:color="auto"/>
            </w:tcBorders>
            <w:vAlign w:val="center"/>
          </w:tcPr>
          <w:p w14:paraId="6317DC8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43AC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0ABC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CBD5CD" w14:textId="77777777" w:rsidR="00CA3B5F" w:rsidRPr="00990B12" w:rsidRDefault="00CA3B5F" w:rsidP="0036134B">
            <w:pPr>
              <w:pStyle w:val="TAC"/>
            </w:pPr>
          </w:p>
        </w:tc>
      </w:tr>
      <w:tr w:rsidR="00CA3B5F" w:rsidRPr="00990B12" w14:paraId="1C83B70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540542" w14:textId="77777777" w:rsidR="00CA3B5F" w:rsidRPr="00990B12" w:rsidRDefault="00CA3B5F" w:rsidP="0036134B">
            <w:pPr>
              <w:pStyle w:val="TAL"/>
            </w:pPr>
            <w:r w:rsidRPr="00990B12">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5A78A3"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2DFE1"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38C57"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B91AA"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FF91A"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21E457B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04D90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7809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DD1BE3" w14:textId="77777777" w:rsidR="00CA3B5F" w:rsidRPr="00990B12" w:rsidRDefault="00CA3B5F" w:rsidP="0036134B">
            <w:pPr>
              <w:pStyle w:val="TAC"/>
            </w:pPr>
          </w:p>
        </w:tc>
      </w:tr>
      <w:tr w:rsidR="00CA3B5F" w:rsidRPr="00990B12" w14:paraId="10CA3E1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120A46" w14:textId="77777777" w:rsidR="00CA3B5F" w:rsidRPr="00990B12" w:rsidRDefault="00CA3B5F" w:rsidP="0036134B">
            <w:pPr>
              <w:pStyle w:val="TAL"/>
            </w:pPr>
            <w:r w:rsidRPr="00990B12">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20DAC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75B25F"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48DB8C"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B7F6C"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42BD9"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114306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EF13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27DF3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ABD2FF" w14:textId="77777777" w:rsidR="00CA3B5F" w:rsidRPr="00990B12" w:rsidRDefault="00CA3B5F" w:rsidP="0036134B">
            <w:pPr>
              <w:pStyle w:val="TAC"/>
            </w:pPr>
          </w:p>
        </w:tc>
      </w:tr>
      <w:tr w:rsidR="00CA3B5F" w:rsidRPr="00990B12" w14:paraId="1CFD74A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BC5D02" w14:textId="77777777" w:rsidR="00CA3B5F" w:rsidRPr="00990B12" w:rsidRDefault="00CA3B5F" w:rsidP="0036134B">
            <w:pPr>
              <w:pStyle w:val="TAL"/>
            </w:pPr>
            <w:r w:rsidRPr="00990B12">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48E41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63932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0697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AA426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283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431D6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CCFA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478A4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046EB" w14:textId="77777777" w:rsidR="00CA3B5F" w:rsidRPr="00990B12" w:rsidRDefault="00CA3B5F" w:rsidP="0036134B">
            <w:pPr>
              <w:pStyle w:val="TAC"/>
            </w:pPr>
          </w:p>
        </w:tc>
      </w:tr>
      <w:tr w:rsidR="00CA3B5F" w:rsidRPr="00990B12" w14:paraId="17D0B7A0"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70BE86"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9F9AF"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CBB12"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144D5"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A6810"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6FFA3"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6519D12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A97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1A542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1BBA8E" w14:textId="77777777" w:rsidR="00CA3B5F" w:rsidRPr="00990B12" w:rsidRDefault="00CA3B5F" w:rsidP="0036134B">
            <w:pPr>
              <w:pStyle w:val="TAC"/>
            </w:pPr>
          </w:p>
        </w:tc>
      </w:tr>
      <w:tr w:rsidR="00CA3B5F" w:rsidRPr="00990B12" w14:paraId="6300D2D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212707"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31055"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67016" w14:textId="77777777" w:rsidR="00CA3B5F" w:rsidRPr="00990B12" w:rsidRDefault="00CA3B5F" w:rsidP="0036134B">
            <w:pPr>
              <w:pStyle w:val="TAC"/>
            </w:pPr>
            <w:r w:rsidRPr="00990B12">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6C259" w14:textId="77777777" w:rsidR="00CA3B5F" w:rsidRPr="00990B12" w:rsidRDefault="00CA3B5F" w:rsidP="0036134B">
            <w:pPr>
              <w:pStyle w:val="TAC"/>
            </w:pPr>
            <w:r w:rsidRPr="00990B12">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ABFAD"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8268B" w14:textId="77777777" w:rsidR="00CA3B5F" w:rsidRPr="00990B12" w:rsidRDefault="00CA3B5F" w:rsidP="0036134B">
            <w:pPr>
              <w:pStyle w:val="TAC"/>
            </w:pPr>
            <w:r w:rsidRPr="00990B12">
              <w:t>7</w:t>
            </w:r>
          </w:p>
        </w:tc>
        <w:tc>
          <w:tcPr>
            <w:tcW w:w="717" w:type="dxa"/>
            <w:tcBorders>
              <w:top w:val="single" w:sz="4" w:space="0" w:color="auto"/>
              <w:left w:val="single" w:sz="4" w:space="0" w:color="auto"/>
              <w:bottom w:val="single" w:sz="4" w:space="0" w:color="auto"/>
              <w:right w:val="single" w:sz="4" w:space="0" w:color="auto"/>
            </w:tcBorders>
            <w:vAlign w:val="center"/>
          </w:tcPr>
          <w:p w14:paraId="4C5B5C0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6D8A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12638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80D1E3" w14:textId="77777777" w:rsidR="00CA3B5F" w:rsidRPr="00990B12" w:rsidRDefault="00CA3B5F" w:rsidP="0036134B">
            <w:pPr>
              <w:pStyle w:val="TAC"/>
            </w:pPr>
          </w:p>
        </w:tc>
      </w:tr>
      <w:tr w:rsidR="00CA3B5F" w:rsidRPr="00990B12" w14:paraId="64A074A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A693F2" w14:textId="77777777" w:rsidR="00CA3B5F" w:rsidRPr="00990B12" w:rsidRDefault="00CA3B5F" w:rsidP="0036134B">
            <w:pPr>
              <w:pStyle w:val="TAL"/>
            </w:pPr>
            <w:r w:rsidRPr="00990B12">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868A1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BC89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FBA3A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1D9C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CC127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ED260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D91A1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C995C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83D573" w14:textId="77777777" w:rsidR="00CA3B5F" w:rsidRPr="00990B12" w:rsidRDefault="00CA3B5F" w:rsidP="0036134B">
            <w:pPr>
              <w:pStyle w:val="TAC"/>
            </w:pPr>
          </w:p>
        </w:tc>
      </w:tr>
      <w:tr w:rsidR="00CA3B5F" w:rsidRPr="00990B12" w14:paraId="320B8C2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A8A06E" w14:textId="77777777" w:rsidR="00CA3B5F" w:rsidRPr="00990B12" w:rsidRDefault="00CA3B5F" w:rsidP="0036134B">
            <w:pPr>
              <w:pStyle w:val="TAL"/>
            </w:pPr>
            <w:r w:rsidRPr="00990B12">
              <w:t xml:space="preserve">  For Slots0,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1F93C6"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4D77E"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7BB7F8"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D6B9B"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5D55C"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5772DE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8184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38728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8F5062" w14:textId="77777777" w:rsidR="00CA3B5F" w:rsidRPr="00990B12" w:rsidRDefault="00CA3B5F" w:rsidP="0036134B">
            <w:pPr>
              <w:pStyle w:val="TAC"/>
            </w:pPr>
          </w:p>
        </w:tc>
      </w:tr>
      <w:tr w:rsidR="00CA3B5F" w:rsidRPr="00990B12" w14:paraId="3C79CA88"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0D8C9E"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D83CF4"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70EEB" w14:textId="77777777" w:rsidR="00CA3B5F" w:rsidRPr="00990B12" w:rsidRDefault="00CA3B5F" w:rsidP="0036134B">
            <w:pPr>
              <w:pStyle w:val="TAC"/>
            </w:pPr>
            <w:r w:rsidRPr="00990B12">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43048" w14:textId="77777777" w:rsidR="00CA3B5F" w:rsidRPr="00990B12" w:rsidRDefault="00CA3B5F" w:rsidP="0036134B">
            <w:pPr>
              <w:pStyle w:val="TAC"/>
            </w:pPr>
            <w:r w:rsidRPr="00990B12">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CE4A4" w14:textId="77777777" w:rsidR="00CA3B5F" w:rsidRPr="00990B12" w:rsidRDefault="00CA3B5F" w:rsidP="0036134B">
            <w:pPr>
              <w:pStyle w:val="TAC"/>
            </w:pPr>
            <w:r w:rsidRPr="00990B12">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410C" w14:textId="77777777" w:rsidR="00CA3B5F" w:rsidRPr="00990B12" w:rsidRDefault="00CA3B5F" w:rsidP="0036134B">
            <w:pPr>
              <w:pStyle w:val="TAC"/>
            </w:pPr>
            <w:r w:rsidRPr="00990B12">
              <w:t>68688</w:t>
            </w:r>
          </w:p>
        </w:tc>
        <w:tc>
          <w:tcPr>
            <w:tcW w:w="717" w:type="dxa"/>
            <w:tcBorders>
              <w:top w:val="single" w:sz="4" w:space="0" w:color="auto"/>
              <w:left w:val="single" w:sz="4" w:space="0" w:color="auto"/>
              <w:bottom w:val="single" w:sz="4" w:space="0" w:color="auto"/>
              <w:right w:val="single" w:sz="4" w:space="0" w:color="auto"/>
            </w:tcBorders>
            <w:vAlign w:val="center"/>
          </w:tcPr>
          <w:p w14:paraId="4D28183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34D76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3989A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38F36" w14:textId="77777777" w:rsidR="00CA3B5F" w:rsidRPr="00990B12" w:rsidRDefault="00CA3B5F" w:rsidP="0036134B">
            <w:pPr>
              <w:pStyle w:val="TAC"/>
            </w:pPr>
          </w:p>
        </w:tc>
      </w:tr>
      <w:tr w:rsidR="00CA3B5F" w:rsidRPr="00990B12" w14:paraId="1ACD54A2" w14:textId="77777777" w:rsidTr="003613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5B9AED"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532F92" w14:textId="77777777" w:rsidR="00CA3B5F" w:rsidRPr="00990B12" w:rsidRDefault="00CA3B5F" w:rsidP="0036134B">
            <w:pPr>
              <w:pStyle w:val="TAC"/>
            </w:pPr>
            <w:r w:rsidRPr="00990B12">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4B3BB" w14:textId="27621460" w:rsidR="00CA3B5F" w:rsidRPr="00990B12" w:rsidRDefault="00CA3B5F" w:rsidP="0036134B">
            <w:pPr>
              <w:pStyle w:val="TAC"/>
              <w:rPr>
                <w:lang w:eastAsia="ja-JP"/>
              </w:rPr>
            </w:pPr>
            <w:ins w:id="299" w:author="Anritsu" w:date="2025-08-04T10:44:00Z" w16du:dateUtc="2025-08-04T01:44:00Z">
              <w:r w:rsidRPr="00CA3B5F">
                <w:rPr>
                  <w:lang w:eastAsia="ja-JP"/>
                </w:rPr>
                <w:t>9.837</w:t>
              </w:r>
            </w:ins>
            <w:del w:id="300"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67FCF8C" w14:textId="0DD040E5" w:rsidR="00CA3B5F" w:rsidRPr="00990B12" w:rsidRDefault="00CA3B5F" w:rsidP="0036134B">
            <w:pPr>
              <w:pStyle w:val="TAC"/>
            </w:pPr>
            <w:ins w:id="301" w:author="Anritsu" w:date="2025-08-04T10:44:00Z" w16du:dateUtc="2025-08-04T01:44:00Z">
              <w:r w:rsidRPr="00CA3B5F">
                <w:rPr>
                  <w:lang w:eastAsia="ja-JP"/>
                </w:rPr>
                <w:t>20.486</w:t>
              </w:r>
            </w:ins>
            <w:del w:id="302"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04A0210" w14:textId="13094724" w:rsidR="00CA3B5F" w:rsidRPr="00990B12" w:rsidRDefault="00CA3B5F" w:rsidP="0036134B">
            <w:pPr>
              <w:pStyle w:val="TAC"/>
            </w:pPr>
            <w:ins w:id="303" w:author="Anritsu" w:date="2025-08-04T10:44:00Z" w16du:dateUtc="2025-08-04T01:44:00Z">
              <w:r w:rsidRPr="00CA3B5F">
                <w:rPr>
                  <w:lang w:eastAsia="ja-JP"/>
                </w:rPr>
                <w:t>31.149</w:t>
              </w:r>
            </w:ins>
            <w:del w:id="304"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323DE173" w14:textId="3358240A" w:rsidR="00CA3B5F" w:rsidRPr="00990B12" w:rsidRDefault="00CA3B5F" w:rsidP="0036134B">
            <w:pPr>
              <w:pStyle w:val="TAC"/>
            </w:pPr>
            <w:ins w:id="305" w:author="Anritsu" w:date="2025-08-04T10:44:00Z" w16du:dateUtc="2025-08-04T01:44:00Z">
              <w:r w:rsidRPr="00CA3B5F">
                <w:rPr>
                  <w:lang w:eastAsia="ja-JP"/>
                </w:rPr>
                <w:t>41.779</w:t>
              </w:r>
            </w:ins>
            <w:del w:id="306"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0AFED71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8F4F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F1498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9EFFF0" w14:textId="77777777" w:rsidR="00CA3B5F" w:rsidRPr="00990B12" w:rsidRDefault="00CA3B5F" w:rsidP="0036134B">
            <w:pPr>
              <w:pStyle w:val="TAC"/>
            </w:pPr>
          </w:p>
        </w:tc>
      </w:tr>
      <w:tr w:rsidR="00CA3B5F" w:rsidRPr="00990B12" w14:paraId="20D58C4A" w14:textId="77777777" w:rsidTr="0036134B">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349867"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46C7812F"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EB3B2C6" w14:textId="77777777" w:rsidR="00CA3B5F" w:rsidRPr="00990B12" w:rsidRDefault="00CA3B5F" w:rsidP="0036134B">
            <w:pPr>
              <w:pStyle w:val="TAN"/>
              <w:rPr>
                <w:lang w:eastAsia="ja-JP"/>
              </w:rPr>
            </w:pPr>
            <w:r w:rsidRPr="00990B12">
              <w:t>NOTE 3:</w:t>
            </w:r>
            <w:r w:rsidRPr="00990B12">
              <w:tab/>
              <w:t xml:space="preserve">SS/PBCH block is transmitted in slot </w:t>
            </w:r>
            <w:r w:rsidRPr="00990B12">
              <w:rPr>
                <w:lang w:eastAsia="ja-JP"/>
              </w:rPr>
              <w:t>#</w:t>
            </w:r>
            <w:r w:rsidRPr="00990B12">
              <w:t>0 with periodicity 20 ms</w:t>
            </w:r>
            <w:r w:rsidRPr="00990B12">
              <w:rPr>
                <w:lang w:eastAsia="ja-JP"/>
              </w:rPr>
              <w:t>.</w:t>
            </w:r>
          </w:p>
          <w:p w14:paraId="7EDE59CD" w14:textId="77777777" w:rsidR="00CA3B5F" w:rsidRPr="00990B12" w:rsidRDefault="00CA3B5F" w:rsidP="0036134B">
            <w:pPr>
              <w:pStyle w:val="TAN"/>
            </w:pPr>
            <w:r w:rsidRPr="00990B12">
              <w:t>NOTE 4:</w:t>
            </w:r>
            <w:r w:rsidRPr="00990B12">
              <w:tab/>
              <w:t>Slot i is slot index per</w:t>
            </w:r>
            <w:r w:rsidRPr="00990B12">
              <w:rPr>
                <w:lang w:eastAsia="ja-JP"/>
              </w:rPr>
              <w:t xml:space="preserve"> 2</w:t>
            </w:r>
            <w:r w:rsidRPr="00990B12">
              <w:t xml:space="preserve"> frame</w:t>
            </w:r>
            <w:r w:rsidRPr="00990B12">
              <w:rPr>
                <w:lang w:eastAsia="ja-JP"/>
              </w:rPr>
              <w:t>s</w:t>
            </w:r>
            <w:r w:rsidRPr="00990B12">
              <w:rPr>
                <w:rFonts w:eastAsia="PMingLiU"/>
                <w:lang w:eastAsia="zh-TW"/>
              </w:rPr>
              <w:t>.</w:t>
            </w:r>
          </w:p>
          <w:p w14:paraId="332801B0" w14:textId="77777777" w:rsidR="00CA3B5F" w:rsidRPr="00990B12" w:rsidRDefault="00CA3B5F" w:rsidP="0036134B">
            <w:pPr>
              <w:pStyle w:val="TAN"/>
            </w:pPr>
            <w:r w:rsidRPr="00990B12">
              <w:rPr>
                <w:rFonts w:cs="Arial"/>
                <w:lang w:eastAsia="ja-JP"/>
              </w:rPr>
              <w:t>NOTE 5:</w:t>
            </w:r>
            <w:r w:rsidRPr="00990B12">
              <w:rPr>
                <w:rFonts w:cs="Arial"/>
                <w:lang w:eastAsia="ja-JP"/>
              </w:rPr>
              <w:tab/>
              <w:t>PDSCHs are scheduled from 1</w:t>
            </w:r>
            <w:r w:rsidRPr="00990B12">
              <w:rPr>
                <w:rFonts w:cs="Arial"/>
                <w:vertAlign w:val="superscript"/>
                <w:lang w:eastAsia="ja-JP"/>
              </w:rPr>
              <w:t>st</w:t>
            </w:r>
            <w:r w:rsidRPr="00990B12">
              <w:rPr>
                <w:rFonts w:cs="Arial"/>
                <w:lang w:eastAsia="ja-JP"/>
              </w:rPr>
              <w:t xml:space="preserve"> frame of the periodicity.</w:t>
            </w:r>
          </w:p>
        </w:tc>
      </w:tr>
    </w:tbl>
    <w:p w14:paraId="3B73B412" w14:textId="77777777" w:rsidR="00CA3B5F" w:rsidRPr="00990B12" w:rsidRDefault="00CA3B5F" w:rsidP="00CA3B5F">
      <w:pPr>
        <w:rPr>
          <w:lang w:eastAsia="ja-JP"/>
        </w:rPr>
      </w:pPr>
    </w:p>
    <w:p w14:paraId="60CFF16D"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.1.1-</w:t>
      </w:r>
      <w:r w:rsidRPr="00990B12">
        <w:rPr>
          <w:lang w:eastAsia="ja-JP"/>
        </w:rPr>
        <w:t>3</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 xml:space="preserve">SCS 15kHz, FDD, </w:t>
      </w:r>
      <w:r w:rsidRPr="00990B12">
        <w:rPr>
          <w:rFonts w:eastAsia="SimSun"/>
          <w:lang w:eastAsia="zh-CN"/>
        </w:rPr>
        <w:t>QPSK</w:t>
      </w:r>
      <w:r w:rsidRPr="00990B12">
        <w:rPr>
          <w:lang w:eastAsia="ja-JP"/>
        </w:rPr>
        <w:t xml:space="preserve"> 1/3, GSO</w:t>
      </w:r>
      <w:r w:rsidRPr="00990B12">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CA3B5F" w:rsidRPr="00990B12" w14:paraId="053A5C0F" w14:textId="77777777" w:rsidTr="0036134B">
        <w:trPr>
          <w:jc w:val="center"/>
        </w:trPr>
        <w:tc>
          <w:tcPr>
            <w:tcW w:w="3690" w:type="dxa"/>
            <w:vAlign w:val="center"/>
          </w:tcPr>
          <w:p w14:paraId="246DC91A" w14:textId="77777777" w:rsidR="00CA3B5F" w:rsidRPr="00990B12" w:rsidRDefault="00CA3B5F" w:rsidP="0036134B">
            <w:pPr>
              <w:pStyle w:val="TAH"/>
            </w:pPr>
            <w:r w:rsidRPr="00990B12">
              <w:t>Parameter</w:t>
            </w:r>
          </w:p>
        </w:tc>
        <w:tc>
          <w:tcPr>
            <w:tcW w:w="1093" w:type="dxa"/>
            <w:vAlign w:val="center"/>
          </w:tcPr>
          <w:p w14:paraId="22C8B081" w14:textId="77777777" w:rsidR="00CA3B5F" w:rsidRPr="00990B12" w:rsidRDefault="00CA3B5F" w:rsidP="0036134B">
            <w:pPr>
              <w:pStyle w:val="TAH"/>
            </w:pPr>
            <w:r w:rsidRPr="00990B12">
              <w:t>Unit</w:t>
            </w:r>
          </w:p>
        </w:tc>
        <w:tc>
          <w:tcPr>
            <w:tcW w:w="5736" w:type="dxa"/>
            <w:gridSpan w:val="8"/>
          </w:tcPr>
          <w:p w14:paraId="08281856" w14:textId="77777777" w:rsidR="00CA3B5F" w:rsidRPr="00990B12" w:rsidRDefault="00CA3B5F" w:rsidP="0036134B">
            <w:pPr>
              <w:pStyle w:val="TAH"/>
            </w:pPr>
            <w:r w:rsidRPr="00990B12">
              <w:t>Value</w:t>
            </w:r>
          </w:p>
        </w:tc>
      </w:tr>
      <w:tr w:rsidR="00CA3B5F" w:rsidRPr="00990B12" w14:paraId="23F2C044" w14:textId="77777777" w:rsidTr="0036134B">
        <w:trPr>
          <w:jc w:val="center"/>
        </w:trPr>
        <w:tc>
          <w:tcPr>
            <w:tcW w:w="3690" w:type="dxa"/>
            <w:vAlign w:val="center"/>
          </w:tcPr>
          <w:p w14:paraId="2AEA637F" w14:textId="77777777" w:rsidR="00CA3B5F" w:rsidRPr="00990B12" w:rsidRDefault="00CA3B5F" w:rsidP="0036134B">
            <w:pPr>
              <w:pStyle w:val="TAL"/>
            </w:pPr>
            <w:r w:rsidRPr="00990B12">
              <w:t>Channel bandwidth</w:t>
            </w:r>
          </w:p>
        </w:tc>
        <w:tc>
          <w:tcPr>
            <w:tcW w:w="1093" w:type="dxa"/>
            <w:vAlign w:val="center"/>
          </w:tcPr>
          <w:p w14:paraId="7CF7D3E1" w14:textId="77777777" w:rsidR="00CA3B5F" w:rsidRPr="00990B12" w:rsidRDefault="00CA3B5F" w:rsidP="0036134B">
            <w:pPr>
              <w:pStyle w:val="TAC"/>
            </w:pPr>
            <w:r w:rsidRPr="00990B12">
              <w:t>MHz</w:t>
            </w:r>
          </w:p>
        </w:tc>
        <w:tc>
          <w:tcPr>
            <w:tcW w:w="717" w:type="dxa"/>
            <w:vAlign w:val="center"/>
          </w:tcPr>
          <w:p w14:paraId="4A884949" w14:textId="77777777" w:rsidR="00CA3B5F" w:rsidRPr="00990B12" w:rsidRDefault="00CA3B5F" w:rsidP="0036134B">
            <w:pPr>
              <w:pStyle w:val="TAC"/>
            </w:pPr>
            <w:r w:rsidRPr="00990B12">
              <w:t>5</w:t>
            </w:r>
          </w:p>
        </w:tc>
        <w:tc>
          <w:tcPr>
            <w:tcW w:w="717" w:type="dxa"/>
            <w:vAlign w:val="center"/>
          </w:tcPr>
          <w:p w14:paraId="69705ABF" w14:textId="77777777" w:rsidR="00CA3B5F" w:rsidRPr="00990B12" w:rsidRDefault="00CA3B5F" w:rsidP="0036134B">
            <w:pPr>
              <w:pStyle w:val="TAC"/>
            </w:pPr>
            <w:r w:rsidRPr="00990B12">
              <w:t>10</w:t>
            </w:r>
          </w:p>
        </w:tc>
        <w:tc>
          <w:tcPr>
            <w:tcW w:w="717" w:type="dxa"/>
            <w:vAlign w:val="center"/>
          </w:tcPr>
          <w:p w14:paraId="16563A70" w14:textId="77777777" w:rsidR="00CA3B5F" w:rsidRPr="00990B12" w:rsidRDefault="00CA3B5F" w:rsidP="0036134B">
            <w:pPr>
              <w:pStyle w:val="TAC"/>
            </w:pPr>
            <w:r w:rsidRPr="00990B12">
              <w:t>15</w:t>
            </w:r>
          </w:p>
        </w:tc>
        <w:tc>
          <w:tcPr>
            <w:tcW w:w="717" w:type="dxa"/>
            <w:vAlign w:val="center"/>
          </w:tcPr>
          <w:p w14:paraId="050CA77E" w14:textId="77777777" w:rsidR="00CA3B5F" w:rsidRPr="00990B12" w:rsidRDefault="00CA3B5F" w:rsidP="0036134B">
            <w:pPr>
              <w:pStyle w:val="TAC"/>
            </w:pPr>
            <w:r w:rsidRPr="00990B12">
              <w:t>20</w:t>
            </w:r>
          </w:p>
        </w:tc>
        <w:tc>
          <w:tcPr>
            <w:tcW w:w="717" w:type="dxa"/>
            <w:vAlign w:val="center"/>
          </w:tcPr>
          <w:p w14:paraId="51824737" w14:textId="77777777" w:rsidR="00CA3B5F" w:rsidRPr="00990B12" w:rsidRDefault="00CA3B5F" w:rsidP="0036134B">
            <w:pPr>
              <w:pStyle w:val="TAC"/>
            </w:pPr>
          </w:p>
        </w:tc>
        <w:tc>
          <w:tcPr>
            <w:tcW w:w="717" w:type="dxa"/>
            <w:vAlign w:val="center"/>
          </w:tcPr>
          <w:p w14:paraId="0DF2FCE6" w14:textId="77777777" w:rsidR="00CA3B5F" w:rsidRPr="00990B12" w:rsidRDefault="00CA3B5F" w:rsidP="0036134B">
            <w:pPr>
              <w:pStyle w:val="TAC"/>
            </w:pPr>
          </w:p>
        </w:tc>
        <w:tc>
          <w:tcPr>
            <w:tcW w:w="717" w:type="dxa"/>
            <w:vAlign w:val="center"/>
          </w:tcPr>
          <w:p w14:paraId="3DDCB6F5" w14:textId="77777777" w:rsidR="00CA3B5F" w:rsidRPr="00990B12" w:rsidRDefault="00CA3B5F" w:rsidP="0036134B">
            <w:pPr>
              <w:pStyle w:val="TAC"/>
            </w:pPr>
          </w:p>
        </w:tc>
        <w:tc>
          <w:tcPr>
            <w:tcW w:w="717" w:type="dxa"/>
            <w:vAlign w:val="center"/>
          </w:tcPr>
          <w:p w14:paraId="57639FB5" w14:textId="77777777" w:rsidR="00CA3B5F" w:rsidRPr="00990B12" w:rsidRDefault="00CA3B5F" w:rsidP="0036134B">
            <w:pPr>
              <w:pStyle w:val="TAC"/>
            </w:pPr>
          </w:p>
        </w:tc>
      </w:tr>
      <w:tr w:rsidR="00CA3B5F" w:rsidRPr="00990B12" w14:paraId="01E18DBE" w14:textId="77777777" w:rsidTr="0036134B">
        <w:trPr>
          <w:jc w:val="center"/>
        </w:trPr>
        <w:tc>
          <w:tcPr>
            <w:tcW w:w="3690" w:type="dxa"/>
            <w:vAlign w:val="center"/>
          </w:tcPr>
          <w:p w14:paraId="32C6BE8E" w14:textId="77777777" w:rsidR="00CA3B5F" w:rsidRPr="00990B12" w:rsidRDefault="00CA3B5F" w:rsidP="0036134B">
            <w:pPr>
              <w:pStyle w:val="TAL"/>
            </w:pPr>
            <w:r w:rsidRPr="00990B12">
              <w:t>Subcarrier spacing</w:t>
            </w:r>
          </w:p>
        </w:tc>
        <w:tc>
          <w:tcPr>
            <w:tcW w:w="1093" w:type="dxa"/>
            <w:vAlign w:val="center"/>
          </w:tcPr>
          <w:p w14:paraId="0D891CDD" w14:textId="77777777" w:rsidR="00CA3B5F" w:rsidRPr="00990B12" w:rsidRDefault="00CA3B5F" w:rsidP="0036134B">
            <w:pPr>
              <w:pStyle w:val="TAC"/>
            </w:pPr>
            <w:r w:rsidRPr="00990B12">
              <w:t>kHz</w:t>
            </w:r>
          </w:p>
        </w:tc>
        <w:tc>
          <w:tcPr>
            <w:tcW w:w="717" w:type="dxa"/>
            <w:vAlign w:val="center"/>
          </w:tcPr>
          <w:p w14:paraId="60250481" w14:textId="77777777" w:rsidR="00CA3B5F" w:rsidRPr="00990B12" w:rsidRDefault="00CA3B5F" w:rsidP="0036134B">
            <w:pPr>
              <w:pStyle w:val="TAC"/>
            </w:pPr>
            <w:r w:rsidRPr="00990B12">
              <w:t>15</w:t>
            </w:r>
          </w:p>
        </w:tc>
        <w:tc>
          <w:tcPr>
            <w:tcW w:w="717" w:type="dxa"/>
            <w:vAlign w:val="center"/>
          </w:tcPr>
          <w:p w14:paraId="072AA7E0" w14:textId="77777777" w:rsidR="00CA3B5F" w:rsidRPr="00990B12" w:rsidRDefault="00CA3B5F" w:rsidP="0036134B">
            <w:pPr>
              <w:pStyle w:val="TAC"/>
            </w:pPr>
            <w:r w:rsidRPr="00990B12">
              <w:t>15</w:t>
            </w:r>
          </w:p>
        </w:tc>
        <w:tc>
          <w:tcPr>
            <w:tcW w:w="717" w:type="dxa"/>
            <w:vAlign w:val="center"/>
          </w:tcPr>
          <w:p w14:paraId="0A76FC24" w14:textId="77777777" w:rsidR="00CA3B5F" w:rsidRPr="00990B12" w:rsidRDefault="00CA3B5F" w:rsidP="0036134B">
            <w:pPr>
              <w:pStyle w:val="TAC"/>
            </w:pPr>
            <w:r w:rsidRPr="00990B12">
              <w:t>15</w:t>
            </w:r>
          </w:p>
        </w:tc>
        <w:tc>
          <w:tcPr>
            <w:tcW w:w="717" w:type="dxa"/>
            <w:vAlign w:val="center"/>
          </w:tcPr>
          <w:p w14:paraId="11B3BAA9" w14:textId="77777777" w:rsidR="00CA3B5F" w:rsidRPr="00990B12" w:rsidRDefault="00CA3B5F" w:rsidP="0036134B">
            <w:pPr>
              <w:pStyle w:val="TAC"/>
            </w:pPr>
            <w:r w:rsidRPr="00990B12">
              <w:t>15</w:t>
            </w:r>
          </w:p>
        </w:tc>
        <w:tc>
          <w:tcPr>
            <w:tcW w:w="717" w:type="dxa"/>
            <w:vAlign w:val="center"/>
          </w:tcPr>
          <w:p w14:paraId="370CA71C" w14:textId="77777777" w:rsidR="00CA3B5F" w:rsidRPr="00990B12" w:rsidRDefault="00CA3B5F" w:rsidP="0036134B">
            <w:pPr>
              <w:pStyle w:val="TAC"/>
            </w:pPr>
          </w:p>
        </w:tc>
        <w:tc>
          <w:tcPr>
            <w:tcW w:w="717" w:type="dxa"/>
            <w:vAlign w:val="center"/>
          </w:tcPr>
          <w:p w14:paraId="7B739C1C" w14:textId="77777777" w:rsidR="00CA3B5F" w:rsidRPr="00990B12" w:rsidRDefault="00CA3B5F" w:rsidP="0036134B">
            <w:pPr>
              <w:pStyle w:val="TAC"/>
            </w:pPr>
          </w:p>
        </w:tc>
        <w:tc>
          <w:tcPr>
            <w:tcW w:w="717" w:type="dxa"/>
            <w:vAlign w:val="center"/>
          </w:tcPr>
          <w:p w14:paraId="1D38CE31" w14:textId="77777777" w:rsidR="00CA3B5F" w:rsidRPr="00990B12" w:rsidRDefault="00CA3B5F" w:rsidP="0036134B">
            <w:pPr>
              <w:pStyle w:val="TAC"/>
            </w:pPr>
          </w:p>
        </w:tc>
        <w:tc>
          <w:tcPr>
            <w:tcW w:w="717" w:type="dxa"/>
            <w:vAlign w:val="center"/>
          </w:tcPr>
          <w:p w14:paraId="274AF68F" w14:textId="77777777" w:rsidR="00CA3B5F" w:rsidRPr="00990B12" w:rsidRDefault="00CA3B5F" w:rsidP="0036134B">
            <w:pPr>
              <w:pStyle w:val="TAC"/>
            </w:pPr>
          </w:p>
        </w:tc>
      </w:tr>
      <w:tr w:rsidR="00CA3B5F" w:rsidRPr="00990B12" w14:paraId="78AA250A" w14:textId="77777777" w:rsidTr="0036134B">
        <w:trPr>
          <w:jc w:val="center"/>
        </w:trPr>
        <w:tc>
          <w:tcPr>
            <w:tcW w:w="3690" w:type="dxa"/>
            <w:vAlign w:val="center"/>
          </w:tcPr>
          <w:p w14:paraId="45075191" w14:textId="77777777" w:rsidR="00CA3B5F" w:rsidRPr="00990B12" w:rsidRDefault="00CA3B5F" w:rsidP="0036134B">
            <w:pPr>
              <w:pStyle w:val="TAL"/>
            </w:pPr>
            <w:r w:rsidRPr="00990B12">
              <w:t xml:space="preserve">Subcarrier spacing configuration </w:t>
            </w:r>
            <w:r w:rsidRPr="00990B12">
              <w:object w:dxaOrig="220" w:dyaOrig="240" w14:anchorId="371B4700">
                <v:shape id="_x0000_i1027" type="#_x0000_t75" style="width:11.4pt;height:14.4pt" o:ole="">
                  <v:imagedata r:id="rId13" o:title=""/>
                </v:shape>
                <o:OLEObject Type="Embed" ProgID="Equation.3" ShapeID="_x0000_i1027" DrawAspect="Content" ObjectID="_1817894973" r:id="rId16"/>
              </w:object>
            </w:r>
          </w:p>
        </w:tc>
        <w:tc>
          <w:tcPr>
            <w:tcW w:w="1093" w:type="dxa"/>
            <w:vAlign w:val="center"/>
          </w:tcPr>
          <w:p w14:paraId="44D11393" w14:textId="77777777" w:rsidR="00CA3B5F" w:rsidRPr="00990B12" w:rsidRDefault="00CA3B5F" w:rsidP="0036134B">
            <w:pPr>
              <w:pStyle w:val="TAC"/>
            </w:pPr>
          </w:p>
        </w:tc>
        <w:tc>
          <w:tcPr>
            <w:tcW w:w="717" w:type="dxa"/>
            <w:vAlign w:val="center"/>
          </w:tcPr>
          <w:p w14:paraId="23E8CE76" w14:textId="77777777" w:rsidR="00CA3B5F" w:rsidRPr="00990B12" w:rsidRDefault="00CA3B5F" w:rsidP="0036134B">
            <w:pPr>
              <w:pStyle w:val="TAC"/>
            </w:pPr>
            <w:r w:rsidRPr="00990B12">
              <w:t>0</w:t>
            </w:r>
          </w:p>
        </w:tc>
        <w:tc>
          <w:tcPr>
            <w:tcW w:w="717" w:type="dxa"/>
            <w:vAlign w:val="center"/>
          </w:tcPr>
          <w:p w14:paraId="35455976" w14:textId="77777777" w:rsidR="00CA3B5F" w:rsidRPr="00990B12" w:rsidRDefault="00CA3B5F" w:rsidP="0036134B">
            <w:pPr>
              <w:pStyle w:val="TAC"/>
            </w:pPr>
            <w:r w:rsidRPr="00990B12">
              <w:t>0</w:t>
            </w:r>
          </w:p>
        </w:tc>
        <w:tc>
          <w:tcPr>
            <w:tcW w:w="717" w:type="dxa"/>
            <w:vAlign w:val="center"/>
          </w:tcPr>
          <w:p w14:paraId="4085E07B" w14:textId="77777777" w:rsidR="00CA3B5F" w:rsidRPr="00990B12" w:rsidRDefault="00CA3B5F" w:rsidP="0036134B">
            <w:pPr>
              <w:pStyle w:val="TAC"/>
            </w:pPr>
            <w:r w:rsidRPr="00990B12">
              <w:t>0</w:t>
            </w:r>
          </w:p>
        </w:tc>
        <w:tc>
          <w:tcPr>
            <w:tcW w:w="717" w:type="dxa"/>
            <w:vAlign w:val="center"/>
          </w:tcPr>
          <w:p w14:paraId="6B0195A3" w14:textId="77777777" w:rsidR="00CA3B5F" w:rsidRPr="00990B12" w:rsidRDefault="00CA3B5F" w:rsidP="0036134B">
            <w:pPr>
              <w:pStyle w:val="TAC"/>
            </w:pPr>
            <w:r w:rsidRPr="00990B12">
              <w:t>0</w:t>
            </w:r>
          </w:p>
        </w:tc>
        <w:tc>
          <w:tcPr>
            <w:tcW w:w="717" w:type="dxa"/>
            <w:vAlign w:val="center"/>
          </w:tcPr>
          <w:p w14:paraId="36D68EF1" w14:textId="77777777" w:rsidR="00CA3B5F" w:rsidRPr="00990B12" w:rsidRDefault="00CA3B5F" w:rsidP="0036134B">
            <w:pPr>
              <w:pStyle w:val="TAC"/>
            </w:pPr>
          </w:p>
        </w:tc>
        <w:tc>
          <w:tcPr>
            <w:tcW w:w="717" w:type="dxa"/>
            <w:vAlign w:val="center"/>
          </w:tcPr>
          <w:p w14:paraId="60368FC9" w14:textId="77777777" w:rsidR="00CA3B5F" w:rsidRPr="00990B12" w:rsidRDefault="00CA3B5F" w:rsidP="0036134B">
            <w:pPr>
              <w:pStyle w:val="TAC"/>
            </w:pPr>
          </w:p>
        </w:tc>
        <w:tc>
          <w:tcPr>
            <w:tcW w:w="717" w:type="dxa"/>
            <w:vAlign w:val="center"/>
          </w:tcPr>
          <w:p w14:paraId="283702DD" w14:textId="77777777" w:rsidR="00CA3B5F" w:rsidRPr="00990B12" w:rsidRDefault="00CA3B5F" w:rsidP="0036134B">
            <w:pPr>
              <w:pStyle w:val="TAC"/>
            </w:pPr>
          </w:p>
        </w:tc>
        <w:tc>
          <w:tcPr>
            <w:tcW w:w="717" w:type="dxa"/>
            <w:vAlign w:val="center"/>
          </w:tcPr>
          <w:p w14:paraId="6175A0E4" w14:textId="77777777" w:rsidR="00CA3B5F" w:rsidRPr="00990B12" w:rsidRDefault="00CA3B5F" w:rsidP="0036134B">
            <w:pPr>
              <w:pStyle w:val="TAC"/>
            </w:pPr>
          </w:p>
        </w:tc>
      </w:tr>
      <w:tr w:rsidR="00CA3B5F" w:rsidRPr="00990B12" w14:paraId="01F6D47D" w14:textId="77777777" w:rsidTr="0036134B">
        <w:trPr>
          <w:jc w:val="center"/>
        </w:trPr>
        <w:tc>
          <w:tcPr>
            <w:tcW w:w="3690" w:type="dxa"/>
            <w:vAlign w:val="center"/>
          </w:tcPr>
          <w:p w14:paraId="325BE526" w14:textId="77777777" w:rsidR="00CA3B5F" w:rsidRPr="00990B12" w:rsidRDefault="00CA3B5F" w:rsidP="0036134B">
            <w:pPr>
              <w:pStyle w:val="TAL"/>
            </w:pPr>
            <w:r w:rsidRPr="00990B12">
              <w:t>Allocated resource blocks</w:t>
            </w:r>
          </w:p>
        </w:tc>
        <w:tc>
          <w:tcPr>
            <w:tcW w:w="1093" w:type="dxa"/>
            <w:vAlign w:val="center"/>
          </w:tcPr>
          <w:p w14:paraId="0A72A7AB" w14:textId="77777777" w:rsidR="00CA3B5F" w:rsidRPr="00990B12" w:rsidRDefault="00CA3B5F" w:rsidP="0036134B">
            <w:pPr>
              <w:pStyle w:val="TAC"/>
            </w:pPr>
          </w:p>
        </w:tc>
        <w:tc>
          <w:tcPr>
            <w:tcW w:w="717" w:type="dxa"/>
            <w:vAlign w:val="center"/>
          </w:tcPr>
          <w:p w14:paraId="6B96FBD2" w14:textId="77777777" w:rsidR="00CA3B5F" w:rsidRPr="00990B12" w:rsidRDefault="00CA3B5F" w:rsidP="0036134B">
            <w:pPr>
              <w:pStyle w:val="TAC"/>
            </w:pPr>
            <w:r w:rsidRPr="00990B12">
              <w:t>25</w:t>
            </w:r>
          </w:p>
        </w:tc>
        <w:tc>
          <w:tcPr>
            <w:tcW w:w="717" w:type="dxa"/>
            <w:vAlign w:val="center"/>
          </w:tcPr>
          <w:p w14:paraId="1A47AA0B" w14:textId="77777777" w:rsidR="00CA3B5F" w:rsidRPr="00990B12" w:rsidRDefault="00CA3B5F" w:rsidP="0036134B">
            <w:pPr>
              <w:pStyle w:val="TAC"/>
            </w:pPr>
            <w:r w:rsidRPr="00990B12">
              <w:t>52</w:t>
            </w:r>
          </w:p>
        </w:tc>
        <w:tc>
          <w:tcPr>
            <w:tcW w:w="717" w:type="dxa"/>
            <w:vAlign w:val="center"/>
          </w:tcPr>
          <w:p w14:paraId="4A531A1F" w14:textId="77777777" w:rsidR="00CA3B5F" w:rsidRPr="00990B12" w:rsidRDefault="00CA3B5F" w:rsidP="0036134B">
            <w:pPr>
              <w:pStyle w:val="TAC"/>
            </w:pPr>
            <w:r w:rsidRPr="00990B12">
              <w:t>79</w:t>
            </w:r>
          </w:p>
        </w:tc>
        <w:tc>
          <w:tcPr>
            <w:tcW w:w="717" w:type="dxa"/>
            <w:vAlign w:val="center"/>
          </w:tcPr>
          <w:p w14:paraId="711E04F4" w14:textId="77777777" w:rsidR="00CA3B5F" w:rsidRPr="00990B12" w:rsidRDefault="00CA3B5F" w:rsidP="0036134B">
            <w:pPr>
              <w:pStyle w:val="TAC"/>
            </w:pPr>
            <w:r w:rsidRPr="00990B12">
              <w:t>106</w:t>
            </w:r>
          </w:p>
        </w:tc>
        <w:tc>
          <w:tcPr>
            <w:tcW w:w="717" w:type="dxa"/>
            <w:vAlign w:val="center"/>
          </w:tcPr>
          <w:p w14:paraId="27B101D9" w14:textId="77777777" w:rsidR="00CA3B5F" w:rsidRPr="00990B12" w:rsidRDefault="00CA3B5F" w:rsidP="0036134B">
            <w:pPr>
              <w:pStyle w:val="TAC"/>
            </w:pPr>
          </w:p>
        </w:tc>
        <w:tc>
          <w:tcPr>
            <w:tcW w:w="717" w:type="dxa"/>
            <w:vAlign w:val="center"/>
          </w:tcPr>
          <w:p w14:paraId="4CA0A963" w14:textId="77777777" w:rsidR="00CA3B5F" w:rsidRPr="00990B12" w:rsidRDefault="00CA3B5F" w:rsidP="0036134B">
            <w:pPr>
              <w:pStyle w:val="TAC"/>
            </w:pPr>
          </w:p>
        </w:tc>
        <w:tc>
          <w:tcPr>
            <w:tcW w:w="717" w:type="dxa"/>
            <w:vAlign w:val="center"/>
          </w:tcPr>
          <w:p w14:paraId="4A8F26B6" w14:textId="77777777" w:rsidR="00CA3B5F" w:rsidRPr="00990B12" w:rsidRDefault="00CA3B5F" w:rsidP="0036134B">
            <w:pPr>
              <w:pStyle w:val="TAC"/>
            </w:pPr>
          </w:p>
        </w:tc>
        <w:tc>
          <w:tcPr>
            <w:tcW w:w="717" w:type="dxa"/>
            <w:vAlign w:val="center"/>
          </w:tcPr>
          <w:p w14:paraId="70CCF599" w14:textId="77777777" w:rsidR="00CA3B5F" w:rsidRPr="00990B12" w:rsidRDefault="00CA3B5F" w:rsidP="0036134B">
            <w:pPr>
              <w:pStyle w:val="TAC"/>
            </w:pPr>
          </w:p>
        </w:tc>
      </w:tr>
      <w:tr w:rsidR="00CA3B5F" w:rsidRPr="00990B12" w14:paraId="2CB49F3A" w14:textId="77777777" w:rsidTr="0036134B">
        <w:trPr>
          <w:jc w:val="center"/>
        </w:trPr>
        <w:tc>
          <w:tcPr>
            <w:tcW w:w="3690" w:type="dxa"/>
            <w:vAlign w:val="center"/>
          </w:tcPr>
          <w:p w14:paraId="75427415" w14:textId="77777777" w:rsidR="00CA3B5F" w:rsidRPr="00990B12" w:rsidRDefault="00CA3B5F" w:rsidP="0036134B">
            <w:pPr>
              <w:pStyle w:val="TAL"/>
            </w:pPr>
            <w:r w:rsidRPr="00990B12">
              <w:t>Subcarriers per resource block</w:t>
            </w:r>
          </w:p>
        </w:tc>
        <w:tc>
          <w:tcPr>
            <w:tcW w:w="1093" w:type="dxa"/>
            <w:vAlign w:val="center"/>
          </w:tcPr>
          <w:p w14:paraId="116C3E13" w14:textId="77777777" w:rsidR="00CA3B5F" w:rsidRPr="00990B12" w:rsidRDefault="00CA3B5F" w:rsidP="0036134B">
            <w:pPr>
              <w:pStyle w:val="TAC"/>
            </w:pPr>
          </w:p>
        </w:tc>
        <w:tc>
          <w:tcPr>
            <w:tcW w:w="717" w:type="dxa"/>
            <w:vAlign w:val="center"/>
          </w:tcPr>
          <w:p w14:paraId="00960D70" w14:textId="77777777" w:rsidR="00CA3B5F" w:rsidRPr="00990B12" w:rsidRDefault="00CA3B5F" w:rsidP="0036134B">
            <w:pPr>
              <w:pStyle w:val="TAC"/>
            </w:pPr>
            <w:r w:rsidRPr="00990B12">
              <w:t>12</w:t>
            </w:r>
          </w:p>
        </w:tc>
        <w:tc>
          <w:tcPr>
            <w:tcW w:w="717" w:type="dxa"/>
            <w:vAlign w:val="center"/>
          </w:tcPr>
          <w:p w14:paraId="178E2D73" w14:textId="77777777" w:rsidR="00CA3B5F" w:rsidRPr="00990B12" w:rsidRDefault="00CA3B5F" w:rsidP="0036134B">
            <w:pPr>
              <w:pStyle w:val="TAC"/>
            </w:pPr>
            <w:r w:rsidRPr="00990B12">
              <w:t>12</w:t>
            </w:r>
          </w:p>
        </w:tc>
        <w:tc>
          <w:tcPr>
            <w:tcW w:w="717" w:type="dxa"/>
            <w:vAlign w:val="center"/>
          </w:tcPr>
          <w:p w14:paraId="44724B40" w14:textId="77777777" w:rsidR="00CA3B5F" w:rsidRPr="00990B12" w:rsidRDefault="00CA3B5F" w:rsidP="0036134B">
            <w:pPr>
              <w:pStyle w:val="TAC"/>
            </w:pPr>
            <w:r w:rsidRPr="00990B12">
              <w:t>12</w:t>
            </w:r>
          </w:p>
        </w:tc>
        <w:tc>
          <w:tcPr>
            <w:tcW w:w="717" w:type="dxa"/>
            <w:vAlign w:val="center"/>
          </w:tcPr>
          <w:p w14:paraId="6FBDBD9C" w14:textId="77777777" w:rsidR="00CA3B5F" w:rsidRPr="00990B12" w:rsidRDefault="00CA3B5F" w:rsidP="0036134B">
            <w:pPr>
              <w:pStyle w:val="TAC"/>
            </w:pPr>
            <w:r w:rsidRPr="00990B12">
              <w:t>12</w:t>
            </w:r>
          </w:p>
        </w:tc>
        <w:tc>
          <w:tcPr>
            <w:tcW w:w="717" w:type="dxa"/>
            <w:vAlign w:val="center"/>
          </w:tcPr>
          <w:p w14:paraId="5D200CA5" w14:textId="77777777" w:rsidR="00CA3B5F" w:rsidRPr="00990B12" w:rsidRDefault="00CA3B5F" w:rsidP="0036134B">
            <w:pPr>
              <w:pStyle w:val="TAC"/>
            </w:pPr>
          </w:p>
        </w:tc>
        <w:tc>
          <w:tcPr>
            <w:tcW w:w="717" w:type="dxa"/>
            <w:vAlign w:val="center"/>
          </w:tcPr>
          <w:p w14:paraId="31920343" w14:textId="77777777" w:rsidR="00CA3B5F" w:rsidRPr="00990B12" w:rsidRDefault="00CA3B5F" w:rsidP="0036134B">
            <w:pPr>
              <w:pStyle w:val="TAC"/>
            </w:pPr>
          </w:p>
        </w:tc>
        <w:tc>
          <w:tcPr>
            <w:tcW w:w="717" w:type="dxa"/>
            <w:vAlign w:val="center"/>
          </w:tcPr>
          <w:p w14:paraId="4993FBB4" w14:textId="77777777" w:rsidR="00CA3B5F" w:rsidRPr="00990B12" w:rsidRDefault="00CA3B5F" w:rsidP="0036134B">
            <w:pPr>
              <w:pStyle w:val="TAC"/>
            </w:pPr>
          </w:p>
        </w:tc>
        <w:tc>
          <w:tcPr>
            <w:tcW w:w="717" w:type="dxa"/>
            <w:vAlign w:val="center"/>
          </w:tcPr>
          <w:p w14:paraId="4D2C047A" w14:textId="77777777" w:rsidR="00CA3B5F" w:rsidRPr="00990B12" w:rsidRDefault="00CA3B5F" w:rsidP="0036134B">
            <w:pPr>
              <w:pStyle w:val="TAC"/>
            </w:pPr>
          </w:p>
        </w:tc>
      </w:tr>
      <w:tr w:rsidR="00CA3B5F" w:rsidRPr="00990B12" w14:paraId="3692B1AB" w14:textId="77777777" w:rsidTr="0036134B">
        <w:trPr>
          <w:jc w:val="center"/>
        </w:trPr>
        <w:tc>
          <w:tcPr>
            <w:tcW w:w="3690" w:type="dxa"/>
            <w:vAlign w:val="center"/>
          </w:tcPr>
          <w:p w14:paraId="284D44EB" w14:textId="18AACB98" w:rsidR="00CA3B5F" w:rsidRPr="00990B12" w:rsidRDefault="00CA3B5F" w:rsidP="0036134B">
            <w:pPr>
              <w:pStyle w:val="TAL"/>
            </w:pPr>
            <w:r w:rsidRPr="00990B12">
              <w:t xml:space="preserve">Allocated slots per </w:t>
            </w:r>
            <w:r w:rsidRPr="00990B12">
              <w:rPr>
                <w:lang w:eastAsia="ja-JP"/>
              </w:rPr>
              <w:t xml:space="preserve">32 </w:t>
            </w:r>
            <w:del w:id="307" w:author="Anritsu" w:date="2025-08-05T08:54:00Z" w16du:dateUtc="2025-08-04T23:54:00Z">
              <w:r w:rsidRPr="00990B12" w:rsidDel="005A3313">
                <w:rPr>
                  <w:lang w:eastAsia="ja-JP"/>
                </w:rPr>
                <w:delText xml:space="preserve">Radio </w:delText>
              </w:r>
              <w:r w:rsidRPr="00990B12" w:rsidDel="005A3313">
                <w:delText>Frame</w:delText>
              </w:r>
            </w:del>
            <w:ins w:id="308" w:author="Anritsu" w:date="2025-08-05T08:54:00Z" w16du:dateUtc="2025-08-04T23:54:00Z">
              <w:r w:rsidR="005A3313">
                <w:rPr>
                  <w:rFonts w:hint="eastAsia"/>
                  <w:lang w:eastAsia="ja-JP"/>
                </w:rPr>
                <w:t>frames</w:t>
              </w:r>
            </w:ins>
          </w:p>
        </w:tc>
        <w:tc>
          <w:tcPr>
            <w:tcW w:w="1093" w:type="dxa"/>
            <w:vAlign w:val="center"/>
          </w:tcPr>
          <w:p w14:paraId="3759C4D6" w14:textId="77777777" w:rsidR="00CA3B5F" w:rsidRPr="00990B12" w:rsidRDefault="00CA3B5F" w:rsidP="0036134B">
            <w:pPr>
              <w:pStyle w:val="TAC"/>
            </w:pPr>
          </w:p>
        </w:tc>
        <w:tc>
          <w:tcPr>
            <w:tcW w:w="717" w:type="dxa"/>
            <w:vAlign w:val="center"/>
          </w:tcPr>
          <w:p w14:paraId="09E11AF0" w14:textId="77777777" w:rsidR="00CA3B5F" w:rsidRPr="00990B12" w:rsidRDefault="00CA3B5F" w:rsidP="0036134B">
            <w:pPr>
              <w:pStyle w:val="TAC"/>
              <w:rPr>
                <w:lang w:eastAsia="ja-JP"/>
              </w:rPr>
            </w:pPr>
            <w:r w:rsidRPr="00990B12">
              <w:rPr>
                <w:lang w:eastAsia="ja-JP"/>
              </w:rPr>
              <w:t>16</w:t>
            </w:r>
          </w:p>
        </w:tc>
        <w:tc>
          <w:tcPr>
            <w:tcW w:w="717" w:type="dxa"/>
          </w:tcPr>
          <w:p w14:paraId="1BD330D2" w14:textId="77777777" w:rsidR="00CA3B5F" w:rsidRPr="00990B12" w:rsidRDefault="00CA3B5F" w:rsidP="0036134B">
            <w:pPr>
              <w:pStyle w:val="TAC"/>
            </w:pPr>
            <w:r w:rsidRPr="00990B12">
              <w:rPr>
                <w:lang w:eastAsia="ja-JP"/>
              </w:rPr>
              <w:t>16</w:t>
            </w:r>
          </w:p>
        </w:tc>
        <w:tc>
          <w:tcPr>
            <w:tcW w:w="717" w:type="dxa"/>
          </w:tcPr>
          <w:p w14:paraId="1004B4A5" w14:textId="77777777" w:rsidR="00CA3B5F" w:rsidRPr="00990B12" w:rsidRDefault="00CA3B5F" w:rsidP="0036134B">
            <w:pPr>
              <w:pStyle w:val="TAC"/>
            </w:pPr>
            <w:r w:rsidRPr="00990B12">
              <w:rPr>
                <w:lang w:eastAsia="ja-JP"/>
              </w:rPr>
              <w:t>16</w:t>
            </w:r>
          </w:p>
        </w:tc>
        <w:tc>
          <w:tcPr>
            <w:tcW w:w="717" w:type="dxa"/>
          </w:tcPr>
          <w:p w14:paraId="1F92D4F1" w14:textId="77777777" w:rsidR="00CA3B5F" w:rsidRPr="00990B12" w:rsidRDefault="00CA3B5F" w:rsidP="0036134B">
            <w:pPr>
              <w:pStyle w:val="TAC"/>
            </w:pPr>
            <w:r w:rsidRPr="00990B12">
              <w:rPr>
                <w:lang w:eastAsia="ja-JP"/>
              </w:rPr>
              <w:t>16</w:t>
            </w:r>
          </w:p>
        </w:tc>
        <w:tc>
          <w:tcPr>
            <w:tcW w:w="717" w:type="dxa"/>
          </w:tcPr>
          <w:p w14:paraId="5EFFE177" w14:textId="77777777" w:rsidR="00CA3B5F" w:rsidRPr="00990B12" w:rsidRDefault="00CA3B5F" w:rsidP="0036134B">
            <w:pPr>
              <w:pStyle w:val="TAC"/>
            </w:pPr>
          </w:p>
        </w:tc>
        <w:tc>
          <w:tcPr>
            <w:tcW w:w="717" w:type="dxa"/>
          </w:tcPr>
          <w:p w14:paraId="197969C0" w14:textId="77777777" w:rsidR="00CA3B5F" w:rsidRPr="00990B12" w:rsidRDefault="00CA3B5F" w:rsidP="0036134B">
            <w:pPr>
              <w:pStyle w:val="TAC"/>
            </w:pPr>
          </w:p>
        </w:tc>
        <w:tc>
          <w:tcPr>
            <w:tcW w:w="717" w:type="dxa"/>
          </w:tcPr>
          <w:p w14:paraId="61DAA438" w14:textId="77777777" w:rsidR="00CA3B5F" w:rsidRPr="00990B12" w:rsidRDefault="00CA3B5F" w:rsidP="0036134B">
            <w:pPr>
              <w:pStyle w:val="TAC"/>
            </w:pPr>
          </w:p>
        </w:tc>
        <w:tc>
          <w:tcPr>
            <w:tcW w:w="717" w:type="dxa"/>
          </w:tcPr>
          <w:p w14:paraId="1BDADE66" w14:textId="77777777" w:rsidR="00CA3B5F" w:rsidRPr="00990B12" w:rsidRDefault="00CA3B5F" w:rsidP="0036134B">
            <w:pPr>
              <w:pStyle w:val="TAC"/>
            </w:pPr>
          </w:p>
        </w:tc>
      </w:tr>
      <w:tr w:rsidR="00CA3B5F" w:rsidRPr="00990B12" w14:paraId="13F89319" w14:textId="77777777" w:rsidTr="0036134B">
        <w:trPr>
          <w:jc w:val="center"/>
        </w:trPr>
        <w:tc>
          <w:tcPr>
            <w:tcW w:w="3690" w:type="dxa"/>
            <w:vAlign w:val="center"/>
          </w:tcPr>
          <w:p w14:paraId="34B6B2F5" w14:textId="77777777" w:rsidR="00CA3B5F" w:rsidRPr="00990B12" w:rsidRDefault="00CA3B5F" w:rsidP="0036134B">
            <w:pPr>
              <w:pStyle w:val="TAL"/>
            </w:pPr>
            <w:r w:rsidRPr="00990B12">
              <w:t>MCS Index</w:t>
            </w:r>
          </w:p>
        </w:tc>
        <w:tc>
          <w:tcPr>
            <w:tcW w:w="1093" w:type="dxa"/>
            <w:vAlign w:val="center"/>
          </w:tcPr>
          <w:p w14:paraId="5FFC1F91" w14:textId="77777777" w:rsidR="00CA3B5F" w:rsidRPr="00990B12" w:rsidRDefault="00CA3B5F" w:rsidP="0036134B">
            <w:pPr>
              <w:pStyle w:val="TAC"/>
            </w:pPr>
          </w:p>
        </w:tc>
        <w:tc>
          <w:tcPr>
            <w:tcW w:w="717" w:type="dxa"/>
            <w:vAlign w:val="center"/>
          </w:tcPr>
          <w:p w14:paraId="6653F137" w14:textId="77777777" w:rsidR="00CA3B5F" w:rsidRPr="00990B12" w:rsidRDefault="00CA3B5F" w:rsidP="0036134B">
            <w:pPr>
              <w:pStyle w:val="TAC"/>
            </w:pPr>
            <w:r w:rsidRPr="00990B12">
              <w:t>4</w:t>
            </w:r>
          </w:p>
        </w:tc>
        <w:tc>
          <w:tcPr>
            <w:tcW w:w="717" w:type="dxa"/>
            <w:vAlign w:val="center"/>
          </w:tcPr>
          <w:p w14:paraId="3D59A844" w14:textId="77777777" w:rsidR="00CA3B5F" w:rsidRPr="00990B12" w:rsidRDefault="00CA3B5F" w:rsidP="0036134B">
            <w:pPr>
              <w:pStyle w:val="TAC"/>
            </w:pPr>
            <w:r w:rsidRPr="00990B12">
              <w:t>4</w:t>
            </w:r>
          </w:p>
        </w:tc>
        <w:tc>
          <w:tcPr>
            <w:tcW w:w="717" w:type="dxa"/>
            <w:vAlign w:val="center"/>
          </w:tcPr>
          <w:p w14:paraId="33991803" w14:textId="77777777" w:rsidR="00CA3B5F" w:rsidRPr="00990B12" w:rsidRDefault="00CA3B5F" w:rsidP="0036134B">
            <w:pPr>
              <w:pStyle w:val="TAC"/>
            </w:pPr>
            <w:r w:rsidRPr="00990B12">
              <w:t>4</w:t>
            </w:r>
          </w:p>
        </w:tc>
        <w:tc>
          <w:tcPr>
            <w:tcW w:w="717" w:type="dxa"/>
            <w:vAlign w:val="center"/>
          </w:tcPr>
          <w:p w14:paraId="133B06BB" w14:textId="77777777" w:rsidR="00CA3B5F" w:rsidRPr="00990B12" w:rsidRDefault="00CA3B5F" w:rsidP="0036134B">
            <w:pPr>
              <w:pStyle w:val="TAC"/>
            </w:pPr>
            <w:r w:rsidRPr="00990B12">
              <w:t>4</w:t>
            </w:r>
          </w:p>
        </w:tc>
        <w:tc>
          <w:tcPr>
            <w:tcW w:w="717" w:type="dxa"/>
            <w:vAlign w:val="center"/>
          </w:tcPr>
          <w:p w14:paraId="5A7DED07" w14:textId="77777777" w:rsidR="00CA3B5F" w:rsidRPr="00990B12" w:rsidRDefault="00CA3B5F" w:rsidP="0036134B">
            <w:pPr>
              <w:pStyle w:val="TAC"/>
            </w:pPr>
          </w:p>
        </w:tc>
        <w:tc>
          <w:tcPr>
            <w:tcW w:w="717" w:type="dxa"/>
            <w:vAlign w:val="center"/>
          </w:tcPr>
          <w:p w14:paraId="2BFB0F1E" w14:textId="77777777" w:rsidR="00CA3B5F" w:rsidRPr="00990B12" w:rsidRDefault="00CA3B5F" w:rsidP="0036134B">
            <w:pPr>
              <w:pStyle w:val="TAC"/>
            </w:pPr>
          </w:p>
        </w:tc>
        <w:tc>
          <w:tcPr>
            <w:tcW w:w="717" w:type="dxa"/>
            <w:vAlign w:val="center"/>
          </w:tcPr>
          <w:p w14:paraId="597FC91D" w14:textId="77777777" w:rsidR="00CA3B5F" w:rsidRPr="00990B12" w:rsidRDefault="00CA3B5F" w:rsidP="0036134B">
            <w:pPr>
              <w:pStyle w:val="TAC"/>
            </w:pPr>
          </w:p>
        </w:tc>
        <w:tc>
          <w:tcPr>
            <w:tcW w:w="717" w:type="dxa"/>
            <w:vAlign w:val="center"/>
          </w:tcPr>
          <w:p w14:paraId="165347DC" w14:textId="77777777" w:rsidR="00CA3B5F" w:rsidRPr="00990B12" w:rsidRDefault="00CA3B5F" w:rsidP="0036134B">
            <w:pPr>
              <w:pStyle w:val="TAC"/>
            </w:pPr>
          </w:p>
        </w:tc>
      </w:tr>
      <w:tr w:rsidR="00CA3B5F" w:rsidRPr="00990B12" w14:paraId="17A522C2" w14:textId="77777777" w:rsidTr="0036134B">
        <w:trPr>
          <w:jc w:val="center"/>
        </w:trPr>
        <w:tc>
          <w:tcPr>
            <w:tcW w:w="3690" w:type="dxa"/>
            <w:vAlign w:val="center"/>
          </w:tcPr>
          <w:p w14:paraId="422FE732" w14:textId="77777777" w:rsidR="00CA3B5F" w:rsidRPr="00990B12" w:rsidRDefault="00CA3B5F" w:rsidP="0036134B">
            <w:pPr>
              <w:pStyle w:val="TAL"/>
            </w:pPr>
            <w:r w:rsidRPr="00990B12">
              <w:t>MCS Table for TBS determination</w:t>
            </w:r>
          </w:p>
        </w:tc>
        <w:tc>
          <w:tcPr>
            <w:tcW w:w="1093" w:type="dxa"/>
            <w:vAlign w:val="center"/>
          </w:tcPr>
          <w:p w14:paraId="42C53D15" w14:textId="77777777" w:rsidR="00CA3B5F" w:rsidRPr="00990B12" w:rsidRDefault="00CA3B5F" w:rsidP="0036134B">
            <w:pPr>
              <w:pStyle w:val="TAC"/>
            </w:pPr>
          </w:p>
        </w:tc>
        <w:tc>
          <w:tcPr>
            <w:tcW w:w="2868" w:type="dxa"/>
            <w:gridSpan w:val="4"/>
            <w:vAlign w:val="center"/>
          </w:tcPr>
          <w:p w14:paraId="23C53941" w14:textId="77777777" w:rsidR="00CA3B5F" w:rsidRPr="00990B12" w:rsidRDefault="00CA3B5F" w:rsidP="0036134B">
            <w:pPr>
              <w:pStyle w:val="TAC"/>
              <w:rPr>
                <w:lang w:eastAsia="ja-JP"/>
              </w:rPr>
            </w:pPr>
            <w:r w:rsidRPr="00990B12">
              <w:rPr>
                <w:lang w:eastAsia="ja-JP"/>
              </w:rPr>
              <w:t>64QAM</w:t>
            </w:r>
          </w:p>
        </w:tc>
        <w:tc>
          <w:tcPr>
            <w:tcW w:w="717" w:type="dxa"/>
            <w:vAlign w:val="center"/>
          </w:tcPr>
          <w:p w14:paraId="6032384C" w14:textId="77777777" w:rsidR="00CA3B5F" w:rsidRPr="00990B12" w:rsidRDefault="00CA3B5F" w:rsidP="0036134B">
            <w:pPr>
              <w:pStyle w:val="TAC"/>
            </w:pPr>
          </w:p>
        </w:tc>
        <w:tc>
          <w:tcPr>
            <w:tcW w:w="717" w:type="dxa"/>
            <w:vAlign w:val="center"/>
          </w:tcPr>
          <w:p w14:paraId="01A6929B" w14:textId="77777777" w:rsidR="00CA3B5F" w:rsidRPr="00990B12" w:rsidRDefault="00CA3B5F" w:rsidP="0036134B">
            <w:pPr>
              <w:pStyle w:val="TAC"/>
            </w:pPr>
          </w:p>
        </w:tc>
        <w:tc>
          <w:tcPr>
            <w:tcW w:w="717" w:type="dxa"/>
            <w:vAlign w:val="center"/>
          </w:tcPr>
          <w:p w14:paraId="6E52F35C" w14:textId="77777777" w:rsidR="00CA3B5F" w:rsidRPr="00990B12" w:rsidRDefault="00CA3B5F" w:rsidP="0036134B">
            <w:pPr>
              <w:pStyle w:val="TAC"/>
            </w:pPr>
          </w:p>
        </w:tc>
        <w:tc>
          <w:tcPr>
            <w:tcW w:w="717" w:type="dxa"/>
            <w:vAlign w:val="center"/>
          </w:tcPr>
          <w:p w14:paraId="7F4F1352" w14:textId="77777777" w:rsidR="00CA3B5F" w:rsidRPr="00990B12" w:rsidRDefault="00CA3B5F" w:rsidP="0036134B">
            <w:pPr>
              <w:pStyle w:val="TAC"/>
            </w:pPr>
          </w:p>
        </w:tc>
      </w:tr>
      <w:tr w:rsidR="00CA3B5F" w:rsidRPr="00990B12" w14:paraId="21B1A3B2" w14:textId="77777777" w:rsidTr="0036134B">
        <w:trPr>
          <w:jc w:val="center"/>
        </w:trPr>
        <w:tc>
          <w:tcPr>
            <w:tcW w:w="3690" w:type="dxa"/>
            <w:vAlign w:val="center"/>
          </w:tcPr>
          <w:p w14:paraId="35332A98" w14:textId="77777777" w:rsidR="00CA3B5F" w:rsidRPr="00990B12" w:rsidRDefault="00CA3B5F" w:rsidP="0036134B">
            <w:pPr>
              <w:pStyle w:val="TAL"/>
            </w:pPr>
            <w:r w:rsidRPr="00990B12">
              <w:t>Modulation</w:t>
            </w:r>
          </w:p>
        </w:tc>
        <w:tc>
          <w:tcPr>
            <w:tcW w:w="1093" w:type="dxa"/>
            <w:vAlign w:val="center"/>
          </w:tcPr>
          <w:p w14:paraId="06F5D2F4" w14:textId="77777777" w:rsidR="00CA3B5F" w:rsidRPr="00990B12" w:rsidRDefault="00CA3B5F" w:rsidP="0036134B">
            <w:pPr>
              <w:pStyle w:val="TAC"/>
            </w:pPr>
          </w:p>
        </w:tc>
        <w:tc>
          <w:tcPr>
            <w:tcW w:w="717" w:type="dxa"/>
            <w:vAlign w:val="center"/>
          </w:tcPr>
          <w:p w14:paraId="1FAA83EE" w14:textId="77777777" w:rsidR="00CA3B5F" w:rsidRPr="00990B12" w:rsidRDefault="00CA3B5F" w:rsidP="0036134B">
            <w:pPr>
              <w:pStyle w:val="TAC"/>
            </w:pPr>
            <w:r w:rsidRPr="00990B12">
              <w:t>QPSK</w:t>
            </w:r>
          </w:p>
        </w:tc>
        <w:tc>
          <w:tcPr>
            <w:tcW w:w="717" w:type="dxa"/>
            <w:vAlign w:val="center"/>
          </w:tcPr>
          <w:p w14:paraId="6B93F828" w14:textId="77777777" w:rsidR="00CA3B5F" w:rsidRPr="00990B12" w:rsidRDefault="00CA3B5F" w:rsidP="0036134B">
            <w:pPr>
              <w:pStyle w:val="TAC"/>
            </w:pPr>
            <w:r w:rsidRPr="00990B12">
              <w:t>QPSK</w:t>
            </w:r>
          </w:p>
        </w:tc>
        <w:tc>
          <w:tcPr>
            <w:tcW w:w="717" w:type="dxa"/>
            <w:vAlign w:val="center"/>
          </w:tcPr>
          <w:p w14:paraId="26A4074D" w14:textId="77777777" w:rsidR="00CA3B5F" w:rsidRPr="00990B12" w:rsidRDefault="00CA3B5F" w:rsidP="0036134B">
            <w:pPr>
              <w:pStyle w:val="TAC"/>
            </w:pPr>
            <w:r w:rsidRPr="00990B12">
              <w:t>QPSK</w:t>
            </w:r>
          </w:p>
        </w:tc>
        <w:tc>
          <w:tcPr>
            <w:tcW w:w="717" w:type="dxa"/>
            <w:vAlign w:val="center"/>
          </w:tcPr>
          <w:p w14:paraId="7DB8D6AE" w14:textId="77777777" w:rsidR="00CA3B5F" w:rsidRPr="00990B12" w:rsidRDefault="00CA3B5F" w:rsidP="0036134B">
            <w:pPr>
              <w:pStyle w:val="TAC"/>
            </w:pPr>
            <w:r w:rsidRPr="00990B12">
              <w:t>QPSK</w:t>
            </w:r>
          </w:p>
        </w:tc>
        <w:tc>
          <w:tcPr>
            <w:tcW w:w="717" w:type="dxa"/>
            <w:vAlign w:val="center"/>
          </w:tcPr>
          <w:p w14:paraId="3710DCE1" w14:textId="77777777" w:rsidR="00CA3B5F" w:rsidRPr="00990B12" w:rsidRDefault="00CA3B5F" w:rsidP="0036134B">
            <w:pPr>
              <w:pStyle w:val="TAC"/>
            </w:pPr>
          </w:p>
        </w:tc>
        <w:tc>
          <w:tcPr>
            <w:tcW w:w="717" w:type="dxa"/>
            <w:vAlign w:val="center"/>
          </w:tcPr>
          <w:p w14:paraId="1CF66D65" w14:textId="77777777" w:rsidR="00CA3B5F" w:rsidRPr="00990B12" w:rsidRDefault="00CA3B5F" w:rsidP="0036134B">
            <w:pPr>
              <w:pStyle w:val="TAC"/>
            </w:pPr>
          </w:p>
        </w:tc>
        <w:tc>
          <w:tcPr>
            <w:tcW w:w="717" w:type="dxa"/>
            <w:vAlign w:val="center"/>
          </w:tcPr>
          <w:p w14:paraId="34CF845F" w14:textId="77777777" w:rsidR="00CA3B5F" w:rsidRPr="00990B12" w:rsidRDefault="00CA3B5F" w:rsidP="0036134B">
            <w:pPr>
              <w:pStyle w:val="TAC"/>
            </w:pPr>
          </w:p>
        </w:tc>
        <w:tc>
          <w:tcPr>
            <w:tcW w:w="717" w:type="dxa"/>
            <w:vAlign w:val="center"/>
          </w:tcPr>
          <w:p w14:paraId="181611B2" w14:textId="77777777" w:rsidR="00CA3B5F" w:rsidRPr="00990B12" w:rsidRDefault="00CA3B5F" w:rsidP="0036134B">
            <w:pPr>
              <w:pStyle w:val="TAC"/>
            </w:pPr>
          </w:p>
        </w:tc>
      </w:tr>
      <w:tr w:rsidR="00CA3B5F" w:rsidRPr="00990B12" w14:paraId="5B9FAF20" w14:textId="77777777" w:rsidTr="0036134B">
        <w:trPr>
          <w:jc w:val="center"/>
        </w:trPr>
        <w:tc>
          <w:tcPr>
            <w:tcW w:w="3690" w:type="dxa"/>
            <w:vAlign w:val="center"/>
          </w:tcPr>
          <w:p w14:paraId="36E1A8D3" w14:textId="77777777" w:rsidR="00CA3B5F" w:rsidRPr="00990B12" w:rsidRDefault="00CA3B5F" w:rsidP="0036134B">
            <w:pPr>
              <w:pStyle w:val="TAL"/>
            </w:pPr>
            <w:r w:rsidRPr="00990B12">
              <w:t>Target Coding Rate</w:t>
            </w:r>
          </w:p>
        </w:tc>
        <w:tc>
          <w:tcPr>
            <w:tcW w:w="1093" w:type="dxa"/>
            <w:vAlign w:val="center"/>
          </w:tcPr>
          <w:p w14:paraId="0A16733C" w14:textId="77777777" w:rsidR="00CA3B5F" w:rsidRPr="00990B12" w:rsidRDefault="00CA3B5F" w:rsidP="0036134B">
            <w:pPr>
              <w:pStyle w:val="TAC"/>
            </w:pPr>
          </w:p>
        </w:tc>
        <w:tc>
          <w:tcPr>
            <w:tcW w:w="717" w:type="dxa"/>
            <w:vAlign w:val="center"/>
          </w:tcPr>
          <w:p w14:paraId="1A4F6A57" w14:textId="77777777" w:rsidR="00CA3B5F" w:rsidRPr="00990B12" w:rsidRDefault="00CA3B5F" w:rsidP="0036134B">
            <w:pPr>
              <w:pStyle w:val="TAC"/>
            </w:pPr>
            <w:r w:rsidRPr="00990B12">
              <w:t>1/3</w:t>
            </w:r>
          </w:p>
        </w:tc>
        <w:tc>
          <w:tcPr>
            <w:tcW w:w="717" w:type="dxa"/>
            <w:vAlign w:val="center"/>
          </w:tcPr>
          <w:p w14:paraId="73AF3F27" w14:textId="77777777" w:rsidR="00CA3B5F" w:rsidRPr="00990B12" w:rsidRDefault="00CA3B5F" w:rsidP="0036134B">
            <w:pPr>
              <w:pStyle w:val="TAC"/>
            </w:pPr>
            <w:r w:rsidRPr="00990B12">
              <w:t>1/3</w:t>
            </w:r>
          </w:p>
        </w:tc>
        <w:tc>
          <w:tcPr>
            <w:tcW w:w="717" w:type="dxa"/>
            <w:vAlign w:val="center"/>
          </w:tcPr>
          <w:p w14:paraId="2516BA2C" w14:textId="77777777" w:rsidR="00CA3B5F" w:rsidRPr="00990B12" w:rsidRDefault="00CA3B5F" w:rsidP="0036134B">
            <w:pPr>
              <w:pStyle w:val="TAC"/>
            </w:pPr>
            <w:r w:rsidRPr="00990B12">
              <w:t>1/3</w:t>
            </w:r>
          </w:p>
        </w:tc>
        <w:tc>
          <w:tcPr>
            <w:tcW w:w="717" w:type="dxa"/>
            <w:vAlign w:val="center"/>
          </w:tcPr>
          <w:p w14:paraId="73F0FF53" w14:textId="77777777" w:rsidR="00CA3B5F" w:rsidRPr="00990B12" w:rsidRDefault="00CA3B5F" w:rsidP="0036134B">
            <w:pPr>
              <w:pStyle w:val="TAC"/>
            </w:pPr>
            <w:r w:rsidRPr="00990B12">
              <w:t>1/3</w:t>
            </w:r>
          </w:p>
        </w:tc>
        <w:tc>
          <w:tcPr>
            <w:tcW w:w="717" w:type="dxa"/>
            <w:vAlign w:val="center"/>
          </w:tcPr>
          <w:p w14:paraId="7F800F15" w14:textId="77777777" w:rsidR="00CA3B5F" w:rsidRPr="00990B12" w:rsidRDefault="00CA3B5F" w:rsidP="0036134B">
            <w:pPr>
              <w:pStyle w:val="TAC"/>
            </w:pPr>
          </w:p>
        </w:tc>
        <w:tc>
          <w:tcPr>
            <w:tcW w:w="717" w:type="dxa"/>
            <w:vAlign w:val="center"/>
          </w:tcPr>
          <w:p w14:paraId="6ECF8340" w14:textId="77777777" w:rsidR="00CA3B5F" w:rsidRPr="00990B12" w:rsidRDefault="00CA3B5F" w:rsidP="0036134B">
            <w:pPr>
              <w:pStyle w:val="TAC"/>
            </w:pPr>
          </w:p>
        </w:tc>
        <w:tc>
          <w:tcPr>
            <w:tcW w:w="717" w:type="dxa"/>
            <w:vAlign w:val="center"/>
          </w:tcPr>
          <w:p w14:paraId="29EB1A60" w14:textId="77777777" w:rsidR="00CA3B5F" w:rsidRPr="00990B12" w:rsidRDefault="00CA3B5F" w:rsidP="0036134B">
            <w:pPr>
              <w:pStyle w:val="TAC"/>
            </w:pPr>
          </w:p>
        </w:tc>
        <w:tc>
          <w:tcPr>
            <w:tcW w:w="717" w:type="dxa"/>
            <w:vAlign w:val="center"/>
          </w:tcPr>
          <w:p w14:paraId="3B5F8C8C" w14:textId="77777777" w:rsidR="00CA3B5F" w:rsidRPr="00990B12" w:rsidRDefault="00CA3B5F" w:rsidP="0036134B">
            <w:pPr>
              <w:pStyle w:val="TAC"/>
            </w:pPr>
          </w:p>
        </w:tc>
      </w:tr>
      <w:tr w:rsidR="00CA3B5F" w:rsidRPr="00990B12" w14:paraId="77FFF738" w14:textId="77777777" w:rsidTr="0036134B">
        <w:trPr>
          <w:jc w:val="center"/>
        </w:trPr>
        <w:tc>
          <w:tcPr>
            <w:tcW w:w="3690" w:type="dxa"/>
            <w:vAlign w:val="center"/>
          </w:tcPr>
          <w:p w14:paraId="180E376B" w14:textId="77777777" w:rsidR="00CA3B5F" w:rsidRPr="00990B12" w:rsidRDefault="00CA3B5F" w:rsidP="0036134B">
            <w:pPr>
              <w:pStyle w:val="TAL"/>
            </w:pPr>
            <w:r w:rsidRPr="00990B12">
              <w:t>Maximum number of HARQ transmissions</w:t>
            </w:r>
          </w:p>
        </w:tc>
        <w:tc>
          <w:tcPr>
            <w:tcW w:w="1093" w:type="dxa"/>
            <w:vAlign w:val="center"/>
          </w:tcPr>
          <w:p w14:paraId="7470C0B6" w14:textId="77777777" w:rsidR="00CA3B5F" w:rsidRPr="00990B12" w:rsidRDefault="00CA3B5F" w:rsidP="0036134B">
            <w:pPr>
              <w:pStyle w:val="TAC"/>
            </w:pPr>
          </w:p>
        </w:tc>
        <w:tc>
          <w:tcPr>
            <w:tcW w:w="717" w:type="dxa"/>
            <w:vAlign w:val="center"/>
          </w:tcPr>
          <w:p w14:paraId="249DF2D7" w14:textId="77777777" w:rsidR="00CA3B5F" w:rsidRPr="00990B12" w:rsidRDefault="00CA3B5F" w:rsidP="0036134B">
            <w:pPr>
              <w:pStyle w:val="TAC"/>
            </w:pPr>
            <w:r w:rsidRPr="00990B12">
              <w:t>1</w:t>
            </w:r>
          </w:p>
        </w:tc>
        <w:tc>
          <w:tcPr>
            <w:tcW w:w="717" w:type="dxa"/>
            <w:vAlign w:val="center"/>
          </w:tcPr>
          <w:p w14:paraId="5A79EB29" w14:textId="77777777" w:rsidR="00CA3B5F" w:rsidRPr="00990B12" w:rsidRDefault="00CA3B5F" w:rsidP="0036134B">
            <w:pPr>
              <w:pStyle w:val="TAC"/>
            </w:pPr>
            <w:r w:rsidRPr="00990B12">
              <w:t>1</w:t>
            </w:r>
          </w:p>
        </w:tc>
        <w:tc>
          <w:tcPr>
            <w:tcW w:w="717" w:type="dxa"/>
            <w:vAlign w:val="center"/>
          </w:tcPr>
          <w:p w14:paraId="123F618F" w14:textId="77777777" w:rsidR="00CA3B5F" w:rsidRPr="00990B12" w:rsidRDefault="00CA3B5F" w:rsidP="0036134B">
            <w:pPr>
              <w:pStyle w:val="TAC"/>
            </w:pPr>
            <w:r w:rsidRPr="00990B12">
              <w:t>1</w:t>
            </w:r>
          </w:p>
        </w:tc>
        <w:tc>
          <w:tcPr>
            <w:tcW w:w="717" w:type="dxa"/>
            <w:vAlign w:val="center"/>
          </w:tcPr>
          <w:p w14:paraId="248E6060" w14:textId="77777777" w:rsidR="00CA3B5F" w:rsidRPr="00990B12" w:rsidRDefault="00CA3B5F" w:rsidP="0036134B">
            <w:pPr>
              <w:pStyle w:val="TAC"/>
            </w:pPr>
            <w:r w:rsidRPr="00990B12">
              <w:t>1</w:t>
            </w:r>
          </w:p>
        </w:tc>
        <w:tc>
          <w:tcPr>
            <w:tcW w:w="717" w:type="dxa"/>
            <w:vAlign w:val="center"/>
          </w:tcPr>
          <w:p w14:paraId="051409E9" w14:textId="77777777" w:rsidR="00CA3B5F" w:rsidRPr="00990B12" w:rsidRDefault="00CA3B5F" w:rsidP="0036134B">
            <w:pPr>
              <w:pStyle w:val="TAC"/>
            </w:pPr>
          </w:p>
        </w:tc>
        <w:tc>
          <w:tcPr>
            <w:tcW w:w="717" w:type="dxa"/>
            <w:vAlign w:val="center"/>
          </w:tcPr>
          <w:p w14:paraId="6CCCEA9C" w14:textId="77777777" w:rsidR="00CA3B5F" w:rsidRPr="00990B12" w:rsidRDefault="00CA3B5F" w:rsidP="0036134B">
            <w:pPr>
              <w:pStyle w:val="TAC"/>
            </w:pPr>
          </w:p>
        </w:tc>
        <w:tc>
          <w:tcPr>
            <w:tcW w:w="717" w:type="dxa"/>
            <w:vAlign w:val="center"/>
          </w:tcPr>
          <w:p w14:paraId="0C516101" w14:textId="77777777" w:rsidR="00CA3B5F" w:rsidRPr="00990B12" w:rsidRDefault="00CA3B5F" w:rsidP="0036134B">
            <w:pPr>
              <w:pStyle w:val="TAC"/>
            </w:pPr>
          </w:p>
        </w:tc>
        <w:tc>
          <w:tcPr>
            <w:tcW w:w="717" w:type="dxa"/>
            <w:vAlign w:val="center"/>
          </w:tcPr>
          <w:p w14:paraId="2903206E" w14:textId="77777777" w:rsidR="00CA3B5F" w:rsidRPr="00990B12" w:rsidRDefault="00CA3B5F" w:rsidP="0036134B">
            <w:pPr>
              <w:pStyle w:val="TAC"/>
            </w:pPr>
          </w:p>
        </w:tc>
      </w:tr>
      <w:tr w:rsidR="00CA3B5F" w:rsidRPr="00990B12" w14:paraId="7CD60DB8" w14:textId="77777777" w:rsidTr="0036134B">
        <w:trPr>
          <w:trHeight w:val="411"/>
          <w:jc w:val="center"/>
        </w:trPr>
        <w:tc>
          <w:tcPr>
            <w:tcW w:w="3690" w:type="dxa"/>
            <w:vAlign w:val="center"/>
          </w:tcPr>
          <w:p w14:paraId="31BC28B0" w14:textId="77777777" w:rsidR="00CA3B5F" w:rsidRPr="00990B12" w:rsidRDefault="00CA3B5F" w:rsidP="0036134B">
            <w:pPr>
              <w:pStyle w:val="TAL"/>
            </w:pPr>
            <w:r w:rsidRPr="00990B12">
              <w:t>Information Bit Payload per Slot</w:t>
            </w:r>
          </w:p>
        </w:tc>
        <w:tc>
          <w:tcPr>
            <w:tcW w:w="1093" w:type="dxa"/>
            <w:vAlign w:val="center"/>
          </w:tcPr>
          <w:p w14:paraId="1A71BFD5" w14:textId="77777777" w:rsidR="00CA3B5F" w:rsidRPr="00990B12" w:rsidRDefault="00CA3B5F" w:rsidP="0036134B">
            <w:pPr>
              <w:pStyle w:val="TAC"/>
            </w:pPr>
          </w:p>
        </w:tc>
        <w:tc>
          <w:tcPr>
            <w:tcW w:w="717" w:type="dxa"/>
            <w:vAlign w:val="center"/>
          </w:tcPr>
          <w:p w14:paraId="18D90454" w14:textId="77777777" w:rsidR="00CA3B5F" w:rsidRPr="00990B12" w:rsidRDefault="00CA3B5F" w:rsidP="0036134B">
            <w:pPr>
              <w:pStyle w:val="TAC"/>
            </w:pPr>
          </w:p>
        </w:tc>
        <w:tc>
          <w:tcPr>
            <w:tcW w:w="717" w:type="dxa"/>
            <w:vAlign w:val="center"/>
          </w:tcPr>
          <w:p w14:paraId="5887DBF6" w14:textId="77777777" w:rsidR="00CA3B5F" w:rsidRPr="00990B12" w:rsidRDefault="00CA3B5F" w:rsidP="0036134B">
            <w:pPr>
              <w:pStyle w:val="TAC"/>
            </w:pPr>
          </w:p>
        </w:tc>
        <w:tc>
          <w:tcPr>
            <w:tcW w:w="717" w:type="dxa"/>
            <w:vAlign w:val="center"/>
          </w:tcPr>
          <w:p w14:paraId="6F0E5736" w14:textId="77777777" w:rsidR="00CA3B5F" w:rsidRPr="00990B12" w:rsidRDefault="00CA3B5F" w:rsidP="0036134B">
            <w:pPr>
              <w:pStyle w:val="TAC"/>
            </w:pPr>
          </w:p>
        </w:tc>
        <w:tc>
          <w:tcPr>
            <w:tcW w:w="717" w:type="dxa"/>
            <w:vAlign w:val="center"/>
          </w:tcPr>
          <w:p w14:paraId="1434B392" w14:textId="77777777" w:rsidR="00CA3B5F" w:rsidRPr="00990B12" w:rsidRDefault="00CA3B5F" w:rsidP="0036134B">
            <w:pPr>
              <w:pStyle w:val="TAC"/>
            </w:pPr>
          </w:p>
        </w:tc>
        <w:tc>
          <w:tcPr>
            <w:tcW w:w="717" w:type="dxa"/>
            <w:vAlign w:val="center"/>
          </w:tcPr>
          <w:p w14:paraId="44D9B2BE" w14:textId="77777777" w:rsidR="00CA3B5F" w:rsidRPr="00990B12" w:rsidRDefault="00CA3B5F" w:rsidP="0036134B">
            <w:pPr>
              <w:pStyle w:val="TAC"/>
            </w:pPr>
          </w:p>
        </w:tc>
        <w:tc>
          <w:tcPr>
            <w:tcW w:w="717" w:type="dxa"/>
            <w:vAlign w:val="center"/>
          </w:tcPr>
          <w:p w14:paraId="6EAB0088" w14:textId="77777777" w:rsidR="00CA3B5F" w:rsidRPr="00990B12" w:rsidRDefault="00CA3B5F" w:rsidP="0036134B">
            <w:pPr>
              <w:pStyle w:val="TAC"/>
            </w:pPr>
          </w:p>
        </w:tc>
        <w:tc>
          <w:tcPr>
            <w:tcW w:w="717" w:type="dxa"/>
            <w:vAlign w:val="center"/>
          </w:tcPr>
          <w:p w14:paraId="3140559F" w14:textId="77777777" w:rsidR="00CA3B5F" w:rsidRPr="00990B12" w:rsidRDefault="00CA3B5F" w:rsidP="0036134B">
            <w:pPr>
              <w:pStyle w:val="TAC"/>
            </w:pPr>
          </w:p>
        </w:tc>
        <w:tc>
          <w:tcPr>
            <w:tcW w:w="717" w:type="dxa"/>
            <w:vAlign w:val="center"/>
          </w:tcPr>
          <w:p w14:paraId="0C21841D" w14:textId="77777777" w:rsidR="00CA3B5F" w:rsidRPr="00990B12" w:rsidRDefault="00CA3B5F" w:rsidP="0036134B">
            <w:pPr>
              <w:pStyle w:val="TAC"/>
            </w:pPr>
          </w:p>
        </w:tc>
      </w:tr>
      <w:tr w:rsidR="00CA3B5F" w:rsidRPr="00990B12" w14:paraId="41D24A79" w14:textId="77777777" w:rsidTr="0036134B">
        <w:trPr>
          <w:jc w:val="center"/>
        </w:trPr>
        <w:tc>
          <w:tcPr>
            <w:tcW w:w="3690" w:type="dxa"/>
            <w:vAlign w:val="center"/>
          </w:tcPr>
          <w:p w14:paraId="3AD94D18"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3D6F784C" w14:textId="77777777" w:rsidR="00CA3B5F" w:rsidRPr="00990B12" w:rsidRDefault="00CA3B5F" w:rsidP="0036134B">
            <w:pPr>
              <w:pStyle w:val="TAC"/>
            </w:pPr>
            <w:r w:rsidRPr="00990B12">
              <w:t>Bits</w:t>
            </w:r>
          </w:p>
        </w:tc>
        <w:tc>
          <w:tcPr>
            <w:tcW w:w="717" w:type="dxa"/>
            <w:vAlign w:val="center"/>
          </w:tcPr>
          <w:p w14:paraId="7866C8A2" w14:textId="77777777" w:rsidR="00CA3B5F" w:rsidRPr="00990B12" w:rsidRDefault="00CA3B5F" w:rsidP="0036134B">
            <w:pPr>
              <w:pStyle w:val="TAC"/>
            </w:pPr>
            <w:r w:rsidRPr="00990B12">
              <w:t>N/A</w:t>
            </w:r>
          </w:p>
        </w:tc>
        <w:tc>
          <w:tcPr>
            <w:tcW w:w="717" w:type="dxa"/>
            <w:vAlign w:val="center"/>
          </w:tcPr>
          <w:p w14:paraId="1A2BE491" w14:textId="77777777" w:rsidR="00CA3B5F" w:rsidRPr="00990B12" w:rsidRDefault="00CA3B5F" w:rsidP="0036134B">
            <w:pPr>
              <w:pStyle w:val="TAC"/>
            </w:pPr>
            <w:r w:rsidRPr="00990B12">
              <w:t>N/A</w:t>
            </w:r>
          </w:p>
        </w:tc>
        <w:tc>
          <w:tcPr>
            <w:tcW w:w="717" w:type="dxa"/>
            <w:vAlign w:val="center"/>
          </w:tcPr>
          <w:p w14:paraId="20EC4FF1" w14:textId="77777777" w:rsidR="00CA3B5F" w:rsidRPr="00990B12" w:rsidRDefault="00CA3B5F" w:rsidP="0036134B">
            <w:pPr>
              <w:pStyle w:val="TAC"/>
            </w:pPr>
            <w:r w:rsidRPr="00990B12">
              <w:t>N/A</w:t>
            </w:r>
          </w:p>
        </w:tc>
        <w:tc>
          <w:tcPr>
            <w:tcW w:w="717" w:type="dxa"/>
            <w:vAlign w:val="center"/>
          </w:tcPr>
          <w:p w14:paraId="24C38C0C" w14:textId="77777777" w:rsidR="00CA3B5F" w:rsidRPr="00990B12" w:rsidRDefault="00CA3B5F" w:rsidP="0036134B">
            <w:pPr>
              <w:pStyle w:val="TAC"/>
            </w:pPr>
            <w:r w:rsidRPr="00990B12">
              <w:t>N/A</w:t>
            </w:r>
          </w:p>
        </w:tc>
        <w:tc>
          <w:tcPr>
            <w:tcW w:w="717" w:type="dxa"/>
            <w:vAlign w:val="center"/>
          </w:tcPr>
          <w:p w14:paraId="7CE06460" w14:textId="77777777" w:rsidR="00CA3B5F" w:rsidRPr="00990B12" w:rsidRDefault="00CA3B5F" w:rsidP="0036134B">
            <w:pPr>
              <w:pStyle w:val="TAC"/>
            </w:pPr>
          </w:p>
        </w:tc>
        <w:tc>
          <w:tcPr>
            <w:tcW w:w="717" w:type="dxa"/>
            <w:vAlign w:val="center"/>
          </w:tcPr>
          <w:p w14:paraId="4777A3AC" w14:textId="77777777" w:rsidR="00CA3B5F" w:rsidRPr="00990B12" w:rsidRDefault="00CA3B5F" w:rsidP="0036134B">
            <w:pPr>
              <w:pStyle w:val="TAC"/>
            </w:pPr>
          </w:p>
        </w:tc>
        <w:tc>
          <w:tcPr>
            <w:tcW w:w="717" w:type="dxa"/>
            <w:vAlign w:val="center"/>
          </w:tcPr>
          <w:p w14:paraId="53CECD6F" w14:textId="77777777" w:rsidR="00CA3B5F" w:rsidRPr="00990B12" w:rsidRDefault="00CA3B5F" w:rsidP="0036134B">
            <w:pPr>
              <w:pStyle w:val="TAC"/>
            </w:pPr>
          </w:p>
        </w:tc>
        <w:tc>
          <w:tcPr>
            <w:tcW w:w="717" w:type="dxa"/>
            <w:vAlign w:val="center"/>
          </w:tcPr>
          <w:p w14:paraId="3FABEDE5" w14:textId="77777777" w:rsidR="00CA3B5F" w:rsidRPr="00990B12" w:rsidRDefault="00CA3B5F" w:rsidP="0036134B">
            <w:pPr>
              <w:pStyle w:val="TAC"/>
            </w:pPr>
          </w:p>
        </w:tc>
      </w:tr>
      <w:tr w:rsidR="00CA3B5F" w:rsidRPr="00990B12" w14:paraId="2B98713C" w14:textId="77777777" w:rsidTr="0036134B">
        <w:trPr>
          <w:jc w:val="center"/>
        </w:trPr>
        <w:tc>
          <w:tcPr>
            <w:tcW w:w="3690" w:type="dxa"/>
            <w:vAlign w:val="center"/>
          </w:tcPr>
          <w:p w14:paraId="3B7FED75"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35C571C1" w14:textId="77777777" w:rsidR="00CA3B5F" w:rsidRPr="00990B12" w:rsidRDefault="00CA3B5F" w:rsidP="0036134B">
            <w:pPr>
              <w:pStyle w:val="TAC"/>
            </w:pPr>
            <w:r w:rsidRPr="00990B12">
              <w:t>Bits</w:t>
            </w:r>
          </w:p>
        </w:tc>
        <w:tc>
          <w:tcPr>
            <w:tcW w:w="717" w:type="dxa"/>
            <w:vAlign w:val="center"/>
          </w:tcPr>
          <w:p w14:paraId="72A9C131" w14:textId="77777777" w:rsidR="00CA3B5F" w:rsidRPr="00990B12" w:rsidRDefault="00CA3B5F" w:rsidP="0036134B">
            <w:pPr>
              <w:pStyle w:val="TAC"/>
            </w:pPr>
            <w:r w:rsidRPr="00990B12">
              <w:t>1672</w:t>
            </w:r>
          </w:p>
        </w:tc>
        <w:tc>
          <w:tcPr>
            <w:tcW w:w="717" w:type="dxa"/>
            <w:vAlign w:val="center"/>
          </w:tcPr>
          <w:p w14:paraId="75656AF6" w14:textId="77777777" w:rsidR="00CA3B5F" w:rsidRPr="00990B12" w:rsidRDefault="00CA3B5F" w:rsidP="0036134B">
            <w:pPr>
              <w:pStyle w:val="TAC"/>
            </w:pPr>
            <w:r w:rsidRPr="00990B12">
              <w:t>3368</w:t>
            </w:r>
          </w:p>
        </w:tc>
        <w:tc>
          <w:tcPr>
            <w:tcW w:w="717" w:type="dxa"/>
            <w:vAlign w:val="center"/>
          </w:tcPr>
          <w:p w14:paraId="4EC54A70" w14:textId="77777777" w:rsidR="00CA3B5F" w:rsidRPr="00990B12" w:rsidRDefault="00CA3B5F" w:rsidP="0036134B">
            <w:pPr>
              <w:pStyle w:val="TAC"/>
            </w:pPr>
            <w:r w:rsidRPr="00990B12">
              <w:t>5120</w:t>
            </w:r>
          </w:p>
        </w:tc>
        <w:tc>
          <w:tcPr>
            <w:tcW w:w="717" w:type="dxa"/>
            <w:vAlign w:val="center"/>
          </w:tcPr>
          <w:p w14:paraId="01C59A43" w14:textId="77777777" w:rsidR="00CA3B5F" w:rsidRPr="00990B12" w:rsidRDefault="00CA3B5F" w:rsidP="0036134B">
            <w:pPr>
              <w:pStyle w:val="TAC"/>
            </w:pPr>
            <w:r w:rsidRPr="00990B12">
              <w:t>6912</w:t>
            </w:r>
          </w:p>
        </w:tc>
        <w:tc>
          <w:tcPr>
            <w:tcW w:w="717" w:type="dxa"/>
            <w:vAlign w:val="center"/>
          </w:tcPr>
          <w:p w14:paraId="14BB9B37" w14:textId="77777777" w:rsidR="00CA3B5F" w:rsidRPr="00990B12" w:rsidRDefault="00CA3B5F" w:rsidP="0036134B">
            <w:pPr>
              <w:pStyle w:val="TAC"/>
            </w:pPr>
          </w:p>
        </w:tc>
        <w:tc>
          <w:tcPr>
            <w:tcW w:w="717" w:type="dxa"/>
            <w:vAlign w:val="center"/>
          </w:tcPr>
          <w:p w14:paraId="7C3E3A29" w14:textId="77777777" w:rsidR="00CA3B5F" w:rsidRPr="00990B12" w:rsidRDefault="00CA3B5F" w:rsidP="0036134B">
            <w:pPr>
              <w:pStyle w:val="TAC"/>
            </w:pPr>
          </w:p>
        </w:tc>
        <w:tc>
          <w:tcPr>
            <w:tcW w:w="717" w:type="dxa"/>
            <w:vAlign w:val="center"/>
          </w:tcPr>
          <w:p w14:paraId="7A4A3C0A" w14:textId="77777777" w:rsidR="00CA3B5F" w:rsidRPr="00990B12" w:rsidRDefault="00CA3B5F" w:rsidP="0036134B">
            <w:pPr>
              <w:pStyle w:val="TAC"/>
            </w:pPr>
          </w:p>
        </w:tc>
        <w:tc>
          <w:tcPr>
            <w:tcW w:w="717" w:type="dxa"/>
            <w:vAlign w:val="center"/>
          </w:tcPr>
          <w:p w14:paraId="0CEE434C" w14:textId="77777777" w:rsidR="00CA3B5F" w:rsidRPr="00990B12" w:rsidRDefault="00CA3B5F" w:rsidP="0036134B">
            <w:pPr>
              <w:pStyle w:val="TAC"/>
            </w:pPr>
          </w:p>
        </w:tc>
      </w:tr>
      <w:tr w:rsidR="00CA3B5F" w:rsidRPr="00990B12" w14:paraId="20B53413" w14:textId="77777777" w:rsidTr="0036134B">
        <w:trPr>
          <w:jc w:val="center"/>
        </w:trPr>
        <w:tc>
          <w:tcPr>
            <w:tcW w:w="3690" w:type="dxa"/>
            <w:vAlign w:val="center"/>
          </w:tcPr>
          <w:p w14:paraId="123CCE3C" w14:textId="77777777" w:rsidR="00CA3B5F" w:rsidRPr="00990B12" w:rsidRDefault="00CA3B5F" w:rsidP="0036134B">
            <w:pPr>
              <w:pStyle w:val="TAL"/>
            </w:pPr>
            <w:r w:rsidRPr="00990B12">
              <w:t>Transport block CRC</w:t>
            </w:r>
          </w:p>
        </w:tc>
        <w:tc>
          <w:tcPr>
            <w:tcW w:w="1093" w:type="dxa"/>
            <w:vAlign w:val="center"/>
          </w:tcPr>
          <w:p w14:paraId="41C0998E" w14:textId="77777777" w:rsidR="00CA3B5F" w:rsidRPr="00990B12" w:rsidRDefault="00CA3B5F" w:rsidP="0036134B">
            <w:pPr>
              <w:pStyle w:val="TAC"/>
            </w:pPr>
            <w:r w:rsidRPr="00990B12">
              <w:t>Bits</w:t>
            </w:r>
          </w:p>
        </w:tc>
        <w:tc>
          <w:tcPr>
            <w:tcW w:w="717" w:type="dxa"/>
            <w:vAlign w:val="center"/>
          </w:tcPr>
          <w:p w14:paraId="14CFBA8D" w14:textId="77777777" w:rsidR="00CA3B5F" w:rsidRPr="00990B12" w:rsidRDefault="00CA3B5F" w:rsidP="0036134B">
            <w:pPr>
              <w:pStyle w:val="TAC"/>
            </w:pPr>
            <w:r w:rsidRPr="00990B12">
              <w:t>16</w:t>
            </w:r>
          </w:p>
        </w:tc>
        <w:tc>
          <w:tcPr>
            <w:tcW w:w="717" w:type="dxa"/>
            <w:vAlign w:val="center"/>
          </w:tcPr>
          <w:p w14:paraId="00345E29" w14:textId="77777777" w:rsidR="00CA3B5F" w:rsidRPr="00990B12" w:rsidRDefault="00CA3B5F" w:rsidP="0036134B">
            <w:pPr>
              <w:pStyle w:val="TAC"/>
            </w:pPr>
            <w:r w:rsidRPr="00990B12">
              <w:t>16</w:t>
            </w:r>
          </w:p>
        </w:tc>
        <w:tc>
          <w:tcPr>
            <w:tcW w:w="717" w:type="dxa"/>
            <w:vAlign w:val="center"/>
          </w:tcPr>
          <w:p w14:paraId="740D0171" w14:textId="77777777" w:rsidR="00CA3B5F" w:rsidRPr="00990B12" w:rsidRDefault="00CA3B5F" w:rsidP="0036134B">
            <w:pPr>
              <w:pStyle w:val="TAC"/>
            </w:pPr>
            <w:r w:rsidRPr="00990B12">
              <w:t>24</w:t>
            </w:r>
          </w:p>
        </w:tc>
        <w:tc>
          <w:tcPr>
            <w:tcW w:w="717" w:type="dxa"/>
            <w:vAlign w:val="center"/>
          </w:tcPr>
          <w:p w14:paraId="31FD2EE2" w14:textId="77777777" w:rsidR="00CA3B5F" w:rsidRPr="00990B12" w:rsidRDefault="00CA3B5F" w:rsidP="0036134B">
            <w:pPr>
              <w:pStyle w:val="TAC"/>
            </w:pPr>
            <w:r w:rsidRPr="00990B12">
              <w:t>24</w:t>
            </w:r>
          </w:p>
        </w:tc>
        <w:tc>
          <w:tcPr>
            <w:tcW w:w="717" w:type="dxa"/>
            <w:vAlign w:val="center"/>
          </w:tcPr>
          <w:p w14:paraId="58FC6C71" w14:textId="77777777" w:rsidR="00CA3B5F" w:rsidRPr="00990B12" w:rsidRDefault="00CA3B5F" w:rsidP="0036134B">
            <w:pPr>
              <w:pStyle w:val="TAC"/>
            </w:pPr>
          </w:p>
        </w:tc>
        <w:tc>
          <w:tcPr>
            <w:tcW w:w="717" w:type="dxa"/>
            <w:vAlign w:val="center"/>
          </w:tcPr>
          <w:p w14:paraId="66D90ACF" w14:textId="77777777" w:rsidR="00CA3B5F" w:rsidRPr="00990B12" w:rsidRDefault="00CA3B5F" w:rsidP="0036134B">
            <w:pPr>
              <w:pStyle w:val="TAC"/>
            </w:pPr>
          </w:p>
        </w:tc>
        <w:tc>
          <w:tcPr>
            <w:tcW w:w="717" w:type="dxa"/>
            <w:vAlign w:val="center"/>
          </w:tcPr>
          <w:p w14:paraId="2F808649" w14:textId="77777777" w:rsidR="00CA3B5F" w:rsidRPr="00990B12" w:rsidRDefault="00CA3B5F" w:rsidP="0036134B">
            <w:pPr>
              <w:pStyle w:val="TAC"/>
            </w:pPr>
          </w:p>
        </w:tc>
        <w:tc>
          <w:tcPr>
            <w:tcW w:w="717" w:type="dxa"/>
            <w:vAlign w:val="center"/>
          </w:tcPr>
          <w:p w14:paraId="70AC6540" w14:textId="77777777" w:rsidR="00CA3B5F" w:rsidRPr="00990B12" w:rsidRDefault="00CA3B5F" w:rsidP="0036134B">
            <w:pPr>
              <w:pStyle w:val="TAC"/>
            </w:pPr>
          </w:p>
        </w:tc>
      </w:tr>
      <w:tr w:rsidR="00CA3B5F" w:rsidRPr="00990B12" w14:paraId="07DB0A3F" w14:textId="77777777" w:rsidTr="0036134B">
        <w:trPr>
          <w:jc w:val="center"/>
        </w:trPr>
        <w:tc>
          <w:tcPr>
            <w:tcW w:w="3690" w:type="dxa"/>
            <w:vAlign w:val="center"/>
          </w:tcPr>
          <w:p w14:paraId="629B7F10" w14:textId="77777777" w:rsidR="00CA3B5F" w:rsidRPr="00990B12" w:rsidRDefault="00CA3B5F" w:rsidP="0036134B">
            <w:pPr>
              <w:pStyle w:val="TAL"/>
            </w:pPr>
            <w:r w:rsidRPr="00990B12">
              <w:t>LDPC base graph</w:t>
            </w:r>
          </w:p>
        </w:tc>
        <w:tc>
          <w:tcPr>
            <w:tcW w:w="1093" w:type="dxa"/>
            <w:vAlign w:val="center"/>
          </w:tcPr>
          <w:p w14:paraId="02667191" w14:textId="77777777" w:rsidR="00CA3B5F" w:rsidRPr="00990B12" w:rsidRDefault="00CA3B5F" w:rsidP="0036134B">
            <w:pPr>
              <w:pStyle w:val="TAC"/>
            </w:pPr>
          </w:p>
        </w:tc>
        <w:tc>
          <w:tcPr>
            <w:tcW w:w="717" w:type="dxa"/>
            <w:vAlign w:val="center"/>
          </w:tcPr>
          <w:p w14:paraId="2F1F789B" w14:textId="77777777" w:rsidR="00CA3B5F" w:rsidRPr="00990B12" w:rsidRDefault="00CA3B5F" w:rsidP="0036134B">
            <w:pPr>
              <w:pStyle w:val="TAC"/>
            </w:pPr>
            <w:r w:rsidRPr="00990B12">
              <w:t>2</w:t>
            </w:r>
          </w:p>
        </w:tc>
        <w:tc>
          <w:tcPr>
            <w:tcW w:w="717" w:type="dxa"/>
            <w:vAlign w:val="center"/>
          </w:tcPr>
          <w:p w14:paraId="65629D3D" w14:textId="77777777" w:rsidR="00CA3B5F" w:rsidRPr="00990B12" w:rsidRDefault="00CA3B5F" w:rsidP="0036134B">
            <w:pPr>
              <w:pStyle w:val="TAC"/>
            </w:pPr>
            <w:r w:rsidRPr="00990B12">
              <w:t>2</w:t>
            </w:r>
          </w:p>
        </w:tc>
        <w:tc>
          <w:tcPr>
            <w:tcW w:w="717" w:type="dxa"/>
            <w:vAlign w:val="center"/>
          </w:tcPr>
          <w:p w14:paraId="13371038" w14:textId="77777777" w:rsidR="00CA3B5F" w:rsidRPr="00990B12" w:rsidRDefault="00CA3B5F" w:rsidP="0036134B">
            <w:pPr>
              <w:pStyle w:val="TAC"/>
            </w:pPr>
            <w:r w:rsidRPr="00990B12">
              <w:t>1</w:t>
            </w:r>
          </w:p>
        </w:tc>
        <w:tc>
          <w:tcPr>
            <w:tcW w:w="717" w:type="dxa"/>
            <w:vAlign w:val="center"/>
          </w:tcPr>
          <w:p w14:paraId="4275ECC4" w14:textId="77777777" w:rsidR="00CA3B5F" w:rsidRPr="00990B12" w:rsidRDefault="00CA3B5F" w:rsidP="0036134B">
            <w:pPr>
              <w:pStyle w:val="TAC"/>
            </w:pPr>
            <w:r w:rsidRPr="00990B12">
              <w:t>1</w:t>
            </w:r>
          </w:p>
        </w:tc>
        <w:tc>
          <w:tcPr>
            <w:tcW w:w="717" w:type="dxa"/>
            <w:vAlign w:val="center"/>
          </w:tcPr>
          <w:p w14:paraId="4108EC6D" w14:textId="77777777" w:rsidR="00CA3B5F" w:rsidRPr="00990B12" w:rsidRDefault="00CA3B5F" w:rsidP="0036134B">
            <w:pPr>
              <w:pStyle w:val="TAC"/>
            </w:pPr>
          </w:p>
        </w:tc>
        <w:tc>
          <w:tcPr>
            <w:tcW w:w="717" w:type="dxa"/>
            <w:vAlign w:val="center"/>
          </w:tcPr>
          <w:p w14:paraId="0E62E78B" w14:textId="77777777" w:rsidR="00CA3B5F" w:rsidRPr="00990B12" w:rsidRDefault="00CA3B5F" w:rsidP="0036134B">
            <w:pPr>
              <w:pStyle w:val="TAC"/>
            </w:pPr>
          </w:p>
        </w:tc>
        <w:tc>
          <w:tcPr>
            <w:tcW w:w="717" w:type="dxa"/>
            <w:vAlign w:val="center"/>
          </w:tcPr>
          <w:p w14:paraId="03598017" w14:textId="77777777" w:rsidR="00CA3B5F" w:rsidRPr="00990B12" w:rsidRDefault="00CA3B5F" w:rsidP="0036134B">
            <w:pPr>
              <w:pStyle w:val="TAC"/>
            </w:pPr>
          </w:p>
        </w:tc>
        <w:tc>
          <w:tcPr>
            <w:tcW w:w="717" w:type="dxa"/>
            <w:vAlign w:val="center"/>
          </w:tcPr>
          <w:p w14:paraId="1B939580" w14:textId="77777777" w:rsidR="00CA3B5F" w:rsidRPr="00990B12" w:rsidRDefault="00CA3B5F" w:rsidP="0036134B">
            <w:pPr>
              <w:pStyle w:val="TAC"/>
            </w:pPr>
          </w:p>
        </w:tc>
      </w:tr>
      <w:tr w:rsidR="00CA3B5F" w:rsidRPr="00990B12" w14:paraId="0A134DC4" w14:textId="77777777" w:rsidTr="0036134B">
        <w:trPr>
          <w:jc w:val="center"/>
        </w:trPr>
        <w:tc>
          <w:tcPr>
            <w:tcW w:w="3690" w:type="dxa"/>
            <w:vAlign w:val="center"/>
          </w:tcPr>
          <w:p w14:paraId="7924D5F2" w14:textId="77777777" w:rsidR="00CA3B5F" w:rsidRPr="00990B12" w:rsidRDefault="00CA3B5F" w:rsidP="0036134B">
            <w:pPr>
              <w:pStyle w:val="TAL"/>
            </w:pPr>
            <w:r w:rsidRPr="00990B12">
              <w:t>Number of Code Blocks per Slot</w:t>
            </w:r>
          </w:p>
        </w:tc>
        <w:tc>
          <w:tcPr>
            <w:tcW w:w="1093" w:type="dxa"/>
            <w:vAlign w:val="center"/>
          </w:tcPr>
          <w:p w14:paraId="1530948F" w14:textId="77777777" w:rsidR="00CA3B5F" w:rsidRPr="00990B12" w:rsidRDefault="00CA3B5F" w:rsidP="0036134B">
            <w:pPr>
              <w:pStyle w:val="TAC"/>
            </w:pPr>
          </w:p>
        </w:tc>
        <w:tc>
          <w:tcPr>
            <w:tcW w:w="717" w:type="dxa"/>
            <w:vAlign w:val="center"/>
          </w:tcPr>
          <w:p w14:paraId="03BFFE4E" w14:textId="77777777" w:rsidR="00CA3B5F" w:rsidRPr="00990B12" w:rsidRDefault="00CA3B5F" w:rsidP="0036134B">
            <w:pPr>
              <w:pStyle w:val="TAC"/>
            </w:pPr>
          </w:p>
        </w:tc>
        <w:tc>
          <w:tcPr>
            <w:tcW w:w="717" w:type="dxa"/>
            <w:vAlign w:val="center"/>
          </w:tcPr>
          <w:p w14:paraId="778BAD55" w14:textId="77777777" w:rsidR="00CA3B5F" w:rsidRPr="00990B12" w:rsidRDefault="00CA3B5F" w:rsidP="0036134B">
            <w:pPr>
              <w:pStyle w:val="TAC"/>
            </w:pPr>
          </w:p>
        </w:tc>
        <w:tc>
          <w:tcPr>
            <w:tcW w:w="717" w:type="dxa"/>
            <w:vAlign w:val="center"/>
          </w:tcPr>
          <w:p w14:paraId="44857C28" w14:textId="77777777" w:rsidR="00CA3B5F" w:rsidRPr="00990B12" w:rsidRDefault="00CA3B5F" w:rsidP="0036134B">
            <w:pPr>
              <w:pStyle w:val="TAC"/>
            </w:pPr>
          </w:p>
        </w:tc>
        <w:tc>
          <w:tcPr>
            <w:tcW w:w="717" w:type="dxa"/>
            <w:vAlign w:val="center"/>
          </w:tcPr>
          <w:p w14:paraId="4FF8E21F" w14:textId="77777777" w:rsidR="00CA3B5F" w:rsidRPr="00990B12" w:rsidRDefault="00CA3B5F" w:rsidP="0036134B">
            <w:pPr>
              <w:pStyle w:val="TAC"/>
            </w:pPr>
          </w:p>
        </w:tc>
        <w:tc>
          <w:tcPr>
            <w:tcW w:w="717" w:type="dxa"/>
            <w:vAlign w:val="center"/>
          </w:tcPr>
          <w:p w14:paraId="1A07A611" w14:textId="77777777" w:rsidR="00CA3B5F" w:rsidRPr="00990B12" w:rsidRDefault="00CA3B5F" w:rsidP="0036134B">
            <w:pPr>
              <w:pStyle w:val="TAC"/>
            </w:pPr>
          </w:p>
        </w:tc>
        <w:tc>
          <w:tcPr>
            <w:tcW w:w="717" w:type="dxa"/>
            <w:vAlign w:val="center"/>
          </w:tcPr>
          <w:p w14:paraId="327A95BF" w14:textId="77777777" w:rsidR="00CA3B5F" w:rsidRPr="00990B12" w:rsidRDefault="00CA3B5F" w:rsidP="0036134B">
            <w:pPr>
              <w:pStyle w:val="TAC"/>
            </w:pPr>
          </w:p>
        </w:tc>
        <w:tc>
          <w:tcPr>
            <w:tcW w:w="717" w:type="dxa"/>
            <w:vAlign w:val="center"/>
          </w:tcPr>
          <w:p w14:paraId="23CF8360" w14:textId="77777777" w:rsidR="00CA3B5F" w:rsidRPr="00990B12" w:rsidRDefault="00CA3B5F" w:rsidP="0036134B">
            <w:pPr>
              <w:pStyle w:val="TAC"/>
            </w:pPr>
          </w:p>
        </w:tc>
        <w:tc>
          <w:tcPr>
            <w:tcW w:w="717" w:type="dxa"/>
            <w:vAlign w:val="center"/>
          </w:tcPr>
          <w:p w14:paraId="6AEFBC2F" w14:textId="77777777" w:rsidR="00CA3B5F" w:rsidRPr="00990B12" w:rsidRDefault="00CA3B5F" w:rsidP="0036134B">
            <w:pPr>
              <w:pStyle w:val="TAC"/>
            </w:pPr>
          </w:p>
        </w:tc>
      </w:tr>
      <w:tr w:rsidR="00CA3B5F" w:rsidRPr="00990B12" w14:paraId="15C20E31" w14:textId="77777777" w:rsidTr="0036134B">
        <w:trPr>
          <w:jc w:val="center"/>
        </w:trPr>
        <w:tc>
          <w:tcPr>
            <w:tcW w:w="3690" w:type="dxa"/>
            <w:vAlign w:val="center"/>
          </w:tcPr>
          <w:p w14:paraId="219B00E4" w14:textId="77777777" w:rsidR="00CA3B5F" w:rsidRPr="00990B12" w:rsidRDefault="00CA3B5F" w:rsidP="0036134B">
            <w:pPr>
              <w:pStyle w:val="TAL"/>
              <w:rPr>
                <w:lang w:eastAsia="ja-JP"/>
              </w:rPr>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527DF681" w14:textId="77777777" w:rsidR="00CA3B5F" w:rsidRPr="00990B12" w:rsidRDefault="00CA3B5F" w:rsidP="0036134B">
            <w:pPr>
              <w:pStyle w:val="TAC"/>
            </w:pPr>
            <w:r w:rsidRPr="00990B12">
              <w:t>CBs</w:t>
            </w:r>
          </w:p>
        </w:tc>
        <w:tc>
          <w:tcPr>
            <w:tcW w:w="717" w:type="dxa"/>
            <w:vAlign w:val="center"/>
          </w:tcPr>
          <w:p w14:paraId="45669E3C" w14:textId="77777777" w:rsidR="00CA3B5F" w:rsidRPr="00990B12" w:rsidRDefault="00CA3B5F" w:rsidP="0036134B">
            <w:pPr>
              <w:pStyle w:val="TAC"/>
            </w:pPr>
            <w:r w:rsidRPr="00990B12">
              <w:t>N/A</w:t>
            </w:r>
          </w:p>
        </w:tc>
        <w:tc>
          <w:tcPr>
            <w:tcW w:w="717" w:type="dxa"/>
            <w:vAlign w:val="center"/>
          </w:tcPr>
          <w:p w14:paraId="0CD148CE" w14:textId="77777777" w:rsidR="00CA3B5F" w:rsidRPr="00990B12" w:rsidRDefault="00CA3B5F" w:rsidP="0036134B">
            <w:pPr>
              <w:pStyle w:val="TAC"/>
            </w:pPr>
            <w:r w:rsidRPr="00990B12">
              <w:t>N/A</w:t>
            </w:r>
          </w:p>
        </w:tc>
        <w:tc>
          <w:tcPr>
            <w:tcW w:w="717" w:type="dxa"/>
            <w:vAlign w:val="center"/>
          </w:tcPr>
          <w:p w14:paraId="53E2B49E" w14:textId="77777777" w:rsidR="00CA3B5F" w:rsidRPr="00990B12" w:rsidRDefault="00CA3B5F" w:rsidP="0036134B">
            <w:pPr>
              <w:pStyle w:val="TAC"/>
            </w:pPr>
            <w:r w:rsidRPr="00990B12">
              <w:t>N/A</w:t>
            </w:r>
          </w:p>
        </w:tc>
        <w:tc>
          <w:tcPr>
            <w:tcW w:w="717" w:type="dxa"/>
            <w:vAlign w:val="center"/>
          </w:tcPr>
          <w:p w14:paraId="3B37EA90" w14:textId="77777777" w:rsidR="00CA3B5F" w:rsidRPr="00990B12" w:rsidRDefault="00CA3B5F" w:rsidP="0036134B">
            <w:pPr>
              <w:pStyle w:val="TAC"/>
            </w:pPr>
            <w:r w:rsidRPr="00990B12">
              <w:t>N/A</w:t>
            </w:r>
          </w:p>
        </w:tc>
        <w:tc>
          <w:tcPr>
            <w:tcW w:w="717" w:type="dxa"/>
            <w:vAlign w:val="center"/>
          </w:tcPr>
          <w:p w14:paraId="6B2E75FE" w14:textId="77777777" w:rsidR="00CA3B5F" w:rsidRPr="00990B12" w:rsidRDefault="00CA3B5F" w:rsidP="0036134B">
            <w:pPr>
              <w:pStyle w:val="TAC"/>
            </w:pPr>
          </w:p>
        </w:tc>
        <w:tc>
          <w:tcPr>
            <w:tcW w:w="717" w:type="dxa"/>
            <w:vAlign w:val="center"/>
          </w:tcPr>
          <w:p w14:paraId="70718FC0" w14:textId="77777777" w:rsidR="00CA3B5F" w:rsidRPr="00990B12" w:rsidRDefault="00CA3B5F" w:rsidP="0036134B">
            <w:pPr>
              <w:pStyle w:val="TAC"/>
            </w:pPr>
          </w:p>
        </w:tc>
        <w:tc>
          <w:tcPr>
            <w:tcW w:w="717" w:type="dxa"/>
            <w:vAlign w:val="center"/>
          </w:tcPr>
          <w:p w14:paraId="4FA4A9F7" w14:textId="77777777" w:rsidR="00CA3B5F" w:rsidRPr="00990B12" w:rsidRDefault="00CA3B5F" w:rsidP="0036134B">
            <w:pPr>
              <w:pStyle w:val="TAC"/>
            </w:pPr>
          </w:p>
        </w:tc>
        <w:tc>
          <w:tcPr>
            <w:tcW w:w="717" w:type="dxa"/>
            <w:vAlign w:val="center"/>
          </w:tcPr>
          <w:p w14:paraId="7B195440" w14:textId="77777777" w:rsidR="00CA3B5F" w:rsidRPr="00990B12" w:rsidRDefault="00CA3B5F" w:rsidP="0036134B">
            <w:pPr>
              <w:pStyle w:val="TAC"/>
            </w:pPr>
          </w:p>
        </w:tc>
      </w:tr>
      <w:tr w:rsidR="00CA3B5F" w:rsidRPr="00990B12" w14:paraId="1B1EA2E2" w14:textId="77777777" w:rsidTr="0036134B">
        <w:trPr>
          <w:jc w:val="center"/>
        </w:trPr>
        <w:tc>
          <w:tcPr>
            <w:tcW w:w="3690" w:type="dxa"/>
            <w:vAlign w:val="center"/>
          </w:tcPr>
          <w:p w14:paraId="50A739DA" w14:textId="77777777" w:rsidR="00CA3B5F" w:rsidRPr="00990B12" w:rsidRDefault="00CA3B5F" w:rsidP="0036134B">
            <w:pPr>
              <w:pStyle w:val="TAL"/>
              <w:rPr>
                <w:lang w:eastAsia="ja-JP"/>
              </w:rPr>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3A63480C" w14:textId="77777777" w:rsidR="00CA3B5F" w:rsidRPr="00990B12" w:rsidRDefault="00CA3B5F" w:rsidP="0036134B">
            <w:pPr>
              <w:pStyle w:val="TAC"/>
            </w:pPr>
            <w:r w:rsidRPr="00990B12">
              <w:t>CBs</w:t>
            </w:r>
          </w:p>
        </w:tc>
        <w:tc>
          <w:tcPr>
            <w:tcW w:w="717" w:type="dxa"/>
            <w:vAlign w:val="center"/>
          </w:tcPr>
          <w:p w14:paraId="0DCFC4C3" w14:textId="77777777" w:rsidR="00CA3B5F" w:rsidRPr="00990B12" w:rsidRDefault="00CA3B5F" w:rsidP="0036134B">
            <w:pPr>
              <w:pStyle w:val="TAC"/>
            </w:pPr>
            <w:r w:rsidRPr="00990B12">
              <w:t>1</w:t>
            </w:r>
          </w:p>
        </w:tc>
        <w:tc>
          <w:tcPr>
            <w:tcW w:w="717" w:type="dxa"/>
            <w:vAlign w:val="center"/>
          </w:tcPr>
          <w:p w14:paraId="76BC1C7E" w14:textId="77777777" w:rsidR="00CA3B5F" w:rsidRPr="00990B12" w:rsidRDefault="00CA3B5F" w:rsidP="0036134B">
            <w:pPr>
              <w:pStyle w:val="TAC"/>
            </w:pPr>
            <w:r w:rsidRPr="00990B12">
              <w:t>1</w:t>
            </w:r>
          </w:p>
        </w:tc>
        <w:tc>
          <w:tcPr>
            <w:tcW w:w="717" w:type="dxa"/>
            <w:vAlign w:val="center"/>
          </w:tcPr>
          <w:p w14:paraId="299DFBB2" w14:textId="77777777" w:rsidR="00CA3B5F" w:rsidRPr="00990B12" w:rsidRDefault="00CA3B5F" w:rsidP="0036134B">
            <w:pPr>
              <w:pStyle w:val="TAC"/>
            </w:pPr>
            <w:r w:rsidRPr="00990B12">
              <w:t>1</w:t>
            </w:r>
          </w:p>
        </w:tc>
        <w:tc>
          <w:tcPr>
            <w:tcW w:w="717" w:type="dxa"/>
            <w:vAlign w:val="center"/>
          </w:tcPr>
          <w:p w14:paraId="2CCDA120" w14:textId="77777777" w:rsidR="00CA3B5F" w:rsidRPr="00990B12" w:rsidRDefault="00CA3B5F" w:rsidP="0036134B">
            <w:pPr>
              <w:pStyle w:val="TAC"/>
            </w:pPr>
            <w:r w:rsidRPr="00990B12">
              <w:t>1</w:t>
            </w:r>
          </w:p>
        </w:tc>
        <w:tc>
          <w:tcPr>
            <w:tcW w:w="717" w:type="dxa"/>
            <w:vAlign w:val="center"/>
          </w:tcPr>
          <w:p w14:paraId="67AB0AB6" w14:textId="77777777" w:rsidR="00CA3B5F" w:rsidRPr="00990B12" w:rsidRDefault="00CA3B5F" w:rsidP="0036134B">
            <w:pPr>
              <w:pStyle w:val="TAC"/>
            </w:pPr>
          </w:p>
        </w:tc>
        <w:tc>
          <w:tcPr>
            <w:tcW w:w="717" w:type="dxa"/>
            <w:vAlign w:val="center"/>
          </w:tcPr>
          <w:p w14:paraId="27C6C9E7" w14:textId="77777777" w:rsidR="00CA3B5F" w:rsidRPr="00990B12" w:rsidRDefault="00CA3B5F" w:rsidP="0036134B">
            <w:pPr>
              <w:pStyle w:val="TAC"/>
            </w:pPr>
          </w:p>
        </w:tc>
        <w:tc>
          <w:tcPr>
            <w:tcW w:w="717" w:type="dxa"/>
            <w:vAlign w:val="center"/>
          </w:tcPr>
          <w:p w14:paraId="103C57F8" w14:textId="77777777" w:rsidR="00CA3B5F" w:rsidRPr="00990B12" w:rsidRDefault="00CA3B5F" w:rsidP="0036134B">
            <w:pPr>
              <w:pStyle w:val="TAC"/>
            </w:pPr>
          </w:p>
        </w:tc>
        <w:tc>
          <w:tcPr>
            <w:tcW w:w="717" w:type="dxa"/>
            <w:vAlign w:val="center"/>
          </w:tcPr>
          <w:p w14:paraId="76078FA5" w14:textId="77777777" w:rsidR="00CA3B5F" w:rsidRPr="00990B12" w:rsidRDefault="00CA3B5F" w:rsidP="0036134B">
            <w:pPr>
              <w:pStyle w:val="TAC"/>
            </w:pPr>
          </w:p>
        </w:tc>
      </w:tr>
      <w:tr w:rsidR="00CA3B5F" w:rsidRPr="00990B12" w14:paraId="70F04F22" w14:textId="77777777" w:rsidTr="0036134B">
        <w:trPr>
          <w:jc w:val="center"/>
        </w:trPr>
        <w:tc>
          <w:tcPr>
            <w:tcW w:w="3690" w:type="dxa"/>
            <w:vAlign w:val="center"/>
          </w:tcPr>
          <w:p w14:paraId="015B67FC" w14:textId="77777777" w:rsidR="00CA3B5F" w:rsidRPr="00990B12" w:rsidRDefault="00CA3B5F" w:rsidP="0036134B">
            <w:pPr>
              <w:pStyle w:val="TAL"/>
            </w:pPr>
            <w:r w:rsidRPr="00990B12">
              <w:t>Binary Channel Bits per Slot</w:t>
            </w:r>
          </w:p>
        </w:tc>
        <w:tc>
          <w:tcPr>
            <w:tcW w:w="1093" w:type="dxa"/>
            <w:vAlign w:val="center"/>
          </w:tcPr>
          <w:p w14:paraId="2AB0E4A6" w14:textId="77777777" w:rsidR="00CA3B5F" w:rsidRPr="00990B12" w:rsidRDefault="00CA3B5F" w:rsidP="0036134B">
            <w:pPr>
              <w:pStyle w:val="TAC"/>
            </w:pPr>
          </w:p>
        </w:tc>
        <w:tc>
          <w:tcPr>
            <w:tcW w:w="717" w:type="dxa"/>
            <w:vAlign w:val="center"/>
          </w:tcPr>
          <w:p w14:paraId="5F406D53" w14:textId="77777777" w:rsidR="00CA3B5F" w:rsidRPr="00990B12" w:rsidRDefault="00CA3B5F" w:rsidP="0036134B">
            <w:pPr>
              <w:pStyle w:val="TAC"/>
            </w:pPr>
          </w:p>
        </w:tc>
        <w:tc>
          <w:tcPr>
            <w:tcW w:w="717" w:type="dxa"/>
            <w:vAlign w:val="center"/>
          </w:tcPr>
          <w:p w14:paraId="45AEF742" w14:textId="77777777" w:rsidR="00CA3B5F" w:rsidRPr="00990B12" w:rsidRDefault="00CA3B5F" w:rsidP="0036134B">
            <w:pPr>
              <w:pStyle w:val="TAC"/>
            </w:pPr>
          </w:p>
        </w:tc>
        <w:tc>
          <w:tcPr>
            <w:tcW w:w="717" w:type="dxa"/>
            <w:vAlign w:val="center"/>
          </w:tcPr>
          <w:p w14:paraId="645088EC" w14:textId="77777777" w:rsidR="00CA3B5F" w:rsidRPr="00990B12" w:rsidRDefault="00CA3B5F" w:rsidP="0036134B">
            <w:pPr>
              <w:pStyle w:val="TAC"/>
            </w:pPr>
          </w:p>
        </w:tc>
        <w:tc>
          <w:tcPr>
            <w:tcW w:w="717" w:type="dxa"/>
            <w:vAlign w:val="center"/>
          </w:tcPr>
          <w:p w14:paraId="00A1BFCC" w14:textId="77777777" w:rsidR="00CA3B5F" w:rsidRPr="00990B12" w:rsidRDefault="00CA3B5F" w:rsidP="0036134B">
            <w:pPr>
              <w:pStyle w:val="TAC"/>
            </w:pPr>
          </w:p>
        </w:tc>
        <w:tc>
          <w:tcPr>
            <w:tcW w:w="717" w:type="dxa"/>
            <w:vAlign w:val="center"/>
          </w:tcPr>
          <w:p w14:paraId="5847A477" w14:textId="77777777" w:rsidR="00CA3B5F" w:rsidRPr="00990B12" w:rsidRDefault="00CA3B5F" w:rsidP="0036134B">
            <w:pPr>
              <w:pStyle w:val="TAC"/>
            </w:pPr>
          </w:p>
        </w:tc>
        <w:tc>
          <w:tcPr>
            <w:tcW w:w="717" w:type="dxa"/>
            <w:vAlign w:val="center"/>
          </w:tcPr>
          <w:p w14:paraId="4F7D3B47" w14:textId="77777777" w:rsidR="00CA3B5F" w:rsidRPr="00990B12" w:rsidRDefault="00CA3B5F" w:rsidP="0036134B">
            <w:pPr>
              <w:pStyle w:val="TAC"/>
            </w:pPr>
          </w:p>
        </w:tc>
        <w:tc>
          <w:tcPr>
            <w:tcW w:w="717" w:type="dxa"/>
            <w:vAlign w:val="center"/>
          </w:tcPr>
          <w:p w14:paraId="1257F421" w14:textId="77777777" w:rsidR="00CA3B5F" w:rsidRPr="00990B12" w:rsidRDefault="00CA3B5F" w:rsidP="0036134B">
            <w:pPr>
              <w:pStyle w:val="TAC"/>
            </w:pPr>
          </w:p>
        </w:tc>
        <w:tc>
          <w:tcPr>
            <w:tcW w:w="717" w:type="dxa"/>
            <w:vAlign w:val="center"/>
          </w:tcPr>
          <w:p w14:paraId="533D4797" w14:textId="77777777" w:rsidR="00CA3B5F" w:rsidRPr="00990B12" w:rsidRDefault="00CA3B5F" w:rsidP="0036134B">
            <w:pPr>
              <w:pStyle w:val="TAC"/>
            </w:pPr>
          </w:p>
        </w:tc>
      </w:tr>
      <w:tr w:rsidR="00CA3B5F" w:rsidRPr="00990B12" w14:paraId="2CBCA835" w14:textId="77777777" w:rsidTr="0036134B">
        <w:trPr>
          <w:jc w:val="center"/>
        </w:trPr>
        <w:tc>
          <w:tcPr>
            <w:tcW w:w="3690" w:type="dxa"/>
            <w:vAlign w:val="center"/>
          </w:tcPr>
          <w:p w14:paraId="4E18BF0A"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2665CDDB" w14:textId="77777777" w:rsidR="00CA3B5F" w:rsidRPr="00990B12" w:rsidRDefault="00CA3B5F" w:rsidP="0036134B">
            <w:pPr>
              <w:pStyle w:val="TAC"/>
            </w:pPr>
            <w:r w:rsidRPr="00990B12">
              <w:t>Bits</w:t>
            </w:r>
          </w:p>
        </w:tc>
        <w:tc>
          <w:tcPr>
            <w:tcW w:w="717" w:type="dxa"/>
            <w:vAlign w:val="center"/>
          </w:tcPr>
          <w:p w14:paraId="2A9721A0" w14:textId="77777777" w:rsidR="00CA3B5F" w:rsidRPr="00990B12" w:rsidRDefault="00CA3B5F" w:rsidP="0036134B">
            <w:pPr>
              <w:pStyle w:val="TAC"/>
            </w:pPr>
            <w:r w:rsidRPr="00990B12">
              <w:t>N/A</w:t>
            </w:r>
          </w:p>
        </w:tc>
        <w:tc>
          <w:tcPr>
            <w:tcW w:w="717" w:type="dxa"/>
            <w:vAlign w:val="center"/>
          </w:tcPr>
          <w:p w14:paraId="02F1D384" w14:textId="77777777" w:rsidR="00CA3B5F" w:rsidRPr="00990B12" w:rsidRDefault="00CA3B5F" w:rsidP="0036134B">
            <w:pPr>
              <w:pStyle w:val="TAC"/>
            </w:pPr>
            <w:r w:rsidRPr="00990B12">
              <w:t>N/A</w:t>
            </w:r>
          </w:p>
        </w:tc>
        <w:tc>
          <w:tcPr>
            <w:tcW w:w="717" w:type="dxa"/>
            <w:vAlign w:val="center"/>
          </w:tcPr>
          <w:p w14:paraId="124C2102" w14:textId="77777777" w:rsidR="00CA3B5F" w:rsidRPr="00990B12" w:rsidRDefault="00CA3B5F" w:rsidP="0036134B">
            <w:pPr>
              <w:pStyle w:val="TAC"/>
            </w:pPr>
            <w:r w:rsidRPr="00990B12">
              <w:t>N/A</w:t>
            </w:r>
          </w:p>
        </w:tc>
        <w:tc>
          <w:tcPr>
            <w:tcW w:w="717" w:type="dxa"/>
            <w:vAlign w:val="center"/>
          </w:tcPr>
          <w:p w14:paraId="0D9B0A19" w14:textId="77777777" w:rsidR="00CA3B5F" w:rsidRPr="00990B12" w:rsidRDefault="00CA3B5F" w:rsidP="0036134B">
            <w:pPr>
              <w:pStyle w:val="TAC"/>
            </w:pPr>
            <w:r w:rsidRPr="00990B12">
              <w:t>N/A</w:t>
            </w:r>
          </w:p>
        </w:tc>
        <w:tc>
          <w:tcPr>
            <w:tcW w:w="717" w:type="dxa"/>
            <w:vAlign w:val="center"/>
          </w:tcPr>
          <w:p w14:paraId="0FDF0653" w14:textId="77777777" w:rsidR="00CA3B5F" w:rsidRPr="00990B12" w:rsidRDefault="00CA3B5F" w:rsidP="0036134B">
            <w:pPr>
              <w:pStyle w:val="TAC"/>
            </w:pPr>
          </w:p>
        </w:tc>
        <w:tc>
          <w:tcPr>
            <w:tcW w:w="717" w:type="dxa"/>
            <w:vAlign w:val="center"/>
          </w:tcPr>
          <w:p w14:paraId="7A025C31" w14:textId="77777777" w:rsidR="00CA3B5F" w:rsidRPr="00990B12" w:rsidRDefault="00CA3B5F" w:rsidP="0036134B">
            <w:pPr>
              <w:pStyle w:val="TAC"/>
            </w:pPr>
          </w:p>
        </w:tc>
        <w:tc>
          <w:tcPr>
            <w:tcW w:w="717" w:type="dxa"/>
            <w:vAlign w:val="center"/>
          </w:tcPr>
          <w:p w14:paraId="4797ACED" w14:textId="77777777" w:rsidR="00CA3B5F" w:rsidRPr="00990B12" w:rsidRDefault="00CA3B5F" w:rsidP="0036134B">
            <w:pPr>
              <w:pStyle w:val="TAC"/>
            </w:pPr>
          </w:p>
        </w:tc>
        <w:tc>
          <w:tcPr>
            <w:tcW w:w="717" w:type="dxa"/>
            <w:vAlign w:val="center"/>
          </w:tcPr>
          <w:p w14:paraId="20D1D3F2" w14:textId="77777777" w:rsidR="00CA3B5F" w:rsidRPr="00990B12" w:rsidRDefault="00CA3B5F" w:rsidP="0036134B">
            <w:pPr>
              <w:pStyle w:val="TAC"/>
            </w:pPr>
          </w:p>
        </w:tc>
      </w:tr>
      <w:tr w:rsidR="00CA3B5F" w:rsidRPr="00990B12" w14:paraId="21ABC0AD" w14:textId="77777777" w:rsidTr="0036134B">
        <w:trPr>
          <w:jc w:val="center"/>
        </w:trPr>
        <w:tc>
          <w:tcPr>
            <w:tcW w:w="3690" w:type="dxa"/>
            <w:vAlign w:val="center"/>
          </w:tcPr>
          <w:p w14:paraId="5C8DC30F"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4580ED11" w14:textId="77777777" w:rsidR="00CA3B5F" w:rsidRPr="00990B12" w:rsidRDefault="00CA3B5F" w:rsidP="0036134B">
            <w:pPr>
              <w:pStyle w:val="TAC"/>
            </w:pPr>
            <w:r w:rsidRPr="00990B12">
              <w:t>Bits</w:t>
            </w:r>
          </w:p>
        </w:tc>
        <w:tc>
          <w:tcPr>
            <w:tcW w:w="717" w:type="dxa"/>
            <w:vAlign w:val="center"/>
          </w:tcPr>
          <w:p w14:paraId="7E137E1D" w14:textId="77777777" w:rsidR="00CA3B5F" w:rsidRPr="00990B12" w:rsidRDefault="00CA3B5F" w:rsidP="0036134B">
            <w:pPr>
              <w:pStyle w:val="TAC"/>
            </w:pPr>
            <w:r w:rsidRPr="00990B12">
              <w:t>5400</w:t>
            </w:r>
          </w:p>
        </w:tc>
        <w:tc>
          <w:tcPr>
            <w:tcW w:w="717" w:type="dxa"/>
            <w:vAlign w:val="center"/>
          </w:tcPr>
          <w:p w14:paraId="4CDA0FAD" w14:textId="77777777" w:rsidR="00CA3B5F" w:rsidRPr="00990B12" w:rsidRDefault="00CA3B5F" w:rsidP="0036134B">
            <w:pPr>
              <w:pStyle w:val="TAC"/>
            </w:pPr>
            <w:r w:rsidRPr="00990B12">
              <w:t>11232</w:t>
            </w:r>
          </w:p>
        </w:tc>
        <w:tc>
          <w:tcPr>
            <w:tcW w:w="717" w:type="dxa"/>
            <w:vAlign w:val="center"/>
          </w:tcPr>
          <w:p w14:paraId="64984479" w14:textId="77777777" w:rsidR="00CA3B5F" w:rsidRPr="00990B12" w:rsidRDefault="00CA3B5F" w:rsidP="0036134B">
            <w:pPr>
              <w:pStyle w:val="TAC"/>
            </w:pPr>
            <w:r w:rsidRPr="00990B12">
              <w:t>17064</w:t>
            </w:r>
          </w:p>
        </w:tc>
        <w:tc>
          <w:tcPr>
            <w:tcW w:w="717" w:type="dxa"/>
            <w:vAlign w:val="center"/>
          </w:tcPr>
          <w:p w14:paraId="4087D3FD" w14:textId="77777777" w:rsidR="00CA3B5F" w:rsidRPr="00990B12" w:rsidRDefault="00CA3B5F" w:rsidP="0036134B">
            <w:pPr>
              <w:pStyle w:val="TAC"/>
            </w:pPr>
            <w:r w:rsidRPr="00990B12">
              <w:t>22896</w:t>
            </w:r>
          </w:p>
        </w:tc>
        <w:tc>
          <w:tcPr>
            <w:tcW w:w="717" w:type="dxa"/>
            <w:vAlign w:val="center"/>
          </w:tcPr>
          <w:p w14:paraId="35DC5851" w14:textId="77777777" w:rsidR="00CA3B5F" w:rsidRPr="00990B12" w:rsidRDefault="00CA3B5F" w:rsidP="0036134B">
            <w:pPr>
              <w:pStyle w:val="TAC"/>
            </w:pPr>
          </w:p>
        </w:tc>
        <w:tc>
          <w:tcPr>
            <w:tcW w:w="717" w:type="dxa"/>
            <w:vAlign w:val="center"/>
          </w:tcPr>
          <w:p w14:paraId="6134F93C" w14:textId="77777777" w:rsidR="00CA3B5F" w:rsidRPr="00990B12" w:rsidRDefault="00CA3B5F" w:rsidP="0036134B">
            <w:pPr>
              <w:pStyle w:val="TAC"/>
            </w:pPr>
          </w:p>
        </w:tc>
        <w:tc>
          <w:tcPr>
            <w:tcW w:w="717" w:type="dxa"/>
            <w:vAlign w:val="center"/>
          </w:tcPr>
          <w:p w14:paraId="484A5C85" w14:textId="77777777" w:rsidR="00CA3B5F" w:rsidRPr="00990B12" w:rsidRDefault="00CA3B5F" w:rsidP="0036134B">
            <w:pPr>
              <w:pStyle w:val="TAC"/>
            </w:pPr>
          </w:p>
        </w:tc>
        <w:tc>
          <w:tcPr>
            <w:tcW w:w="717" w:type="dxa"/>
            <w:vAlign w:val="center"/>
          </w:tcPr>
          <w:p w14:paraId="67CC3F78" w14:textId="77777777" w:rsidR="00CA3B5F" w:rsidRPr="00990B12" w:rsidRDefault="00CA3B5F" w:rsidP="0036134B">
            <w:pPr>
              <w:pStyle w:val="TAC"/>
            </w:pPr>
          </w:p>
        </w:tc>
      </w:tr>
      <w:tr w:rsidR="00CA3B5F" w:rsidRPr="00990B12" w14:paraId="3ED8395E" w14:textId="77777777" w:rsidTr="0036134B">
        <w:trPr>
          <w:trHeight w:val="70"/>
          <w:jc w:val="center"/>
        </w:trPr>
        <w:tc>
          <w:tcPr>
            <w:tcW w:w="3690" w:type="dxa"/>
            <w:vAlign w:val="center"/>
          </w:tcPr>
          <w:p w14:paraId="550B7DC5"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3" w:type="dxa"/>
            <w:vAlign w:val="center"/>
          </w:tcPr>
          <w:p w14:paraId="34E4CF00" w14:textId="77777777" w:rsidR="00CA3B5F" w:rsidRPr="00990B12" w:rsidRDefault="00CA3B5F" w:rsidP="0036134B">
            <w:pPr>
              <w:pStyle w:val="TAC"/>
            </w:pPr>
            <w:r w:rsidRPr="00990B12">
              <w:t>Mbps</w:t>
            </w:r>
          </w:p>
        </w:tc>
        <w:tc>
          <w:tcPr>
            <w:tcW w:w="717" w:type="dxa"/>
            <w:vAlign w:val="center"/>
          </w:tcPr>
          <w:p w14:paraId="48E60412" w14:textId="686B9C51" w:rsidR="00CA3B5F" w:rsidRPr="00990B12" w:rsidRDefault="00CA3B5F" w:rsidP="0036134B">
            <w:pPr>
              <w:pStyle w:val="TAC"/>
              <w:rPr>
                <w:lang w:eastAsia="ja-JP"/>
              </w:rPr>
            </w:pPr>
            <w:ins w:id="309" w:author="Anritsu" w:date="2025-08-04T10:44:00Z" w16du:dateUtc="2025-08-04T01:44:00Z">
              <w:r w:rsidRPr="00CA3B5F">
                <w:rPr>
                  <w:lang w:eastAsia="ja-JP"/>
                </w:rPr>
                <w:t>0.084</w:t>
              </w:r>
            </w:ins>
            <w:del w:id="310" w:author="Anritsu" w:date="2025-08-04T10:44:00Z" w16du:dateUtc="2025-08-04T01:44:00Z">
              <w:r w:rsidRPr="00990B12" w:rsidDel="00CA3B5F">
                <w:rPr>
                  <w:lang w:eastAsia="ja-JP"/>
                </w:rPr>
                <w:delText>TBD</w:delText>
              </w:r>
            </w:del>
          </w:p>
        </w:tc>
        <w:tc>
          <w:tcPr>
            <w:tcW w:w="717" w:type="dxa"/>
            <w:vAlign w:val="center"/>
          </w:tcPr>
          <w:p w14:paraId="3B3714E9" w14:textId="74641B5C" w:rsidR="00CA3B5F" w:rsidRPr="00990B12" w:rsidRDefault="00CA3B5F" w:rsidP="0036134B">
            <w:pPr>
              <w:pStyle w:val="TAC"/>
            </w:pPr>
            <w:ins w:id="311" w:author="Anritsu" w:date="2025-08-04T10:44:00Z" w16du:dateUtc="2025-08-04T01:44:00Z">
              <w:r w:rsidRPr="00CA3B5F">
                <w:rPr>
                  <w:lang w:eastAsia="ja-JP"/>
                </w:rPr>
                <w:t>0.168</w:t>
              </w:r>
            </w:ins>
            <w:del w:id="312" w:author="Anritsu" w:date="2025-08-04T10:44:00Z" w16du:dateUtc="2025-08-04T01:44:00Z">
              <w:r w:rsidRPr="00990B12" w:rsidDel="00CA3B5F">
                <w:rPr>
                  <w:lang w:eastAsia="ja-JP"/>
                </w:rPr>
                <w:delText>TBD</w:delText>
              </w:r>
            </w:del>
          </w:p>
        </w:tc>
        <w:tc>
          <w:tcPr>
            <w:tcW w:w="717" w:type="dxa"/>
            <w:vAlign w:val="center"/>
          </w:tcPr>
          <w:p w14:paraId="4B29F779" w14:textId="64F64DC9" w:rsidR="00CA3B5F" w:rsidRPr="00990B12" w:rsidRDefault="00CA3B5F" w:rsidP="0036134B">
            <w:pPr>
              <w:pStyle w:val="TAC"/>
            </w:pPr>
            <w:ins w:id="313" w:author="Anritsu" w:date="2025-08-04T10:44:00Z" w16du:dateUtc="2025-08-04T01:44:00Z">
              <w:r w:rsidRPr="00CA3B5F">
                <w:rPr>
                  <w:lang w:eastAsia="ja-JP"/>
                </w:rPr>
                <w:t>0.256</w:t>
              </w:r>
            </w:ins>
            <w:del w:id="314" w:author="Anritsu" w:date="2025-08-04T10:44:00Z" w16du:dateUtc="2025-08-04T01:44:00Z">
              <w:r w:rsidRPr="00990B12" w:rsidDel="00CA3B5F">
                <w:rPr>
                  <w:lang w:eastAsia="ja-JP"/>
                </w:rPr>
                <w:delText>TBD</w:delText>
              </w:r>
            </w:del>
          </w:p>
        </w:tc>
        <w:tc>
          <w:tcPr>
            <w:tcW w:w="717" w:type="dxa"/>
            <w:vAlign w:val="center"/>
          </w:tcPr>
          <w:p w14:paraId="2407CC14" w14:textId="0D9A0BE7" w:rsidR="00CA3B5F" w:rsidRPr="00990B12" w:rsidRDefault="00CA3B5F" w:rsidP="0036134B">
            <w:pPr>
              <w:pStyle w:val="TAC"/>
            </w:pPr>
            <w:ins w:id="315" w:author="Anritsu" w:date="2025-08-04T10:45:00Z" w16du:dateUtc="2025-08-04T01:45:00Z">
              <w:r w:rsidRPr="00CA3B5F">
                <w:rPr>
                  <w:lang w:eastAsia="ja-JP"/>
                </w:rPr>
                <w:t>0.346</w:t>
              </w:r>
            </w:ins>
            <w:del w:id="316" w:author="Anritsu" w:date="2025-08-04T10:45:00Z" w16du:dateUtc="2025-08-04T01:45:00Z">
              <w:r w:rsidRPr="00990B12" w:rsidDel="00CA3B5F">
                <w:rPr>
                  <w:lang w:eastAsia="ja-JP"/>
                </w:rPr>
                <w:delText>TBD</w:delText>
              </w:r>
            </w:del>
          </w:p>
        </w:tc>
        <w:tc>
          <w:tcPr>
            <w:tcW w:w="717" w:type="dxa"/>
            <w:vAlign w:val="center"/>
          </w:tcPr>
          <w:p w14:paraId="5A2CDD0D" w14:textId="77777777" w:rsidR="00CA3B5F" w:rsidRPr="00990B12" w:rsidRDefault="00CA3B5F" w:rsidP="0036134B">
            <w:pPr>
              <w:pStyle w:val="TAC"/>
            </w:pPr>
          </w:p>
        </w:tc>
        <w:tc>
          <w:tcPr>
            <w:tcW w:w="717" w:type="dxa"/>
            <w:vAlign w:val="center"/>
          </w:tcPr>
          <w:p w14:paraId="062927FF" w14:textId="77777777" w:rsidR="00CA3B5F" w:rsidRPr="00990B12" w:rsidRDefault="00CA3B5F" w:rsidP="0036134B">
            <w:pPr>
              <w:pStyle w:val="TAC"/>
            </w:pPr>
          </w:p>
        </w:tc>
        <w:tc>
          <w:tcPr>
            <w:tcW w:w="717" w:type="dxa"/>
            <w:vAlign w:val="center"/>
          </w:tcPr>
          <w:p w14:paraId="73F0272B" w14:textId="77777777" w:rsidR="00CA3B5F" w:rsidRPr="00990B12" w:rsidRDefault="00CA3B5F" w:rsidP="0036134B">
            <w:pPr>
              <w:pStyle w:val="TAC"/>
            </w:pPr>
          </w:p>
        </w:tc>
        <w:tc>
          <w:tcPr>
            <w:tcW w:w="717" w:type="dxa"/>
            <w:vAlign w:val="center"/>
          </w:tcPr>
          <w:p w14:paraId="5F1B8C0A" w14:textId="77777777" w:rsidR="00CA3B5F" w:rsidRPr="00990B12" w:rsidRDefault="00CA3B5F" w:rsidP="0036134B">
            <w:pPr>
              <w:pStyle w:val="TAC"/>
            </w:pPr>
          </w:p>
        </w:tc>
      </w:tr>
      <w:tr w:rsidR="00CA3B5F" w:rsidRPr="00990B12" w14:paraId="2E769918" w14:textId="77777777" w:rsidTr="0036134B">
        <w:trPr>
          <w:trHeight w:val="70"/>
          <w:jc w:val="center"/>
        </w:trPr>
        <w:tc>
          <w:tcPr>
            <w:tcW w:w="10519" w:type="dxa"/>
            <w:gridSpan w:val="10"/>
          </w:tcPr>
          <w:p w14:paraId="081DADE8"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75A56030"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4681981" w14:textId="77777777" w:rsidR="00CA3B5F" w:rsidRPr="00990B12" w:rsidRDefault="00CA3B5F" w:rsidP="0036134B">
            <w:pPr>
              <w:pStyle w:val="TAN"/>
            </w:pPr>
            <w:r w:rsidRPr="00990B12">
              <w:t>Note 3:</w:t>
            </w:r>
            <w:r w:rsidRPr="00990B12">
              <w:tab/>
              <w:t>SS/PBCH block is transmitted in slot #0 with periodicity 20 ms.</w:t>
            </w:r>
          </w:p>
          <w:p w14:paraId="08A764AD" w14:textId="77777777" w:rsidR="00CA3B5F" w:rsidRPr="00990B12" w:rsidRDefault="00CA3B5F" w:rsidP="0036134B">
            <w:pPr>
              <w:pStyle w:val="TAN"/>
              <w:rPr>
                <w:lang w:eastAsia="ja-JP"/>
              </w:rPr>
            </w:pPr>
            <w:r w:rsidRPr="00990B12">
              <w:t>Note 4:</w:t>
            </w:r>
            <w:r w:rsidRPr="00990B12">
              <w:tab/>
              <w:t xml:space="preserve">Slot i is slot index per </w:t>
            </w:r>
            <w:r w:rsidRPr="00990B12">
              <w:rPr>
                <w:lang w:eastAsia="ja-JP"/>
              </w:rPr>
              <w:t xml:space="preserve">32 </w:t>
            </w:r>
            <w:r w:rsidRPr="00990B12">
              <w:t>frame</w:t>
            </w:r>
            <w:r w:rsidRPr="00990B12">
              <w:rPr>
                <w:lang w:eastAsia="ja-JP"/>
              </w:rPr>
              <w:t>s</w:t>
            </w:r>
            <w:r w:rsidRPr="00990B12">
              <w:rPr>
                <w:rFonts w:eastAsia="PMingLiU"/>
                <w:lang w:eastAsia="zh-TW"/>
              </w:rPr>
              <w:t>.</w:t>
            </w:r>
          </w:p>
          <w:p w14:paraId="18CDE929" w14:textId="77777777" w:rsidR="00CA3B5F" w:rsidRPr="00990B12" w:rsidRDefault="00CA3B5F" w:rsidP="0036134B">
            <w:pPr>
              <w:keepNext/>
              <w:keepLines/>
              <w:spacing w:after="0"/>
              <w:rPr>
                <w:lang w:eastAsia="ja-JP"/>
              </w:rPr>
            </w:pPr>
            <w:r w:rsidRPr="00990B12">
              <w:rPr>
                <w:rFonts w:ascii="Arial" w:hAnsi="Arial" w:cs="Arial"/>
                <w:sz w:val="18"/>
                <w:lang w:eastAsia="ja-JP"/>
              </w:rPr>
              <w:t>Note 5:</w:t>
            </w:r>
            <w:r w:rsidRPr="00990B12">
              <w:rPr>
                <w:rFonts w:ascii="Arial" w:hAnsi="Arial" w:cs="Arial"/>
                <w:sz w:val="18"/>
                <w:lang w:eastAsia="ja-JP"/>
              </w:rPr>
              <w:tab/>
              <w:t>PDSCHs are scheduled from 1</w:t>
            </w:r>
            <w:r w:rsidRPr="00990B12">
              <w:rPr>
                <w:rFonts w:ascii="Arial" w:hAnsi="Arial" w:cs="Arial"/>
                <w:sz w:val="18"/>
                <w:vertAlign w:val="superscript"/>
                <w:lang w:eastAsia="ja-JP"/>
              </w:rPr>
              <w:t>st</w:t>
            </w:r>
            <w:r w:rsidRPr="00990B12">
              <w:rPr>
                <w:rFonts w:ascii="Arial" w:hAnsi="Arial" w:cs="Arial"/>
                <w:sz w:val="18"/>
                <w:lang w:eastAsia="ja-JP"/>
              </w:rPr>
              <w:t xml:space="preserve"> frame of the periodicity.</w:t>
            </w:r>
          </w:p>
        </w:tc>
      </w:tr>
    </w:tbl>
    <w:p w14:paraId="16DC0756" w14:textId="77777777" w:rsidR="00CA3B5F" w:rsidRPr="00990B12" w:rsidRDefault="00CA3B5F" w:rsidP="00CA3B5F">
      <w:pPr>
        <w:rPr>
          <w:lang w:eastAsia="ja-JP"/>
        </w:rPr>
      </w:pPr>
    </w:p>
    <w:p w14:paraId="12122B03"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w:t>
      </w:r>
      <w:r w:rsidRPr="00990B12">
        <w:rPr>
          <w:rFonts w:eastAsia="SimSun"/>
          <w:lang w:eastAsia="zh-CN"/>
        </w:rPr>
        <w:t>-</w:t>
      </w:r>
      <w:r w:rsidRPr="00990B12">
        <w:rPr>
          <w:lang w:eastAsia="ja-JP"/>
        </w:rPr>
        <w:t>4</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SCS 15kHz, FDD, 64QAM, GSO</w:t>
      </w:r>
      <w:r w:rsidRPr="00990B12">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A3B5F" w:rsidRPr="00990B12" w14:paraId="359B2FA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08D17A" w14:textId="77777777" w:rsidR="00CA3B5F" w:rsidRPr="00990B12" w:rsidRDefault="00CA3B5F" w:rsidP="0036134B">
            <w:pPr>
              <w:pStyle w:val="TAH"/>
            </w:pPr>
            <w:r w:rsidRPr="00990B12">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5928CA" w14:textId="77777777" w:rsidR="00CA3B5F" w:rsidRPr="00990B12" w:rsidRDefault="00CA3B5F" w:rsidP="0036134B">
            <w:pPr>
              <w:pStyle w:val="TAH"/>
            </w:pPr>
            <w:r w:rsidRPr="00990B12">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E7E7D56" w14:textId="77777777" w:rsidR="00CA3B5F" w:rsidRPr="00990B12" w:rsidRDefault="00CA3B5F" w:rsidP="0036134B">
            <w:pPr>
              <w:pStyle w:val="TAH"/>
            </w:pPr>
            <w:r w:rsidRPr="00990B12">
              <w:t>Value</w:t>
            </w:r>
          </w:p>
        </w:tc>
      </w:tr>
      <w:tr w:rsidR="00CA3B5F" w:rsidRPr="00990B12" w14:paraId="57BC3BF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80B4C0" w14:textId="77777777" w:rsidR="00CA3B5F" w:rsidRPr="00990B12" w:rsidRDefault="00CA3B5F" w:rsidP="0036134B">
            <w:pPr>
              <w:pStyle w:val="TAL"/>
            </w:pPr>
            <w:r w:rsidRPr="00990B12">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2E65D" w14:textId="77777777" w:rsidR="00CA3B5F" w:rsidRPr="00990B12" w:rsidRDefault="00CA3B5F" w:rsidP="0036134B">
            <w:pPr>
              <w:pStyle w:val="TAC"/>
            </w:pPr>
            <w:r w:rsidRPr="00990B12">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C7BF8"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C8812" w14:textId="77777777" w:rsidR="00CA3B5F" w:rsidRPr="00990B12" w:rsidRDefault="00CA3B5F" w:rsidP="0036134B">
            <w:pPr>
              <w:pStyle w:val="TAC"/>
            </w:pPr>
            <w:r w:rsidRPr="00990B12">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5D1678"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3E412" w14:textId="77777777" w:rsidR="00CA3B5F" w:rsidRPr="00990B12" w:rsidRDefault="00CA3B5F" w:rsidP="0036134B">
            <w:pPr>
              <w:pStyle w:val="TAC"/>
            </w:pPr>
            <w:r w:rsidRPr="00990B12">
              <w:t>20</w:t>
            </w:r>
          </w:p>
        </w:tc>
        <w:tc>
          <w:tcPr>
            <w:tcW w:w="717" w:type="dxa"/>
            <w:tcBorders>
              <w:top w:val="single" w:sz="4" w:space="0" w:color="auto"/>
              <w:left w:val="single" w:sz="4" w:space="0" w:color="auto"/>
              <w:bottom w:val="single" w:sz="4" w:space="0" w:color="auto"/>
              <w:right w:val="single" w:sz="4" w:space="0" w:color="auto"/>
            </w:tcBorders>
            <w:vAlign w:val="center"/>
          </w:tcPr>
          <w:p w14:paraId="0FC13E4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7F55C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09A1C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0593C" w14:textId="77777777" w:rsidR="00CA3B5F" w:rsidRPr="00990B12" w:rsidRDefault="00CA3B5F" w:rsidP="0036134B">
            <w:pPr>
              <w:pStyle w:val="TAC"/>
            </w:pPr>
          </w:p>
        </w:tc>
      </w:tr>
      <w:tr w:rsidR="00CA3B5F" w:rsidRPr="00990B12" w14:paraId="478C8C5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56805F" w14:textId="77777777" w:rsidR="00CA3B5F" w:rsidRPr="00990B12" w:rsidRDefault="00CA3B5F" w:rsidP="0036134B">
            <w:pPr>
              <w:pStyle w:val="TAL"/>
            </w:pPr>
            <w:r w:rsidRPr="00990B12">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7BB70" w14:textId="77777777" w:rsidR="00CA3B5F" w:rsidRPr="00990B12" w:rsidRDefault="00CA3B5F" w:rsidP="0036134B">
            <w:pPr>
              <w:pStyle w:val="TAC"/>
            </w:pPr>
            <w:r w:rsidRPr="00990B12">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EAC81"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8B3B"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64361"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3BE46"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tcPr>
          <w:p w14:paraId="36C75B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5947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ED09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8C61B0" w14:textId="77777777" w:rsidR="00CA3B5F" w:rsidRPr="00990B12" w:rsidRDefault="00CA3B5F" w:rsidP="0036134B">
            <w:pPr>
              <w:pStyle w:val="TAC"/>
            </w:pPr>
          </w:p>
        </w:tc>
      </w:tr>
      <w:tr w:rsidR="00CA3B5F" w:rsidRPr="00990B12" w14:paraId="2DBAF31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F15CCA" w14:textId="77777777" w:rsidR="00CA3B5F" w:rsidRPr="00990B12" w:rsidRDefault="00CA3B5F" w:rsidP="0036134B">
            <w:pPr>
              <w:pStyle w:val="TAL"/>
            </w:pPr>
            <w:r w:rsidRPr="00990B12">
              <w:t xml:space="preserve">Subcarrier spacing configuration </w:t>
            </w:r>
            <w:r w:rsidRPr="00990B12">
              <w:object w:dxaOrig="230" w:dyaOrig="250" w14:anchorId="2C7FA298">
                <v:shape id="_x0000_i1028" type="#_x0000_t75" style="width:9.6pt;height:12.6pt" o:ole="">
                  <v:imagedata r:id="rId13" o:title=""/>
                </v:shape>
                <o:OLEObject Type="Embed" ProgID="Equation.3" ShapeID="_x0000_i1028" DrawAspect="Content" ObjectID="_181789497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781BA8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DCA9EC"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FB260"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AFF70"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66179"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tcPr>
          <w:p w14:paraId="4D964D7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27181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D3EAD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E62F8D" w14:textId="77777777" w:rsidR="00CA3B5F" w:rsidRPr="00990B12" w:rsidRDefault="00CA3B5F" w:rsidP="0036134B">
            <w:pPr>
              <w:pStyle w:val="TAC"/>
            </w:pPr>
          </w:p>
        </w:tc>
      </w:tr>
      <w:tr w:rsidR="00CA3B5F" w:rsidRPr="00990B12" w14:paraId="7496973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C7C0A" w14:textId="77777777" w:rsidR="00CA3B5F" w:rsidRPr="00990B12" w:rsidRDefault="00CA3B5F" w:rsidP="0036134B">
            <w:pPr>
              <w:pStyle w:val="TAL"/>
            </w:pPr>
            <w:r w:rsidRPr="00990B12">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FF7EC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1B038FF" w14:textId="77777777" w:rsidR="00CA3B5F" w:rsidRPr="00990B12" w:rsidRDefault="00CA3B5F" w:rsidP="0036134B">
            <w:pPr>
              <w:pStyle w:val="TAC"/>
            </w:pPr>
            <w:r w:rsidRPr="00990B12">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73CCB" w14:textId="77777777" w:rsidR="00CA3B5F" w:rsidRPr="00990B12" w:rsidRDefault="00CA3B5F" w:rsidP="0036134B">
            <w:pPr>
              <w:pStyle w:val="TAC"/>
            </w:pPr>
            <w:r w:rsidRPr="00990B12">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40D63" w14:textId="77777777" w:rsidR="00CA3B5F" w:rsidRPr="00990B12" w:rsidRDefault="00CA3B5F" w:rsidP="0036134B">
            <w:pPr>
              <w:pStyle w:val="TAC"/>
            </w:pPr>
            <w:r w:rsidRPr="00990B12">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F28069" w14:textId="77777777" w:rsidR="00CA3B5F" w:rsidRPr="00990B12" w:rsidRDefault="00CA3B5F" w:rsidP="0036134B">
            <w:pPr>
              <w:pStyle w:val="TAC"/>
            </w:pPr>
            <w:r w:rsidRPr="00990B12">
              <w:t>106</w:t>
            </w:r>
          </w:p>
        </w:tc>
        <w:tc>
          <w:tcPr>
            <w:tcW w:w="717" w:type="dxa"/>
            <w:tcBorders>
              <w:top w:val="single" w:sz="4" w:space="0" w:color="auto"/>
              <w:left w:val="single" w:sz="4" w:space="0" w:color="auto"/>
              <w:bottom w:val="single" w:sz="4" w:space="0" w:color="auto"/>
              <w:right w:val="single" w:sz="4" w:space="0" w:color="auto"/>
            </w:tcBorders>
            <w:vAlign w:val="center"/>
          </w:tcPr>
          <w:p w14:paraId="6434EFC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F382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E77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0FC21D" w14:textId="77777777" w:rsidR="00CA3B5F" w:rsidRPr="00990B12" w:rsidRDefault="00CA3B5F" w:rsidP="0036134B">
            <w:pPr>
              <w:pStyle w:val="TAC"/>
            </w:pPr>
          </w:p>
        </w:tc>
      </w:tr>
      <w:tr w:rsidR="00CA3B5F" w:rsidRPr="00990B12" w14:paraId="728D6A2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351504" w14:textId="77777777" w:rsidR="00CA3B5F" w:rsidRPr="00990B12" w:rsidRDefault="00CA3B5F" w:rsidP="0036134B">
            <w:pPr>
              <w:pStyle w:val="TAL"/>
            </w:pPr>
            <w:r w:rsidRPr="00990B12">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741F1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9404C"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46B04"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A5644"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3210"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tcPr>
          <w:p w14:paraId="4A3974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909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10013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BE642" w14:textId="77777777" w:rsidR="00CA3B5F" w:rsidRPr="00990B12" w:rsidRDefault="00CA3B5F" w:rsidP="0036134B">
            <w:pPr>
              <w:pStyle w:val="TAC"/>
            </w:pPr>
          </w:p>
        </w:tc>
      </w:tr>
      <w:tr w:rsidR="00CA3B5F" w:rsidRPr="00990B12" w14:paraId="3C93ADA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2E8E39" w14:textId="5AD2E496" w:rsidR="00CA3B5F" w:rsidRPr="00990B12" w:rsidRDefault="00CA3B5F" w:rsidP="0036134B">
            <w:pPr>
              <w:pStyle w:val="TAL"/>
            </w:pPr>
            <w:r w:rsidRPr="00990B12">
              <w:t xml:space="preserve">Allocated slots per </w:t>
            </w:r>
            <w:r w:rsidRPr="00990B12">
              <w:rPr>
                <w:lang w:eastAsia="ja-JP"/>
              </w:rPr>
              <w:t xml:space="preserve">32 </w:t>
            </w:r>
            <w:del w:id="317" w:author="Anritsu" w:date="2025-08-05T08:55:00Z" w16du:dateUtc="2025-08-04T23:55:00Z">
              <w:r w:rsidRPr="00990B12" w:rsidDel="005A3313">
                <w:rPr>
                  <w:lang w:eastAsia="ja-JP"/>
                </w:rPr>
                <w:delText xml:space="preserve">Radio </w:delText>
              </w:r>
              <w:r w:rsidRPr="00990B12" w:rsidDel="005A3313">
                <w:delText>Frame</w:delText>
              </w:r>
            </w:del>
            <w:ins w:id="318" w:author="Anritsu" w:date="2025-08-05T08:55:00Z" w16du:dateUtc="2025-08-04T23:55:00Z">
              <w:r w:rsidR="005A3313">
                <w:rPr>
                  <w:rFonts w:hint="eastAsia"/>
                  <w:lang w:eastAsia="ja-JP"/>
                </w:rPr>
                <w:t>frames</w:t>
              </w:r>
            </w:ins>
          </w:p>
        </w:tc>
        <w:tc>
          <w:tcPr>
            <w:tcW w:w="1092" w:type="dxa"/>
            <w:tcBorders>
              <w:top w:val="single" w:sz="4" w:space="0" w:color="auto"/>
              <w:left w:val="single" w:sz="4" w:space="0" w:color="auto"/>
              <w:bottom w:val="single" w:sz="4" w:space="0" w:color="auto"/>
              <w:right w:val="single" w:sz="4" w:space="0" w:color="auto"/>
            </w:tcBorders>
            <w:vAlign w:val="center"/>
          </w:tcPr>
          <w:p w14:paraId="3312E6C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2BC0AC" w14:textId="77777777" w:rsidR="00CA3B5F" w:rsidRPr="00990B12" w:rsidRDefault="00CA3B5F" w:rsidP="0036134B">
            <w:pPr>
              <w:pStyle w:val="TAC"/>
              <w:rPr>
                <w:lang w:eastAsia="ja-JP"/>
              </w:rPr>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48B6DA9"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3FACAE1"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745F573"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31E6233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64E1675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3646729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47A5BEC0" w14:textId="77777777" w:rsidR="00CA3B5F" w:rsidRPr="00990B12" w:rsidRDefault="00CA3B5F" w:rsidP="0036134B">
            <w:pPr>
              <w:pStyle w:val="TAC"/>
            </w:pPr>
          </w:p>
        </w:tc>
      </w:tr>
      <w:tr w:rsidR="00CA3B5F" w:rsidRPr="00990B12" w14:paraId="07065B42"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AD590" w14:textId="77777777" w:rsidR="00CA3B5F" w:rsidRPr="00990B12" w:rsidRDefault="00CA3B5F" w:rsidP="0036134B">
            <w:pPr>
              <w:pStyle w:val="TAL"/>
            </w:pPr>
            <w:r w:rsidRPr="00990B12">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B5FB79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144573"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91BD3"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D5FB1"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F4D2"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07490F3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DA165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97BB2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F3C62C" w14:textId="77777777" w:rsidR="00CA3B5F" w:rsidRPr="00990B12" w:rsidRDefault="00CA3B5F" w:rsidP="0036134B">
            <w:pPr>
              <w:pStyle w:val="TAC"/>
            </w:pPr>
          </w:p>
        </w:tc>
      </w:tr>
      <w:tr w:rsidR="00CA3B5F" w:rsidRPr="00990B12" w14:paraId="0E55E9D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9E7A6B8" w14:textId="77777777" w:rsidR="00CA3B5F" w:rsidRPr="00990B12" w:rsidRDefault="00CA3B5F" w:rsidP="0036134B">
            <w:pPr>
              <w:pStyle w:val="TAL"/>
            </w:pPr>
            <w:r w:rsidRPr="00990B12">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6F3915C" w14:textId="77777777" w:rsidR="00CA3B5F" w:rsidRPr="00990B12" w:rsidRDefault="00CA3B5F" w:rsidP="0036134B">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91C5492" w14:textId="77777777" w:rsidR="00CA3B5F" w:rsidRPr="00990B12" w:rsidRDefault="00CA3B5F" w:rsidP="0036134B">
            <w:pPr>
              <w:pStyle w:val="TAC"/>
              <w:rPr>
                <w:lang w:eastAsia="ja-JP"/>
              </w:rPr>
            </w:pPr>
            <w:r w:rsidRPr="00990B12">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3EE5349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20412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6F5D8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635237" w14:textId="77777777" w:rsidR="00CA3B5F" w:rsidRPr="00990B12" w:rsidRDefault="00CA3B5F" w:rsidP="0036134B">
            <w:pPr>
              <w:pStyle w:val="TAC"/>
            </w:pPr>
          </w:p>
        </w:tc>
      </w:tr>
      <w:tr w:rsidR="00CA3B5F" w:rsidRPr="00990B12" w14:paraId="4AD9366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F89920" w14:textId="77777777" w:rsidR="00CA3B5F" w:rsidRPr="00990B12" w:rsidRDefault="00CA3B5F" w:rsidP="0036134B">
            <w:pPr>
              <w:pStyle w:val="TAL"/>
            </w:pPr>
            <w:r w:rsidRPr="00990B12">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C17270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423A67"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72D9F"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E3368"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7065A"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tcPr>
          <w:p w14:paraId="723BA84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B36FC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D30F5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12AF1" w14:textId="77777777" w:rsidR="00CA3B5F" w:rsidRPr="00990B12" w:rsidRDefault="00CA3B5F" w:rsidP="0036134B">
            <w:pPr>
              <w:pStyle w:val="TAC"/>
            </w:pPr>
          </w:p>
        </w:tc>
      </w:tr>
      <w:tr w:rsidR="00CA3B5F" w:rsidRPr="00990B12" w14:paraId="148A564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8882D" w14:textId="77777777" w:rsidR="00CA3B5F" w:rsidRPr="00990B12" w:rsidRDefault="00CA3B5F" w:rsidP="0036134B">
            <w:pPr>
              <w:pStyle w:val="TAL"/>
            </w:pPr>
            <w:r w:rsidRPr="00990B12">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45CE4C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C0F270"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1BE94"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91266"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3BCB4"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tcPr>
          <w:p w14:paraId="704B239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A0A49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D79ED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61B83" w14:textId="77777777" w:rsidR="00CA3B5F" w:rsidRPr="00990B12" w:rsidRDefault="00CA3B5F" w:rsidP="0036134B">
            <w:pPr>
              <w:pStyle w:val="TAC"/>
            </w:pPr>
          </w:p>
        </w:tc>
      </w:tr>
      <w:tr w:rsidR="00CA3B5F" w:rsidRPr="00990B12" w14:paraId="6B31EB0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1C5B47" w14:textId="77777777" w:rsidR="00CA3B5F" w:rsidRPr="00990B12" w:rsidRDefault="00CA3B5F" w:rsidP="0036134B">
            <w:pPr>
              <w:pStyle w:val="TAL"/>
            </w:pPr>
            <w:r w:rsidRPr="00990B12">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CE66DD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089AD"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E9101"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DC76E"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288860"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5A04944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A4E7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61658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7FCEEB" w14:textId="77777777" w:rsidR="00CA3B5F" w:rsidRPr="00990B12" w:rsidRDefault="00CA3B5F" w:rsidP="0036134B">
            <w:pPr>
              <w:pStyle w:val="TAC"/>
            </w:pPr>
          </w:p>
        </w:tc>
      </w:tr>
      <w:tr w:rsidR="00CA3B5F" w:rsidRPr="00990B12" w14:paraId="24941438" w14:textId="77777777" w:rsidTr="003613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126DB1" w14:textId="77777777" w:rsidR="00CA3B5F" w:rsidRPr="00990B12" w:rsidRDefault="00CA3B5F" w:rsidP="0036134B">
            <w:pPr>
              <w:pStyle w:val="TAL"/>
            </w:pPr>
            <w:r w:rsidRPr="00990B12">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F070CC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1C9F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2CFD5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00B85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ABEB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885C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4B47E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11472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E35080" w14:textId="77777777" w:rsidR="00CA3B5F" w:rsidRPr="00990B12" w:rsidRDefault="00CA3B5F" w:rsidP="0036134B">
            <w:pPr>
              <w:pStyle w:val="TAC"/>
            </w:pPr>
          </w:p>
        </w:tc>
      </w:tr>
      <w:tr w:rsidR="00CA3B5F" w:rsidRPr="00990B12" w14:paraId="280F24A0"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87A63"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DC2433"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657226"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8E96F"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01B2"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DD040"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07BADEC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011C4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5F10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1BBC2F" w14:textId="77777777" w:rsidR="00CA3B5F" w:rsidRPr="00990B12" w:rsidRDefault="00CA3B5F" w:rsidP="0036134B">
            <w:pPr>
              <w:pStyle w:val="TAC"/>
            </w:pPr>
          </w:p>
        </w:tc>
      </w:tr>
      <w:tr w:rsidR="00CA3B5F" w:rsidRPr="00990B12" w14:paraId="38028B2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FCE7E3"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58E087"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A9EEB" w14:textId="77777777" w:rsidR="00CA3B5F" w:rsidRPr="00990B12" w:rsidRDefault="00CA3B5F" w:rsidP="0036134B">
            <w:pPr>
              <w:pStyle w:val="TAC"/>
            </w:pPr>
            <w:r w:rsidRPr="00990B12">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9F6B39" w14:textId="77777777" w:rsidR="00CA3B5F" w:rsidRPr="00990B12" w:rsidRDefault="00CA3B5F" w:rsidP="0036134B">
            <w:pPr>
              <w:pStyle w:val="TAC"/>
            </w:pPr>
            <w:r w:rsidRPr="00990B12">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138FB" w14:textId="77777777" w:rsidR="00CA3B5F" w:rsidRPr="00990B12" w:rsidRDefault="00CA3B5F" w:rsidP="0036134B">
            <w:pPr>
              <w:pStyle w:val="TAC"/>
            </w:pPr>
            <w:r w:rsidRPr="00990B12">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53D5C3" w14:textId="77777777" w:rsidR="00CA3B5F" w:rsidRPr="00990B12" w:rsidRDefault="00CA3B5F" w:rsidP="0036134B">
            <w:pPr>
              <w:pStyle w:val="TAC"/>
            </w:pPr>
            <w:r w:rsidRPr="00990B12">
              <w:t>52224</w:t>
            </w:r>
          </w:p>
        </w:tc>
        <w:tc>
          <w:tcPr>
            <w:tcW w:w="717" w:type="dxa"/>
            <w:tcBorders>
              <w:top w:val="single" w:sz="4" w:space="0" w:color="auto"/>
              <w:left w:val="single" w:sz="4" w:space="0" w:color="auto"/>
              <w:bottom w:val="single" w:sz="4" w:space="0" w:color="auto"/>
              <w:right w:val="single" w:sz="4" w:space="0" w:color="auto"/>
            </w:tcBorders>
            <w:vAlign w:val="center"/>
          </w:tcPr>
          <w:p w14:paraId="2C3C9F3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B4C0B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5328F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5773CE" w14:textId="77777777" w:rsidR="00CA3B5F" w:rsidRPr="00990B12" w:rsidRDefault="00CA3B5F" w:rsidP="0036134B">
            <w:pPr>
              <w:pStyle w:val="TAC"/>
            </w:pPr>
          </w:p>
        </w:tc>
      </w:tr>
      <w:tr w:rsidR="00CA3B5F" w:rsidRPr="00990B12" w14:paraId="5758781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0ADBB" w14:textId="77777777" w:rsidR="00CA3B5F" w:rsidRPr="00990B12" w:rsidRDefault="00CA3B5F" w:rsidP="0036134B">
            <w:pPr>
              <w:pStyle w:val="TAL"/>
            </w:pPr>
            <w:r w:rsidRPr="00990B12">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35CDFA"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2BD101"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DDD64"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330DB"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5E7C5"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1F6962D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015F5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B478C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897BA1" w14:textId="77777777" w:rsidR="00CA3B5F" w:rsidRPr="00990B12" w:rsidRDefault="00CA3B5F" w:rsidP="0036134B">
            <w:pPr>
              <w:pStyle w:val="TAC"/>
            </w:pPr>
          </w:p>
        </w:tc>
      </w:tr>
      <w:tr w:rsidR="00CA3B5F" w:rsidRPr="00990B12" w14:paraId="090D570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44227" w14:textId="77777777" w:rsidR="00CA3B5F" w:rsidRPr="00990B12" w:rsidRDefault="00CA3B5F" w:rsidP="0036134B">
            <w:pPr>
              <w:pStyle w:val="TAL"/>
            </w:pPr>
            <w:r w:rsidRPr="00990B12">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AC1A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45506"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8E9ED8"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B23C"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2ABF8"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5B3C32D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76611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771E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D40D41" w14:textId="77777777" w:rsidR="00CA3B5F" w:rsidRPr="00990B12" w:rsidRDefault="00CA3B5F" w:rsidP="0036134B">
            <w:pPr>
              <w:pStyle w:val="TAC"/>
            </w:pPr>
          </w:p>
        </w:tc>
      </w:tr>
      <w:tr w:rsidR="00CA3B5F" w:rsidRPr="00990B12" w14:paraId="0B2AC41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1386E" w14:textId="77777777" w:rsidR="00CA3B5F" w:rsidRPr="00990B12" w:rsidRDefault="00CA3B5F" w:rsidP="0036134B">
            <w:pPr>
              <w:pStyle w:val="TAL"/>
            </w:pPr>
            <w:r w:rsidRPr="00990B12">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6EC25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21FFB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BB1D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3A02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4312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F042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F3B9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DC72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FDFEF4" w14:textId="77777777" w:rsidR="00CA3B5F" w:rsidRPr="00990B12" w:rsidRDefault="00CA3B5F" w:rsidP="0036134B">
            <w:pPr>
              <w:pStyle w:val="TAC"/>
            </w:pPr>
          </w:p>
        </w:tc>
      </w:tr>
      <w:tr w:rsidR="00CA3B5F" w:rsidRPr="00990B12" w14:paraId="48CD911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B24E7A"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794BCE"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DDB22"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C61CD"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09CA9"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6E4A9"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9AF00B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BB0D6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FCEBB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ECF05B" w14:textId="77777777" w:rsidR="00CA3B5F" w:rsidRPr="00990B12" w:rsidRDefault="00CA3B5F" w:rsidP="0036134B">
            <w:pPr>
              <w:pStyle w:val="TAC"/>
            </w:pPr>
          </w:p>
        </w:tc>
      </w:tr>
      <w:tr w:rsidR="00CA3B5F" w:rsidRPr="00990B12" w14:paraId="350DE9E3"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45536"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5A607"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F10DD" w14:textId="77777777" w:rsidR="00CA3B5F" w:rsidRPr="00990B12" w:rsidRDefault="00CA3B5F" w:rsidP="0036134B">
            <w:pPr>
              <w:pStyle w:val="TAC"/>
            </w:pPr>
            <w:r w:rsidRPr="00990B12">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6E293" w14:textId="77777777" w:rsidR="00CA3B5F" w:rsidRPr="00990B12" w:rsidRDefault="00CA3B5F" w:rsidP="0036134B">
            <w:pPr>
              <w:pStyle w:val="TAC"/>
            </w:pPr>
            <w:r w:rsidRPr="00990B12">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EF7A5"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F5168" w14:textId="77777777" w:rsidR="00CA3B5F" w:rsidRPr="00990B12" w:rsidRDefault="00CA3B5F" w:rsidP="0036134B">
            <w:pPr>
              <w:pStyle w:val="TAC"/>
            </w:pPr>
            <w:r w:rsidRPr="00990B12">
              <w:t>7</w:t>
            </w:r>
          </w:p>
        </w:tc>
        <w:tc>
          <w:tcPr>
            <w:tcW w:w="717" w:type="dxa"/>
            <w:tcBorders>
              <w:top w:val="single" w:sz="4" w:space="0" w:color="auto"/>
              <w:left w:val="single" w:sz="4" w:space="0" w:color="auto"/>
              <w:bottom w:val="single" w:sz="4" w:space="0" w:color="auto"/>
              <w:right w:val="single" w:sz="4" w:space="0" w:color="auto"/>
            </w:tcBorders>
            <w:vAlign w:val="center"/>
          </w:tcPr>
          <w:p w14:paraId="4C72BBC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9B8A1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0CFC9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4389E5" w14:textId="77777777" w:rsidR="00CA3B5F" w:rsidRPr="00990B12" w:rsidRDefault="00CA3B5F" w:rsidP="0036134B">
            <w:pPr>
              <w:pStyle w:val="TAC"/>
            </w:pPr>
          </w:p>
        </w:tc>
      </w:tr>
      <w:tr w:rsidR="00CA3B5F" w:rsidRPr="00990B12" w14:paraId="396F5678"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D27F2E" w14:textId="77777777" w:rsidR="00CA3B5F" w:rsidRPr="00990B12" w:rsidRDefault="00CA3B5F" w:rsidP="0036134B">
            <w:pPr>
              <w:pStyle w:val="TAL"/>
            </w:pPr>
            <w:r w:rsidRPr="00990B12">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66001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F7B3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C660D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7E082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0A7C4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4F9D8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5AC1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B8387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5C066C" w14:textId="77777777" w:rsidR="00CA3B5F" w:rsidRPr="00990B12" w:rsidRDefault="00CA3B5F" w:rsidP="0036134B">
            <w:pPr>
              <w:pStyle w:val="TAC"/>
            </w:pPr>
          </w:p>
        </w:tc>
      </w:tr>
      <w:tr w:rsidR="00CA3B5F" w:rsidRPr="00990B12" w14:paraId="47BE5E53"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550F62"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C21FA"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06BEF"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969E5"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04743"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AC3B6"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5482E60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BF43E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CD8F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3BA88F" w14:textId="77777777" w:rsidR="00CA3B5F" w:rsidRPr="00990B12" w:rsidRDefault="00CA3B5F" w:rsidP="0036134B">
            <w:pPr>
              <w:pStyle w:val="TAC"/>
            </w:pPr>
          </w:p>
        </w:tc>
      </w:tr>
      <w:tr w:rsidR="00CA3B5F" w:rsidRPr="00990B12" w14:paraId="167B321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35710A"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3E7323"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3CBC7" w14:textId="77777777" w:rsidR="00CA3B5F" w:rsidRPr="00990B12" w:rsidRDefault="00CA3B5F" w:rsidP="0036134B">
            <w:pPr>
              <w:pStyle w:val="TAC"/>
            </w:pPr>
            <w:r w:rsidRPr="00990B12">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D3E67" w14:textId="77777777" w:rsidR="00CA3B5F" w:rsidRPr="00990B12" w:rsidRDefault="00CA3B5F" w:rsidP="0036134B">
            <w:pPr>
              <w:pStyle w:val="TAC"/>
            </w:pPr>
            <w:r w:rsidRPr="00990B12">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FB63A" w14:textId="77777777" w:rsidR="00CA3B5F" w:rsidRPr="00990B12" w:rsidRDefault="00CA3B5F" w:rsidP="0036134B">
            <w:pPr>
              <w:pStyle w:val="TAC"/>
            </w:pPr>
            <w:r w:rsidRPr="00990B12">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ED3D8" w14:textId="77777777" w:rsidR="00CA3B5F" w:rsidRPr="00990B12" w:rsidRDefault="00CA3B5F" w:rsidP="0036134B">
            <w:pPr>
              <w:pStyle w:val="TAC"/>
            </w:pPr>
            <w:r w:rsidRPr="00990B12">
              <w:t>68688</w:t>
            </w:r>
          </w:p>
        </w:tc>
        <w:tc>
          <w:tcPr>
            <w:tcW w:w="717" w:type="dxa"/>
            <w:tcBorders>
              <w:top w:val="single" w:sz="4" w:space="0" w:color="auto"/>
              <w:left w:val="single" w:sz="4" w:space="0" w:color="auto"/>
              <w:bottom w:val="single" w:sz="4" w:space="0" w:color="auto"/>
              <w:right w:val="single" w:sz="4" w:space="0" w:color="auto"/>
            </w:tcBorders>
            <w:vAlign w:val="center"/>
          </w:tcPr>
          <w:p w14:paraId="1321DA3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BD342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87145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24025C" w14:textId="77777777" w:rsidR="00CA3B5F" w:rsidRPr="00990B12" w:rsidRDefault="00CA3B5F" w:rsidP="0036134B">
            <w:pPr>
              <w:pStyle w:val="TAC"/>
            </w:pPr>
          </w:p>
        </w:tc>
      </w:tr>
      <w:tr w:rsidR="00CA3B5F" w:rsidRPr="00990B12" w14:paraId="07E71CBA" w14:textId="77777777" w:rsidTr="003613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3DEF82"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19FC75" w14:textId="77777777" w:rsidR="00CA3B5F" w:rsidRPr="00990B12" w:rsidRDefault="00CA3B5F" w:rsidP="0036134B">
            <w:pPr>
              <w:pStyle w:val="TAC"/>
            </w:pPr>
            <w:r w:rsidRPr="00990B12">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6F11E" w14:textId="391811DF" w:rsidR="00CA3B5F" w:rsidRPr="00990B12" w:rsidRDefault="00CA3B5F" w:rsidP="0036134B">
            <w:pPr>
              <w:pStyle w:val="TAC"/>
              <w:rPr>
                <w:lang w:eastAsia="ja-JP"/>
              </w:rPr>
            </w:pPr>
            <w:ins w:id="319" w:author="Anritsu" w:date="2025-08-04T10:45:00Z" w16du:dateUtc="2025-08-04T01:45:00Z">
              <w:r w:rsidRPr="00CA3B5F">
                <w:rPr>
                  <w:lang w:eastAsia="ja-JP"/>
                </w:rPr>
                <w:t>0.615</w:t>
              </w:r>
            </w:ins>
            <w:del w:id="320"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58CD2DB" w14:textId="1E8EB1DD" w:rsidR="00CA3B5F" w:rsidRPr="00990B12" w:rsidRDefault="00CA3B5F" w:rsidP="0036134B">
            <w:pPr>
              <w:pStyle w:val="TAC"/>
            </w:pPr>
            <w:ins w:id="321" w:author="Anritsu" w:date="2025-08-04T10:45:00Z" w16du:dateUtc="2025-08-04T01:45:00Z">
              <w:r w:rsidRPr="00CA3B5F">
                <w:rPr>
                  <w:lang w:eastAsia="ja-JP"/>
                </w:rPr>
                <w:t>1.280</w:t>
              </w:r>
            </w:ins>
            <w:del w:id="322"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681F5EC" w14:textId="0FFCF74C" w:rsidR="00CA3B5F" w:rsidRPr="00990B12" w:rsidRDefault="00CA3B5F" w:rsidP="0036134B">
            <w:pPr>
              <w:pStyle w:val="TAC"/>
            </w:pPr>
            <w:ins w:id="323" w:author="Anritsu" w:date="2025-08-04T10:45:00Z" w16du:dateUtc="2025-08-04T01:45:00Z">
              <w:r w:rsidRPr="00CA3B5F">
                <w:rPr>
                  <w:lang w:eastAsia="ja-JP"/>
                </w:rPr>
                <w:t>1.947</w:t>
              </w:r>
            </w:ins>
            <w:del w:id="324"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2C43AD3" w14:textId="103AA36F" w:rsidR="00CA3B5F" w:rsidRPr="00990B12" w:rsidRDefault="00CA3B5F" w:rsidP="0036134B">
            <w:pPr>
              <w:pStyle w:val="TAC"/>
            </w:pPr>
            <w:ins w:id="325" w:author="Anritsu" w:date="2025-08-04T10:45:00Z" w16du:dateUtc="2025-08-04T01:45:00Z">
              <w:r w:rsidRPr="00CA3B5F">
                <w:rPr>
                  <w:lang w:eastAsia="ja-JP"/>
                </w:rPr>
                <w:t>2.611</w:t>
              </w:r>
            </w:ins>
            <w:del w:id="326"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3D116D3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96E80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FAB8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755914" w14:textId="77777777" w:rsidR="00CA3B5F" w:rsidRPr="00990B12" w:rsidRDefault="00CA3B5F" w:rsidP="0036134B">
            <w:pPr>
              <w:pStyle w:val="TAC"/>
            </w:pPr>
          </w:p>
        </w:tc>
      </w:tr>
      <w:tr w:rsidR="00CA3B5F" w:rsidRPr="00990B12" w14:paraId="34155533" w14:textId="77777777" w:rsidTr="0036134B">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845B17C"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34B6B871"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0CE8B16" w14:textId="77777777" w:rsidR="00CA3B5F" w:rsidRPr="00990B12" w:rsidRDefault="00CA3B5F" w:rsidP="0036134B">
            <w:pPr>
              <w:pStyle w:val="TAN"/>
            </w:pPr>
            <w:r w:rsidRPr="00990B12">
              <w:t>N</w:t>
            </w:r>
            <w:r w:rsidRPr="00990B12">
              <w:rPr>
                <w:lang w:eastAsia="ja-JP"/>
              </w:rPr>
              <w:t>OTE</w:t>
            </w:r>
            <w:r w:rsidRPr="00990B12">
              <w:t xml:space="preserve"> 3:</w:t>
            </w:r>
            <w:r w:rsidRPr="00990B12">
              <w:tab/>
              <w:t xml:space="preserve">SS/PBCH block is transmitted in slot #0 </w:t>
            </w:r>
            <w:r w:rsidRPr="00990B12">
              <w:rPr>
                <w:lang w:eastAsia="ja-JP"/>
              </w:rPr>
              <w:t>with 20ms periodicity</w:t>
            </w:r>
            <w:r w:rsidRPr="00990B12">
              <w:t>.</w:t>
            </w:r>
          </w:p>
          <w:p w14:paraId="6EBAA222" w14:textId="77777777" w:rsidR="00CA3B5F" w:rsidRPr="00990B12" w:rsidRDefault="00CA3B5F" w:rsidP="0036134B">
            <w:pPr>
              <w:pStyle w:val="TAN"/>
              <w:rPr>
                <w:lang w:eastAsia="ja-JP"/>
              </w:rPr>
            </w:pPr>
            <w:r w:rsidRPr="00990B12">
              <w:t>N</w:t>
            </w:r>
            <w:r w:rsidRPr="00990B12">
              <w:rPr>
                <w:lang w:eastAsia="ja-JP"/>
              </w:rPr>
              <w:t>OTE</w:t>
            </w:r>
            <w:r w:rsidRPr="00990B12">
              <w:t xml:space="preserve"> 4:</w:t>
            </w:r>
            <w:r w:rsidRPr="00990B12">
              <w:tab/>
              <w:t xml:space="preserve">Slot i is slot index per </w:t>
            </w:r>
            <w:r w:rsidRPr="00990B12">
              <w:rPr>
                <w:lang w:eastAsia="ja-JP"/>
              </w:rPr>
              <w:t xml:space="preserve">32 </w:t>
            </w:r>
            <w:r w:rsidRPr="00990B12">
              <w:t>frame</w:t>
            </w:r>
            <w:r w:rsidRPr="00990B12">
              <w:rPr>
                <w:lang w:eastAsia="ja-JP"/>
              </w:rPr>
              <w:t>s</w:t>
            </w:r>
            <w:r w:rsidRPr="00990B12">
              <w:rPr>
                <w:rFonts w:eastAsia="PMingLiU"/>
                <w:lang w:eastAsia="zh-TW"/>
              </w:rPr>
              <w:t>.</w:t>
            </w:r>
          </w:p>
          <w:p w14:paraId="08EAD5B6" w14:textId="77777777" w:rsidR="00CA3B5F" w:rsidRPr="00990B12" w:rsidRDefault="00CA3B5F" w:rsidP="0036134B">
            <w:pPr>
              <w:pStyle w:val="TAN"/>
            </w:pPr>
            <w:r w:rsidRPr="00990B12">
              <w:rPr>
                <w:rFonts w:cs="Arial"/>
                <w:lang w:eastAsia="ja-JP"/>
              </w:rPr>
              <w:t>NOTE 5:</w:t>
            </w:r>
            <w:r w:rsidRPr="00990B12">
              <w:rPr>
                <w:rFonts w:cs="Arial"/>
                <w:lang w:eastAsia="ja-JP"/>
              </w:rPr>
              <w:tab/>
              <w:t>PDSCHs are scheduled from 1</w:t>
            </w:r>
            <w:r w:rsidRPr="00990B12">
              <w:rPr>
                <w:rFonts w:cs="Arial"/>
                <w:vertAlign w:val="superscript"/>
                <w:lang w:eastAsia="ja-JP"/>
              </w:rPr>
              <w:t>st</w:t>
            </w:r>
            <w:r w:rsidRPr="00990B12">
              <w:rPr>
                <w:rFonts w:cs="Arial"/>
                <w:lang w:eastAsia="ja-JP"/>
              </w:rPr>
              <w:t xml:space="preserve"> frame of the periodicity.</w:t>
            </w:r>
          </w:p>
        </w:tc>
      </w:tr>
    </w:tbl>
    <w:p w14:paraId="31725434" w14:textId="77777777" w:rsidR="00CA3B5F" w:rsidRPr="00990B12" w:rsidRDefault="00CA3B5F" w:rsidP="00CA3B5F"/>
    <w:p w14:paraId="6CA81994" w14:textId="6CF48EB4" w:rsidR="00384937" w:rsidRDefault="00384937" w:rsidP="00384937">
      <w:pPr>
        <w:pStyle w:val="40"/>
        <w:rPr>
          <w:ins w:id="327" w:author="Anritsu" w:date="2025-08-05T09:02:00Z" w16du:dateUtc="2025-08-05T00:02:00Z"/>
        </w:rPr>
      </w:pPr>
      <w:bookmarkStart w:id="328" w:name="_Toc202727888"/>
      <w:ins w:id="329" w:author="Anritsu" w:date="2025-08-05T09:02:00Z" w16du:dateUtc="2025-08-05T00:02:00Z">
        <w:r w:rsidRPr="00C25669">
          <w:t>A.3.</w:t>
        </w:r>
        <w:r>
          <w:rPr>
            <w:rFonts w:hint="eastAsia"/>
          </w:rPr>
          <w:t>4</w:t>
        </w:r>
        <w:r w:rsidRPr="00C25669">
          <w:t>.1</w:t>
        </w:r>
        <w:r>
          <w:rPr>
            <w:rFonts w:hint="eastAsia"/>
            <w:lang w:eastAsia="ja-JP"/>
          </w:rPr>
          <w:t>.</w:t>
        </w:r>
      </w:ins>
      <w:ins w:id="330" w:author="Anritsu" w:date="2025-08-06T09:08:00Z" w16du:dateUtc="2025-08-06T00:08:00Z">
        <w:r>
          <w:rPr>
            <w:rFonts w:hint="eastAsia"/>
            <w:lang w:eastAsia="ja-JP"/>
          </w:rPr>
          <w:t>1A</w:t>
        </w:r>
      </w:ins>
      <w:ins w:id="331" w:author="Anritsu" w:date="2025-08-05T09:02:00Z" w16du:dateUtc="2025-08-05T00:02:00Z">
        <w:r w:rsidRPr="00C25669">
          <w:rPr>
            <w:rFonts w:hint="eastAsia"/>
          </w:rPr>
          <w:tab/>
        </w:r>
        <w:r>
          <w:rPr>
            <w:rFonts w:hint="eastAsia"/>
          </w:rPr>
          <w:t xml:space="preserve">Fixed reference channels for SCS </w:t>
        </w:r>
        <w:r>
          <w:rPr>
            <w:rFonts w:hint="eastAsia"/>
            <w:lang w:eastAsia="ja-JP"/>
          </w:rPr>
          <w:t>30</w:t>
        </w:r>
        <w:r>
          <w:rPr>
            <w:rFonts w:hint="eastAsia"/>
          </w:rPr>
          <w:t>kHz FR1-NTN</w:t>
        </w:r>
      </w:ins>
    </w:p>
    <w:p w14:paraId="07EA4033" w14:textId="77777777" w:rsidR="00384937" w:rsidRDefault="00384937" w:rsidP="00384937">
      <w:pPr>
        <w:rPr>
          <w:ins w:id="332" w:author="Anritsu" w:date="2025-08-05T09:02:00Z" w16du:dateUtc="2025-08-05T00:02:00Z"/>
          <w:lang w:val="en-US" w:eastAsia="ja-JP"/>
        </w:rPr>
      </w:pPr>
      <w:ins w:id="333" w:author="Anritsu" w:date="2025-08-05T09:02:00Z" w16du:dateUtc="2025-08-05T00:02:00Z">
        <w:r>
          <w:rPr>
            <w:rFonts w:hint="eastAsia"/>
            <w:lang w:val="en-US" w:eastAsia="ja-JP"/>
          </w:rPr>
          <w:t>In addition to general description, no user data is scheduled on slot #1 within 20 ms in order to avoid SIB and PDSCH transmissions in one slot and simplify test configuration.</w:t>
        </w:r>
      </w:ins>
    </w:p>
    <w:p w14:paraId="40AD9AB3" w14:textId="208C9319" w:rsidR="00384937" w:rsidRDefault="00384937" w:rsidP="00384937">
      <w:pPr>
        <w:keepNext/>
        <w:keepLines/>
        <w:overflowPunct w:val="0"/>
        <w:autoSpaceDE w:val="0"/>
        <w:autoSpaceDN w:val="0"/>
        <w:adjustRightInd w:val="0"/>
        <w:spacing w:before="60"/>
        <w:jc w:val="center"/>
        <w:textAlignment w:val="baseline"/>
        <w:rPr>
          <w:ins w:id="334" w:author="Anritsu" w:date="2025-08-05T09:02:00Z" w16du:dateUtc="2025-08-05T00:02:00Z"/>
          <w:rFonts w:ascii="Arial" w:hAnsi="Arial"/>
          <w:b/>
          <w:lang w:eastAsia="ja-JP"/>
        </w:rPr>
      </w:pPr>
      <w:ins w:id="335"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336" w:author="Anritsu" w:date="2025-08-06T09:08:00Z" w16du:dateUtc="2025-08-06T00:08:00Z">
        <w:r>
          <w:rPr>
            <w:rFonts w:ascii="Arial" w:hAnsi="Arial" w:hint="eastAsia"/>
            <w:b/>
            <w:lang w:eastAsia="ja-JP"/>
          </w:rPr>
          <w:t>1</w:t>
        </w:r>
      </w:ins>
      <w:ins w:id="337" w:author="Anritsu" w:date="2025-08-06T09:09:00Z" w16du:dateUtc="2025-08-06T00:09:00Z">
        <w:r>
          <w:rPr>
            <w:rFonts w:ascii="Arial" w:hAnsi="Arial" w:hint="eastAsia"/>
            <w:b/>
            <w:lang w:eastAsia="ja-JP"/>
          </w:rPr>
          <w:t>A</w:t>
        </w:r>
      </w:ins>
      <w:ins w:id="338" w:author="Anritsu" w:date="2025-08-05T09:02:00Z" w16du:dateUtc="2025-08-05T00:02:00Z">
        <w:r>
          <w:rPr>
            <w:rFonts w:ascii="Arial" w:hAnsi="Arial" w:hint="eastAsia"/>
            <w:b/>
            <w:lang w:eastAsia="ja-JP"/>
          </w:rPr>
          <w:t>-1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384937" w:rsidRPr="00423210" w14:paraId="4D7417CC" w14:textId="77777777" w:rsidTr="003F4A82">
        <w:trPr>
          <w:trHeight w:val="187"/>
          <w:jc w:val="center"/>
          <w:ins w:id="339" w:author="Anritsu" w:date="2025-08-05T09:02:00Z"/>
        </w:trPr>
        <w:tc>
          <w:tcPr>
            <w:tcW w:w="1770" w:type="pct"/>
          </w:tcPr>
          <w:p w14:paraId="5F14AB61" w14:textId="77777777" w:rsidR="00384937" w:rsidRPr="00423210" w:rsidRDefault="00384937" w:rsidP="003F4A82">
            <w:pPr>
              <w:pStyle w:val="TAH"/>
              <w:rPr>
                <w:ins w:id="340" w:author="Anritsu" w:date="2025-08-05T09:02:00Z" w16du:dateUtc="2025-08-05T00:02:00Z"/>
                <w:b w:val="0"/>
              </w:rPr>
            </w:pPr>
            <w:ins w:id="341" w:author="Anritsu" w:date="2025-08-05T09:02:00Z" w16du:dateUtc="2025-08-05T00:02:00Z">
              <w:r w:rsidRPr="00423210">
                <w:t>Parameter</w:t>
              </w:r>
            </w:ins>
          </w:p>
        </w:tc>
        <w:tc>
          <w:tcPr>
            <w:tcW w:w="341" w:type="pct"/>
          </w:tcPr>
          <w:p w14:paraId="36FF86B9" w14:textId="77777777" w:rsidR="00384937" w:rsidRPr="00423210" w:rsidRDefault="00384937" w:rsidP="003F4A82">
            <w:pPr>
              <w:pStyle w:val="TAH"/>
              <w:rPr>
                <w:ins w:id="342" w:author="Anritsu" w:date="2025-08-05T09:02:00Z" w16du:dateUtc="2025-08-05T00:02:00Z"/>
                <w:b w:val="0"/>
              </w:rPr>
            </w:pPr>
            <w:ins w:id="343" w:author="Anritsu" w:date="2025-08-05T09:02:00Z" w16du:dateUtc="2025-08-05T00:02:00Z">
              <w:r w:rsidRPr="00423210">
                <w:t>Unit</w:t>
              </w:r>
            </w:ins>
          </w:p>
        </w:tc>
        <w:tc>
          <w:tcPr>
            <w:tcW w:w="2889" w:type="pct"/>
            <w:gridSpan w:val="7"/>
          </w:tcPr>
          <w:p w14:paraId="03E042EC" w14:textId="77777777" w:rsidR="00384937" w:rsidRPr="00423210" w:rsidRDefault="00384937" w:rsidP="003F4A82">
            <w:pPr>
              <w:pStyle w:val="TAH"/>
              <w:rPr>
                <w:ins w:id="344" w:author="Anritsu" w:date="2025-08-05T09:02:00Z" w16du:dateUtc="2025-08-05T00:02:00Z"/>
                <w:b w:val="0"/>
              </w:rPr>
            </w:pPr>
            <w:ins w:id="345" w:author="Anritsu" w:date="2025-08-05T09:02:00Z" w16du:dateUtc="2025-08-05T00:02:00Z">
              <w:r w:rsidRPr="00423210">
                <w:t>Value</w:t>
              </w:r>
            </w:ins>
          </w:p>
        </w:tc>
      </w:tr>
      <w:tr w:rsidR="00384937" w:rsidRPr="00423210" w14:paraId="15531350" w14:textId="77777777" w:rsidTr="003F4A82">
        <w:trPr>
          <w:trHeight w:val="187"/>
          <w:jc w:val="center"/>
          <w:ins w:id="346" w:author="Anritsu" w:date="2025-08-05T09:02:00Z"/>
        </w:trPr>
        <w:tc>
          <w:tcPr>
            <w:tcW w:w="1770" w:type="pct"/>
          </w:tcPr>
          <w:p w14:paraId="79C1D28F" w14:textId="77777777" w:rsidR="00384937" w:rsidRPr="001A67E9" w:rsidRDefault="00384937" w:rsidP="003F4A82">
            <w:pPr>
              <w:pStyle w:val="TAH"/>
              <w:rPr>
                <w:ins w:id="347" w:author="Anritsu" w:date="2025-08-05T09:02:00Z" w16du:dateUtc="2025-08-05T00:02:00Z"/>
                <w:rFonts w:eastAsia="SimSun"/>
                <w:b w:val="0"/>
              </w:rPr>
            </w:pPr>
            <w:ins w:id="348" w:author="Anritsu" w:date="2025-08-05T09:02:00Z" w16du:dateUtc="2025-08-05T00:02:00Z">
              <w:r w:rsidRPr="001A67E9">
                <w:rPr>
                  <w:rFonts w:eastAsia="SimSun"/>
                  <w:b w:val="0"/>
                </w:rPr>
                <w:t>Channel bandwidth</w:t>
              </w:r>
            </w:ins>
          </w:p>
        </w:tc>
        <w:tc>
          <w:tcPr>
            <w:tcW w:w="341" w:type="pct"/>
            <w:vAlign w:val="center"/>
          </w:tcPr>
          <w:p w14:paraId="1BB7B5E8" w14:textId="77777777" w:rsidR="00384937" w:rsidRPr="001A67E9" w:rsidRDefault="00384937" w:rsidP="003F4A82">
            <w:pPr>
              <w:pStyle w:val="TAH"/>
              <w:rPr>
                <w:ins w:id="349" w:author="Anritsu" w:date="2025-08-05T09:02:00Z" w16du:dateUtc="2025-08-05T00:02:00Z"/>
                <w:b w:val="0"/>
              </w:rPr>
            </w:pPr>
            <w:ins w:id="350" w:author="Anritsu" w:date="2025-08-05T09:02:00Z" w16du:dateUtc="2025-08-05T00:02:00Z">
              <w:r w:rsidRPr="001A67E9">
                <w:rPr>
                  <w:b w:val="0"/>
                </w:rPr>
                <w:t>MHz</w:t>
              </w:r>
            </w:ins>
          </w:p>
        </w:tc>
        <w:tc>
          <w:tcPr>
            <w:tcW w:w="408" w:type="pct"/>
            <w:vAlign w:val="center"/>
          </w:tcPr>
          <w:p w14:paraId="71CA45CB" w14:textId="77777777" w:rsidR="00384937" w:rsidRPr="001A67E9" w:rsidRDefault="00384937" w:rsidP="003F4A82">
            <w:pPr>
              <w:pStyle w:val="TAH"/>
              <w:rPr>
                <w:ins w:id="351" w:author="Anritsu" w:date="2025-08-05T09:02:00Z" w16du:dateUtc="2025-08-05T00:02:00Z"/>
                <w:b w:val="0"/>
              </w:rPr>
            </w:pPr>
            <w:ins w:id="352" w:author="Anritsu" w:date="2025-08-05T09:02:00Z" w16du:dateUtc="2025-08-05T00:02:00Z">
              <w:r w:rsidRPr="001A67E9">
                <w:rPr>
                  <w:b w:val="0"/>
                </w:rPr>
                <w:t>10</w:t>
              </w:r>
            </w:ins>
          </w:p>
        </w:tc>
        <w:tc>
          <w:tcPr>
            <w:tcW w:w="417" w:type="pct"/>
            <w:vAlign w:val="center"/>
          </w:tcPr>
          <w:p w14:paraId="77E465A5" w14:textId="77777777" w:rsidR="00384937" w:rsidRPr="001A67E9" w:rsidRDefault="00384937" w:rsidP="003F4A82">
            <w:pPr>
              <w:pStyle w:val="TAH"/>
              <w:rPr>
                <w:ins w:id="353" w:author="Anritsu" w:date="2025-08-05T09:02:00Z" w16du:dateUtc="2025-08-05T00:02:00Z"/>
                <w:b w:val="0"/>
              </w:rPr>
            </w:pPr>
            <w:ins w:id="354" w:author="Anritsu" w:date="2025-08-05T09:02:00Z" w16du:dateUtc="2025-08-05T00:02:00Z">
              <w:r w:rsidRPr="001A67E9">
                <w:rPr>
                  <w:b w:val="0"/>
                </w:rPr>
                <w:t>15</w:t>
              </w:r>
            </w:ins>
          </w:p>
        </w:tc>
        <w:tc>
          <w:tcPr>
            <w:tcW w:w="417" w:type="pct"/>
            <w:vAlign w:val="center"/>
          </w:tcPr>
          <w:p w14:paraId="101C502C" w14:textId="77777777" w:rsidR="00384937" w:rsidRPr="001A67E9" w:rsidRDefault="00384937" w:rsidP="003F4A82">
            <w:pPr>
              <w:pStyle w:val="TAH"/>
              <w:rPr>
                <w:ins w:id="355" w:author="Anritsu" w:date="2025-08-05T09:02:00Z" w16du:dateUtc="2025-08-05T00:02:00Z"/>
                <w:b w:val="0"/>
              </w:rPr>
            </w:pPr>
            <w:ins w:id="356" w:author="Anritsu" w:date="2025-08-05T09:02:00Z" w16du:dateUtc="2025-08-05T00:02:00Z">
              <w:r w:rsidRPr="001A67E9">
                <w:rPr>
                  <w:b w:val="0"/>
                </w:rPr>
                <w:t>20</w:t>
              </w:r>
            </w:ins>
          </w:p>
        </w:tc>
        <w:tc>
          <w:tcPr>
            <w:tcW w:w="412" w:type="pct"/>
            <w:vAlign w:val="center"/>
          </w:tcPr>
          <w:p w14:paraId="293C6ABF" w14:textId="77777777" w:rsidR="00384937" w:rsidRPr="00423210" w:rsidRDefault="00384937" w:rsidP="003F4A82">
            <w:pPr>
              <w:pStyle w:val="TAH"/>
              <w:rPr>
                <w:ins w:id="357" w:author="Anritsu" w:date="2025-08-05T09:02:00Z" w16du:dateUtc="2025-08-05T00:02:00Z"/>
              </w:rPr>
            </w:pPr>
          </w:p>
        </w:tc>
        <w:tc>
          <w:tcPr>
            <w:tcW w:w="412" w:type="pct"/>
            <w:vAlign w:val="center"/>
          </w:tcPr>
          <w:p w14:paraId="0DD7F529" w14:textId="77777777" w:rsidR="00384937" w:rsidRPr="00423210" w:rsidRDefault="00384937" w:rsidP="003F4A82">
            <w:pPr>
              <w:pStyle w:val="TAH"/>
              <w:rPr>
                <w:ins w:id="358" w:author="Anritsu" w:date="2025-08-05T09:02:00Z" w16du:dateUtc="2025-08-05T00:02:00Z"/>
              </w:rPr>
            </w:pPr>
          </w:p>
        </w:tc>
        <w:tc>
          <w:tcPr>
            <w:tcW w:w="412" w:type="pct"/>
            <w:vAlign w:val="center"/>
          </w:tcPr>
          <w:p w14:paraId="30E4DC38" w14:textId="77777777" w:rsidR="00384937" w:rsidRPr="00423210" w:rsidRDefault="00384937" w:rsidP="003F4A82">
            <w:pPr>
              <w:pStyle w:val="TAH"/>
              <w:rPr>
                <w:ins w:id="359" w:author="Anritsu" w:date="2025-08-05T09:02:00Z" w16du:dateUtc="2025-08-05T00:02:00Z"/>
              </w:rPr>
            </w:pPr>
          </w:p>
        </w:tc>
        <w:tc>
          <w:tcPr>
            <w:tcW w:w="412" w:type="pct"/>
            <w:vAlign w:val="center"/>
          </w:tcPr>
          <w:p w14:paraId="56E11E45" w14:textId="77777777" w:rsidR="00384937" w:rsidRPr="00423210" w:rsidRDefault="00384937" w:rsidP="003F4A82">
            <w:pPr>
              <w:pStyle w:val="TAH"/>
              <w:rPr>
                <w:ins w:id="360" w:author="Anritsu" w:date="2025-08-05T09:02:00Z" w16du:dateUtc="2025-08-05T00:02:00Z"/>
              </w:rPr>
            </w:pPr>
          </w:p>
        </w:tc>
      </w:tr>
      <w:tr w:rsidR="00384937" w:rsidRPr="00423210" w14:paraId="129537DA" w14:textId="77777777" w:rsidTr="003F4A82">
        <w:trPr>
          <w:trHeight w:val="187"/>
          <w:jc w:val="center"/>
          <w:ins w:id="361" w:author="Anritsu" w:date="2025-08-05T09:02:00Z"/>
        </w:trPr>
        <w:tc>
          <w:tcPr>
            <w:tcW w:w="1770" w:type="pct"/>
          </w:tcPr>
          <w:p w14:paraId="2F189A29" w14:textId="77777777" w:rsidR="00384937" w:rsidRPr="00423210" w:rsidRDefault="00384937" w:rsidP="003F4A82">
            <w:pPr>
              <w:pStyle w:val="TAL"/>
              <w:rPr>
                <w:ins w:id="362" w:author="Anritsu" w:date="2025-08-05T09:02:00Z" w16du:dateUtc="2025-08-05T00:02:00Z"/>
              </w:rPr>
            </w:pPr>
            <w:ins w:id="363" w:author="Anritsu" w:date="2025-08-05T09:02:00Z" w16du:dateUtc="2025-08-05T00:02:00Z">
              <w:r w:rsidRPr="00423210">
                <w:t xml:space="preserve">Subcarrier spacing configuration </w:t>
              </w:r>
              <w:r w:rsidRPr="00423210">
                <w:rPr>
                  <w:noProof/>
                </w:rPr>
                <w:drawing>
                  <wp:inline distT="0" distB="0" distL="0" distR="0" wp14:anchorId="298DAE98" wp14:editId="3B6FBDCF">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5DDEF647" w14:textId="77777777" w:rsidR="00384937" w:rsidRPr="00423210" w:rsidRDefault="00384937" w:rsidP="003F4A82">
            <w:pPr>
              <w:pStyle w:val="TAC"/>
              <w:rPr>
                <w:ins w:id="364" w:author="Anritsu" w:date="2025-08-05T09:02:00Z" w16du:dateUtc="2025-08-05T00:02:00Z"/>
              </w:rPr>
            </w:pPr>
          </w:p>
        </w:tc>
        <w:tc>
          <w:tcPr>
            <w:tcW w:w="408" w:type="pct"/>
          </w:tcPr>
          <w:p w14:paraId="4D9AE466" w14:textId="77777777" w:rsidR="00384937" w:rsidRPr="00423210" w:rsidRDefault="00384937" w:rsidP="003F4A82">
            <w:pPr>
              <w:pStyle w:val="TAC"/>
              <w:rPr>
                <w:ins w:id="365" w:author="Anritsu" w:date="2025-08-05T09:02:00Z" w16du:dateUtc="2025-08-05T00:02:00Z"/>
              </w:rPr>
            </w:pPr>
            <w:ins w:id="366" w:author="Anritsu" w:date="2025-08-05T09:02:00Z" w16du:dateUtc="2025-08-05T00:02:00Z">
              <w:r w:rsidRPr="00423210">
                <w:t>1</w:t>
              </w:r>
            </w:ins>
          </w:p>
        </w:tc>
        <w:tc>
          <w:tcPr>
            <w:tcW w:w="417" w:type="pct"/>
          </w:tcPr>
          <w:p w14:paraId="4A38F864" w14:textId="77777777" w:rsidR="00384937" w:rsidRPr="00423210" w:rsidRDefault="00384937" w:rsidP="003F4A82">
            <w:pPr>
              <w:pStyle w:val="TAC"/>
              <w:rPr>
                <w:ins w:id="367" w:author="Anritsu" w:date="2025-08-05T09:02:00Z" w16du:dateUtc="2025-08-05T00:02:00Z"/>
              </w:rPr>
            </w:pPr>
            <w:ins w:id="368" w:author="Anritsu" w:date="2025-08-05T09:02:00Z" w16du:dateUtc="2025-08-05T00:02:00Z">
              <w:r w:rsidRPr="00423210">
                <w:t>1</w:t>
              </w:r>
            </w:ins>
          </w:p>
        </w:tc>
        <w:tc>
          <w:tcPr>
            <w:tcW w:w="417" w:type="pct"/>
          </w:tcPr>
          <w:p w14:paraId="069DFE48" w14:textId="77777777" w:rsidR="00384937" w:rsidRPr="00423210" w:rsidRDefault="00384937" w:rsidP="003F4A82">
            <w:pPr>
              <w:pStyle w:val="TAC"/>
              <w:rPr>
                <w:ins w:id="369" w:author="Anritsu" w:date="2025-08-05T09:02:00Z" w16du:dateUtc="2025-08-05T00:02:00Z"/>
              </w:rPr>
            </w:pPr>
            <w:ins w:id="370" w:author="Anritsu" w:date="2025-08-05T09:02:00Z" w16du:dateUtc="2025-08-05T00:02:00Z">
              <w:r w:rsidRPr="00423210">
                <w:t>1</w:t>
              </w:r>
            </w:ins>
          </w:p>
        </w:tc>
        <w:tc>
          <w:tcPr>
            <w:tcW w:w="412" w:type="pct"/>
          </w:tcPr>
          <w:p w14:paraId="7630BD7C" w14:textId="77777777" w:rsidR="00384937" w:rsidRPr="00423210" w:rsidRDefault="00384937" w:rsidP="003F4A82">
            <w:pPr>
              <w:pStyle w:val="TAC"/>
              <w:rPr>
                <w:ins w:id="371" w:author="Anritsu" w:date="2025-08-05T09:02:00Z" w16du:dateUtc="2025-08-05T00:02:00Z"/>
              </w:rPr>
            </w:pPr>
          </w:p>
        </w:tc>
        <w:tc>
          <w:tcPr>
            <w:tcW w:w="412" w:type="pct"/>
          </w:tcPr>
          <w:p w14:paraId="46E23A21" w14:textId="77777777" w:rsidR="00384937" w:rsidRPr="00423210" w:rsidRDefault="00384937" w:rsidP="003F4A82">
            <w:pPr>
              <w:pStyle w:val="TAC"/>
              <w:rPr>
                <w:ins w:id="372" w:author="Anritsu" w:date="2025-08-05T09:02:00Z" w16du:dateUtc="2025-08-05T00:02:00Z"/>
              </w:rPr>
            </w:pPr>
          </w:p>
        </w:tc>
        <w:tc>
          <w:tcPr>
            <w:tcW w:w="412" w:type="pct"/>
          </w:tcPr>
          <w:p w14:paraId="6FDCD608" w14:textId="77777777" w:rsidR="00384937" w:rsidRPr="00423210" w:rsidRDefault="00384937" w:rsidP="003F4A82">
            <w:pPr>
              <w:pStyle w:val="TAC"/>
              <w:rPr>
                <w:ins w:id="373" w:author="Anritsu" w:date="2025-08-05T09:02:00Z" w16du:dateUtc="2025-08-05T00:02:00Z"/>
              </w:rPr>
            </w:pPr>
          </w:p>
        </w:tc>
        <w:tc>
          <w:tcPr>
            <w:tcW w:w="412" w:type="pct"/>
          </w:tcPr>
          <w:p w14:paraId="060BED24" w14:textId="77777777" w:rsidR="00384937" w:rsidRPr="00423210" w:rsidRDefault="00384937" w:rsidP="003F4A82">
            <w:pPr>
              <w:pStyle w:val="TAC"/>
              <w:rPr>
                <w:ins w:id="374" w:author="Anritsu" w:date="2025-08-05T09:02:00Z" w16du:dateUtc="2025-08-05T00:02:00Z"/>
              </w:rPr>
            </w:pPr>
          </w:p>
        </w:tc>
      </w:tr>
      <w:tr w:rsidR="00384937" w:rsidRPr="00423210" w14:paraId="0389B97C" w14:textId="77777777" w:rsidTr="003F4A82">
        <w:trPr>
          <w:trHeight w:val="187"/>
          <w:jc w:val="center"/>
          <w:ins w:id="375" w:author="Anritsu" w:date="2025-08-05T09:02:00Z"/>
        </w:trPr>
        <w:tc>
          <w:tcPr>
            <w:tcW w:w="1770" w:type="pct"/>
          </w:tcPr>
          <w:p w14:paraId="018C5B66" w14:textId="77777777" w:rsidR="00384937" w:rsidRPr="00423210" w:rsidRDefault="00384937" w:rsidP="003F4A82">
            <w:pPr>
              <w:pStyle w:val="TAL"/>
              <w:rPr>
                <w:ins w:id="376" w:author="Anritsu" w:date="2025-08-05T09:02:00Z" w16du:dateUtc="2025-08-05T00:02:00Z"/>
              </w:rPr>
            </w:pPr>
            <w:ins w:id="377" w:author="Anritsu" w:date="2025-08-05T09:02:00Z" w16du:dateUtc="2025-08-05T00:02:00Z">
              <w:r w:rsidRPr="00423210">
                <w:t>Allocated resource blocks</w:t>
              </w:r>
            </w:ins>
          </w:p>
        </w:tc>
        <w:tc>
          <w:tcPr>
            <w:tcW w:w="341" w:type="pct"/>
          </w:tcPr>
          <w:p w14:paraId="009B0A30" w14:textId="77777777" w:rsidR="00384937" w:rsidRPr="00423210" w:rsidRDefault="00384937" w:rsidP="003F4A82">
            <w:pPr>
              <w:pStyle w:val="TAC"/>
              <w:rPr>
                <w:ins w:id="378" w:author="Anritsu" w:date="2025-08-05T09:02:00Z" w16du:dateUtc="2025-08-05T00:02:00Z"/>
              </w:rPr>
            </w:pPr>
          </w:p>
        </w:tc>
        <w:tc>
          <w:tcPr>
            <w:tcW w:w="408" w:type="pct"/>
          </w:tcPr>
          <w:p w14:paraId="56E27468" w14:textId="77777777" w:rsidR="00384937" w:rsidRPr="00423210" w:rsidRDefault="00384937" w:rsidP="003F4A82">
            <w:pPr>
              <w:pStyle w:val="TAC"/>
              <w:rPr>
                <w:ins w:id="379" w:author="Anritsu" w:date="2025-08-05T09:02:00Z" w16du:dateUtc="2025-08-05T00:02:00Z"/>
              </w:rPr>
            </w:pPr>
            <w:ins w:id="380" w:author="Anritsu" w:date="2025-08-05T09:02:00Z" w16du:dateUtc="2025-08-05T00:02:00Z">
              <w:r w:rsidRPr="00423210">
                <w:t>24</w:t>
              </w:r>
            </w:ins>
          </w:p>
        </w:tc>
        <w:tc>
          <w:tcPr>
            <w:tcW w:w="417" w:type="pct"/>
          </w:tcPr>
          <w:p w14:paraId="48989C1F" w14:textId="77777777" w:rsidR="00384937" w:rsidRPr="00423210" w:rsidRDefault="00384937" w:rsidP="003F4A82">
            <w:pPr>
              <w:pStyle w:val="TAC"/>
              <w:rPr>
                <w:ins w:id="381" w:author="Anritsu" w:date="2025-08-05T09:02:00Z" w16du:dateUtc="2025-08-05T00:02:00Z"/>
              </w:rPr>
            </w:pPr>
            <w:ins w:id="382" w:author="Anritsu" w:date="2025-08-05T09:02:00Z" w16du:dateUtc="2025-08-05T00:02:00Z">
              <w:r w:rsidRPr="00423210">
                <w:t>38</w:t>
              </w:r>
            </w:ins>
          </w:p>
        </w:tc>
        <w:tc>
          <w:tcPr>
            <w:tcW w:w="417" w:type="pct"/>
          </w:tcPr>
          <w:p w14:paraId="21AA36CB" w14:textId="77777777" w:rsidR="00384937" w:rsidRPr="00423210" w:rsidRDefault="00384937" w:rsidP="003F4A82">
            <w:pPr>
              <w:pStyle w:val="TAC"/>
              <w:rPr>
                <w:ins w:id="383" w:author="Anritsu" w:date="2025-08-05T09:02:00Z" w16du:dateUtc="2025-08-05T00:02:00Z"/>
              </w:rPr>
            </w:pPr>
            <w:ins w:id="384" w:author="Anritsu" w:date="2025-08-05T09:02:00Z" w16du:dateUtc="2025-08-05T00:02:00Z">
              <w:r w:rsidRPr="00423210">
                <w:t>51</w:t>
              </w:r>
            </w:ins>
          </w:p>
        </w:tc>
        <w:tc>
          <w:tcPr>
            <w:tcW w:w="412" w:type="pct"/>
          </w:tcPr>
          <w:p w14:paraId="1A04C1F2" w14:textId="77777777" w:rsidR="00384937" w:rsidRPr="00423210" w:rsidRDefault="00384937" w:rsidP="003F4A82">
            <w:pPr>
              <w:pStyle w:val="TAC"/>
              <w:rPr>
                <w:ins w:id="385" w:author="Anritsu" w:date="2025-08-05T09:02:00Z" w16du:dateUtc="2025-08-05T00:02:00Z"/>
              </w:rPr>
            </w:pPr>
          </w:p>
        </w:tc>
        <w:tc>
          <w:tcPr>
            <w:tcW w:w="412" w:type="pct"/>
          </w:tcPr>
          <w:p w14:paraId="43911D3B" w14:textId="77777777" w:rsidR="00384937" w:rsidRPr="00423210" w:rsidRDefault="00384937" w:rsidP="003F4A82">
            <w:pPr>
              <w:pStyle w:val="TAC"/>
              <w:rPr>
                <w:ins w:id="386" w:author="Anritsu" w:date="2025-08-05T09:02:00Z" w16du:dateUtc="2025-08-05T00:02:00Z"/>
              </w:rPr>
            </w:pPr>
          </w:p>
        </w:tc>
        <w:tc>
          <w:tcPr>
            <w:tcW w:w="412" w:type="pct"/>
          </w:tcPr>
          <w:p w14:paraId="311B42BE" w14:textId="77777777" w:rsidR="00384937" w:rsidRPr="00423210" w:rsidRDefault="00384937" w:rsidP="003F4A82">
            <w:pPr>
              <w:pStyle w:val="TAC"/>
              <w:rPr>
                <w:ins w:id="387" w:author="Anritsu" w:date="2025-08-05T09:02:00Z" w16du:dateUtc="2025-08-05T00:02:00Z"/>
              </w:rPr>
            </w:pPr>
          </w:p>
        </w:tc>
        <w:tc>
          <w:tcPr>
            <w:tcW w:w="412" w:type="pct"/>
          </w:tcPr>
          <w:p w14:paraId="7DDC327C" w14:textId="77777777" w:rsidR="00384937" w:rsidRPr="00423210" w:rsidRDefault="00384937" w:rsidP="003F4A82">
            <w:pPr>
              <w:pStyle w:val="TAC"/>
              <w:rPr>
                <w:ins w:id="388" w:author="Anritsu" w:date="2025-08-05T09:02:00Z" w16du:dateUtc="2025-08-05T00:02:00Z"/>
              </w:rPr>
            </w:pPr>
          </w:p>
        </w:tc>
      </w:tr>
      <w:tr w:rsidR="00384937" w:rsidRPr="00423210" w14:paraId="629326EF" w14:textId="77777777" w:rsidTr="003F4A82">
        <w:trPr>
          <w:trHeight w:val="187"/>
          <w:jc w:val="center"/>
          <w:ins w:id="389" w:author="Anritsu" w:date="2025-08-05T09:02:00Z"/>
        </w:trPr>
        <w:tc>
          <w:tcPr>
            <w:tcW w:w="1770" w:type="pct"/>
          </w:tcPr>
          <w:p w14:paraId="559D7607" w14:textId="77777777" w:rsidR="00384937" w:rsidRPr="00423210" w:rsidRDefault="00384937" w:rsidP="003F4A82">
            <w:pPr>
              <w:pStyle w:val="TAL"/>
              <w:rPr>
                <w:ins w:id="390" w:author="Anritsu" w:date="2025-08-05T09:02:00Z" w16du:dateUtc="2025-08-05T00:02:00Z"/>
              </w:rPr>
            </w:pPr>
            <w:ins w:id="391" w:author="Anritsu" w:date="2025-08-05T09:02:00Z" w16du:dateUtc="2025-08-05T00:02:00Z">
              <w:r w:rsidRPr="00423210">
                <w:t>Subcarriers per resource block</w:t>
              </w:r>
            </w:ins>
          </w:p>
        </w:tc>
        <w:tc>
          <w:tcPr>
            <w:tcW w:w="341" w:type="pct"/>
          </w:tcPr>
          <w:p w14:paraId="14C5DC49" w14:textId="77777777" w:rsidR="00384937" w:rsidRPr="00423210" w:rsidRDefault="00384937" w:rsidP="003F4A82">
            <w:pPr>
              <w:pStyle w:val="TAC"/>
              <w:rPr>
                <w:ins w:id="392" w:author="Anritsu" w:date="2025-08-05T09:02:00Z" w16du:dateUtc="2025-08-05T00:02:00Z"/>
              </w:rPr>
            </w:pPr>
          </w:p>
        </w:tc>
        <w:tc>
          <w:tcPr>
            <w:tcW w:w="408" w:type="pct"/>
          </w:tcPr>
          <w:p w14:paraId="05A0AC06" w14:textId="77777777" w:rsidR="00384937" w:rsidRPr="00423210" w:rsidRDefault="00384937" w:rsidP="003F4A82">
            <w:pPr>
              <w:pStyle w:val="TAC"/>
              <w:rPr>
                <w:ins w:id="393" w:author="Anritsu" w:date="2025-08-05T09:02:00Z" w16du:dateUtc="2025-08-05T00:02:00Z"/>
              </w:rPr>
            </w:pPr>
            <w:ins w:id="394" w:author="Anritsu" w:date="2025-08-05T09:02:00Z" w16du:dateUtc="2025-08-05T00:02:00Z">
              <w:r w:rsidRPr="00423210">
                <w:t>12</w:t>
              </w:r>
            </w:ins>
          </w:p>
        </w:tc>
        <w:tc>
          <w:tcPr>
            <w:tcW w:w="417" w:type="pct"/>
          </w:tcPr>
          <w:p w14:paraId="7FF40AF0" w14:textId="77777777" w:rsidR="00384937" w:rsidRPr="00423210" w:rsidRDefault="00384937" w:rsidP="003F4A82">
            <w:pPr>
              <w:pStyle w:val="TAC"/>
              <w:rPr>
                <w:ins w:id="395" w:author="Anritsu" w:date="2025-08-05T09:02:00Z" w16du:dateUtc="2025-08-05T00:02:00Z"/>
              </w:rPr>
            </w:pPr>
            <w:ins w:id="396" w:author="Anritsu" w:date="2025-08-05T09:02:00Z" w16du:dateUtc="2025-08-05T00:02:00Z">
              <w:r w:rsidRPr="00423210">
                <w:t>12</w:t>
              </w:r>
            </w:ins>
          </w:p>
        </w:tc>
        <w:tc>
          <w:tcPr>
            <w:tcW w:w="417" w:type="pct"/>
          </w:tcPr>
          <w:p w14:paraId="50549232" w14:textId="77777777" w:rsidR="00384937" w:rsidRPr="00423210" w:rsidRDefault="00384937" w:rsidP="003F4A82">
            <w:pPr>
              <w:pStyle w:val="TAC"/>
              <w:rPr>
                <w:ins w:id="397" w:author="Anritsu" w:date="2025-08-05T09:02:00Z" w16du:dateUtc="2025-08-05T00:02:00Z"/>
              </w:rPr>
            </w:pPr>
            <w:ins w:id="398" w:author="Anritsu" w:date="2025-08-05T09:02:00Z" w16du:dateUtc="2025-08-05T00:02:00Z">
              <w:r w:rsidRPr="00423210">
                <w:t>12</w:t>
              </w:r>
            </w:ins>
          </w:p>
        </w:tc>
        <w:tc>
          <w:tcPr>
            <w:tcW w:w="412" w:type="pct"/>
          </w:tcPr>
          <w:p w14:paraId="57796F7D" w14:textId="77777777" w:rsidR="00384937" w:rsidRPr="00423210" w:rsidRDefault="00384937" w:rsidP="003F4A82">
            <w:pPr>
              <w:pStyle w:val="TAC"/>
              <w:rPr>
                <w:ins w:id="399" w:author="Anritsu" w:date="2025-08-05T09:02:00Z" w16du:dateUtc="2025-08-05T00:02:00Z"/>
              </w:rPr>
            </w:pPr>
          </w:p>
        </w:tc>
        <w:tc>
          <w:tcPr>
            <w:tcW w:w="412" w:type="pct"/>
          </w:tcPr>
          <w:p w14:paraId="68B6FAC1" w14:textId="77777777" w:rsidR="00384937" w:rsidRPr="00423210" w:rsidRDefault="00384937" w:rsidP="003F4A82">
            <w:pPr>
              <w:pStyle w:val="TAC"/>
              <w:rPr>
                <w:ins w:id="400" w:author="Anritsu" w:date="2025-08-05T09:02:00Z" w16du:dateUtc="2025-08-05T00:02:00Z"/>
              </w:rPr>
            </w:pPr>
          </w:p>
        </w:tc>
        <w:tc>
          <w:tcPr>
            <w:tcW w:w="412" w:type="pct"/>
          </w:tcPr>
          <w:p w14:paraId="4EBEB0FA" w14:textId="77777777" w:rsidR="00384937" w:rsidRPr="00423210" w:rsidRDefault="00384937" w:rsidP="003F4A82">
            <w:pPr>
              <w:pStyle w:val="TAC"/>
              <w:rPr>
                <w:ins w:id="401" w:author="Anritsu" w:date="2025-08-05T09:02:00Z" w16du:dateUtc="2025-08-05T00:02:00Z"/>
              </w:rPr>
            </w:pPr>
          </w:p>
        </w:tc>
        <w:tc>
          <w:tcPr>
            <w:tcW w:w="412" w:type="pct"/>
          </w:tcPr>
          <w:p w14:paraId="0498521F" w14:textId="77777777" w:rsidR="00384937" w:rsidRPr="00423210" w:rsidRDefault="00384937" w:rsidP="003F4A82">
            <w:pPr>
              <w:pStyle w:val="TAC"/>
              <w:rPr>
                <w:ins w:id="402" w:author="Anritsu" w:date="2025-08-05T09:02:00Z" w16du:dateUtc="2025-08-05T00:02:00Z"/>
              </w:rPr>
            </w:pPr>
          </w:p>
        </w:tc>
      </w:tr>
      <w:tr w:rsidR="00384937" w:rsidRPr="00423210" w14:paraId="7A16167E" w14:textId="77777777" w:rsidTr="003F4A82">
        <w:trPr>
          <w:trHeight w:val="187"/>
          <w:jc w:val="center"/>
          <w:ins w:id="403" w:author="Anritsu" w:date="2025-08-05T09:02:00Z"/>
        </w:trPr>
        <w:tc>
          <w:tcPr>
            <w:tcW w:w="1770" w:type="pct"/>
          </w:tcPr>
          <w:p w14:paraId="42497717" w14:textId="77777777" w:rsidR="00384937" w:rsidRPr="00423210" w:rsidRDefault="00384937" w:rsidP="003F4A82">
            <w:pPr>
              <w:pStyle w:val="TAL"/>
              <w:rPr>
                <w:ins w:id="404" w:author="Anritsu" w:date="2025-08-05T09:02:00Z" w16du:dateUtc="2025-08-05T00:02:00Z"/>
              </w:rPr>
            </w:pPr>
            <w:ins w:id="405" w:author="Anritsu" w:date="2025-08-05T09:02:00Z" w16du:dateUtc="2025-08-05T00:02:00Z">
              <w:r w:rsidRPr="00423210">
                <w:t>Allocated slots per Frame</w:t>
              </w:r>
            </w:ins>
          </w:p>
        </w:tc>
        <w:tc>
          <w:tcPr>
            <w:tcW w:w="341" w:type="pct"/>
          </w:tcPr>
          <w:p w14:paraId="176A8626" w14:textId="77777777" w:rsidR="00384937" w:rsidRPr="00423210" w:rsidRDefault="00384937" w:rsidP="003F4A82">
            <w:pPr>
              <w:pStyle w:val="TAC"/>
              <w:rPr>
                <w:ins w:id="406" w:author="Anritsu" w:date="2025-08-05T09:02:00Z" w16du:dateUtc="2025-08-05T00:02:00Z"/>
              </w:rPr>
            </w:pPr>
          </w:p>
        </w:tc>
        <w:tc>
          <w:tcPr>
            <w:tcW w:w="408" w:type="pct"/>
          </w:tcPr>
          <w:p w14:paraId="6CA91CA5" w14:textId="2E1B7200" w:rsidR="00384937" w:rsidRPr="00415182" w:rsidRDefault="00415182" w:rsidP="003F4A82">
            <w:pPr>
              <w:pStyle w:val="TAC"/>
              <w:rPr>
                <w:ins w:id="407" w:author="Anritsu" w:date="2025-08-05T09:02:00Z" w16du:dateUtc="2025-08-05T00:02:00Z"/>
                <w:rFonts w:hint="eastAsia"/>
                <w:highlight w:val="yellow"/>
                <w:lang w:eastAsia="ja-JP"/>
                <w:rPrChange w:id="408" w:author="Anritsu" w:date="2025-08-28T13:35:00Z" w16du:dateUtc="2025-08-28T04:35:00Z">
                  <w:rPr>
                    <w:ins w:id="409" w:author="Anritsu" w:date="2025-08-05T09:02:00Z" w16du:dateUtc="2025-08-05T00:02:00Z"/>
                    <w:rFonts w:hint="eastAsia"/>
                    <w:lang w:eastAsia="ja-JP"/>
                  </w:rPr>
                </w:rPrChange>
              </w:rPr>
            </w:pPr>
            <w:ins w:id="410" w:author="Anritsu" w:date="2025-08-28T13:35:00Z" w16du:dateUtc="2025-08-28T04:35:00Z">
              <w:r w:rsidRPr="00415182">
                <w:rPr>
                  <w:rFonts w:hint="eastAsia"/>
                  <w:highlight w:val="yellow"/>
                  <w:lang w:eastAsia="ja-JP"/>
                  <w:rPrChange w:id="411" w:author="Anritsu" w:date="2025-08-28T13:35:00Z" w16du:dateUtc="2025-08-28T04:35:00Z">
                    <w:rPr>
                      <w:rFonts w:hint="eastAsia"/>
                      <w:lang w:eastAsia="ja-JP"/>
                    </w:rPr>
                  </w:rPrChange>
                </w:rPr>
                <w:t>16</w:t>
              </w:r>
            </w:ins>
          </w:p>
        </w:tc>
        <w:tc>
          <w:tcPr>
            <w:tcW w:w="417" w:type="pct"/>
          </w:tcPr>
          <w:p w14:paraId="2EBCD2AA" w14:textId="12D27124" w:rsidR="00384937" w:rsidRPr="00415182" w:rsidRDefault="00415182" w:rsidP="003F4A82">
            <w:pPr>
              <w:pStyle w:val="TAC"/>
              <w:rPr>
                <w:ins w:id="412" w:author="Anritsu" w:date="2025-08-05T09:02:00Z" w16du:dateUtc="2025-08-05T00:02:00Z"/>
                <w:rFonts w:hint="eastAsia"/>
                <w:highlight w:val="yellow"/>
                <w:lang w:eastAsia="ja-JP"/>
                <w:rPrChange w:id="413" w:author="Anritsu" w:date="2025-08-28T13:35:00Z" w16du:dateUtc="2025-08-28T04:35:00Z">
                  <w:rPr>
                    <w:ins w:id="414" w:author="Anritsu" w:date="2025-08-05T09:02:00Z" w16du:dateUtc="2025-08-05T00:02:00Z"/>
                    <w:rFonts w:hint="eastAsia"/>
                    <w:lang w:eastAsia="ja-JP"/>
                  </w:rPr>
                </w:rPrChange>
              </w:rPr>
            </w:pPr>
            <w:ins w:id="415" w:author="Anritsu" w:date="2025-08-28T13:35:00Z" w16du:dateUtc="2025-08-28T04:35:00Z">
              <w:r w:rsidRPr="00415182">
                <w:rPr>
                  <w:rFonts w:hint="eastAsia"/>
                  <w:highlight w:val="yellow"/>
                  <w:lang w:eastAsia="ja-JP"/>
                  <w:rPrChange w:id="416" w:author="Anritsu" w:date="2025-08-28T13:35:00Z" w16du:dateUtc="2025-08-28T04:35:00Z">
                    <w:rPr>
                      <w:rFonts w:hint="eastAsia"/>
                      <w:lang w:eastAsia="ja-JP"/>
                    </w:rPr>
                  </w:rPrChange>
                </w:rPr>
                <w:t>16</w:t>
              </w:r>
            </w:ins>
          </w:p>
        </w:tc>
        <w:tc>
          <w:tcPr>
            <w:tcW w:w="417" w:type="pct"/>
          </w:tcPr>
          <w:p w14:paraId="1CEA8CD1" w14:textId="29917EBA" w:rsidR="00384937" w:rsidRPr="00415182" w:rsidRDefault="00415182" w:rsidP="003F4A82">
            <w:pPr>
              <w:pStyle w:val="TAC"/>
              <w:rPr>
                <w:ins w:id="417" w:author="Anritsu" w:date="2025-08-05T09:02:00Z" w16du:dateUtc="2025-08-05T00:02:00Z"/>
                <w:rFonts w:hint="eastAsia"/>
                <w:highlight w:val="yellow"/>
                <w:lang w:eastAsia="ja-JP"/>
                <w:rPrChange w:id="418" w:author="Anritsu" w:date="2025-08-28T13:35:00Z" w16du:dateUtc="2025-08-28T04:35:00Z">
                  <w:rPr>
                    <w:ins w:id="419" w:author="Anritsu" w:date="2025-08-05T09:02:00Z" w16du:dateUtc="2025-08-05T00:02:00Z"/>
                    <w:rFonts w:hint="eastAsia"/>
                    <w:lang w:eastAsia="ja-JP"/>
                  </w:rPr>
                </w:rPrChange>
              </w:rPr>
            </w:pPr>
            <w:ins w:id="420" w:author="Anritsu" w:date="2025-08-28T13:35:00Z" w16du:dateUtc="2025-08-28T04:35:00Z">
              <w:r w:rsidRPr="00415182">
                <w:rPr>
                  <w:rFonts w:hint="eastAsia"/>
                  <w:highlight w:val="yellow"/>
                  <w:lang w:eastAsia="ja-JP"/>
                  <w:rPrChange w:id="421" w:author="Anritsu" w:date="2025-08-28T13:35:00Z" w16du:dateUtc="2025-08-28T04:35:00Z">
                    <w:rPr>
                      <w:rFonts w:hint="eastAsia"/>
                      <w:lang w:eastAsia="ja-JP"/>
                    </w:rPr>
                  </w:rPrChange>
                </w:rPr>
                <w:t>16</w:t>
              </w:r>
            </w:ins>
          </w:p>
        </w:tc>
        <w:tc>
          <w:tcPr>
            <w:tcW w:w="412" w:type="pct"/>
          </w:tcPr>
          <w:p w14:paraId="6D28E538" w14:textId="77777777" w:rsidR="00384937" w:rsidRPr="00423210" w:rsidRDefault="00384937" w:rsidP="003F4A82">
            <w:pPr>
              <w:pStyle w:val="TAC"/>
              <w:rPr>
                <w:ins w:id="422" w:author="Anritsu" w:date="2025-08-05T09:02:00Z" w16du:dateUtc="2025-08-05T00:02:00Z"/>
              </w:rPr>
            </w:pPr>
          </w:p>
        </w:tc>
        <w:tc>
          <w:tcPr>
            <w:tcW w:w="412" w:type="pct"/>
          </w:tcPr>
          <w:p w14:paraId="54EE977E" w14:textId="77777777" w:rsidR="00384937" w:rsidRPr="00423210" w:rsidRDefault="00384937" w:rsidP="003F4A82">
            <w:pPr>
              <w:pStyle w:val="TAC"/>
              <w:rPr>
                <w:ins w:id="423" w:author="Anritsu" w:date="2025-08-05T09:02:00Z" w16du:dateUtc="2025-08-05T00:02:00Z"/>
              </w:rPr>
            </w:pPr>
          </w:p>
        </w:tc>
        <w:tc>
          <w:tcPr>
            <w:tcW w:w="412" w:type="pct"/>
          </w:tcPr>
          <w:p w14:paraId="6036AA3E" w14:textId="77777777" w:rsidR="00384937" w:rsidRPr="00423210" w:rsidRDefault="00384937" w:rsidP="003F4A82">
            <w:pPr>
              <w:pStyle w:val="TAC"/>
              <w:rPr>
                <w:ins w:id="424" w:author="Anritsu" w:date="2025-08-05T09:02:00Z" w16du:dateUtc="2025-08-05T00:02:00Z"/>
              </w:rPr>
            </w:pPr>
          </w:p>
        </w:tc>
        <w:tc>
          <w:tcPr>
            <w:tcW w:w="412" w:type="pct"/>
          </w:tcPr>
          <w:p w14:paraId="2C2DF4D3" w14:textId="77777777" w:rsidR="00384937" w:rsidRPr="00423210" w:rsidRDefault="00384937" w:rsidP="003F4A82">
            <w:pPr>
              <w:pStyle w:val="TAC"/>
              <w:rPr>
                <w:ins w:id="425" w:author="Anritsu" w:date="2025-08-05T09:02:00Z" w16du:dateUtc="2025-08-05T00:02:00Z"/>
              </w:rPr>
            </w:pPr>
          </w:p>
        </w:tc>
      </w:tr>
      <w:tr w:rsidR="00384937" w:rsidRPr="00423210" w14:paraId="5A3E8F9F" w14:textId="77777777" w:rsidTr="003F4A82">
        <w:trPr>
          <w:trHeight w:val="187"/>
          <w:jc w:val="center"/>
          <w:ins w:id="426" w:author="Anritsu" w:date="2025-08-05T09:02:00Z"/>
        </w:trPr>
        <w:tc>
          <w:tcPr>
            <w:tcW w:w="1770" w:type="pct"/>
          </w:tcPr>
          <w:p w14:paraId="3C69E9CB" w14:textId="77777777" w:rsidR="00384937" w:rsidRPr="00423210" w:rsidRDefault="00384937" w:rsidP="003F4A82">
            <w:pPr>
              <w:pStyle w:val="TAL"/>
              <w:rPr>
                <w:ins w:id="427" w:author="Anritsu" w:date="2025-08-05T09:02:00Z" w16du:dateUtc="2025-08-05T00:02:00Z"/>
              </w:rPr>
            </w:pPr>
            <w:ins w:id="428" w:author="Anritsu" w:date="2025-08-05T09:02:00Z" w16du:dateUtc="2025-08-05T00:02:00Z">
              <w:r w:rsidRPr="00423210">
                <w:t>MCS Index</w:t>
              </w:r>
            </w:ins>
          </w:p>
        </w:tc>
        <w:tc>
          <w:tcPr>
            <w:tcW w:w="341" w:type="pct"/>
          </w:tcPr>
          <w:p w14:paraId="463ADAB3" w14:textId="77777777" w:rsidR="00384937" w:rsidRPr="00423210" w:rsidRDefault="00384937" w:rsidP="003F4A82">
            <w:pPr>
              <w:pStyle w:val="TAC"/>
              <w:rPr>
                <w:ins w:id="429" w:author="Anritsu" w:date="2025-08-05T09:02:00Z" w16du:dateUtc="2025-08-05T00:02:00Z"/>
              </w:rPr>
            </w:pPr>
          </w:p>
        </w:tc>
        <w:tc>
          <w:tcPr>
            <w:tcW w:w="408" w:type="pct"/>
          </w:tcPr>
          <w:p w14:paraId="5AE4E994" w14:textId="77777777" w:rsidR="00384937" w:rsidRPr="00423210" w:rsidRDefault="00384937" w:rsidP="003F4A82">
            <w:pPr>
              <w:pStyle w:val="TAC"/>
              <w:rPr>
                <w:ins w:id="430" w:author="Anritsu" w:date="2025-08-05T09:02:00Z" w16du:dateUtc="2025-08-05T00:02:00Z"/>
              </w:rPr>
            </w:pPr>
            <w:ins w:id="431" w:author="Anritsu" w:date="2025-08-05T09:02:00Z" w16du:dateUtc="2025-08-05T00:02:00Z">
              <w:r w:rsidRPr="00423210">
                <w:t>4</w:t>
              </w:r>
            </w:ins>
          </w:p>
        </w:tc>
        <w:tc>
          <w:tcPr>
            <w:tcW w:w="417" w:type="pct"/>
          </w:tcPr>
          <w:p w14:paraId="1AE1C9D4" w14:textId="77777777" w:rsidR="00384937" w:rsidRPr="00423210" w:rsidRDefault="00384937" w:rsidP="003F4A82">
            <w:pPr>
              <w:pStyle w:val="TAC"/>
              <w:rPr>
                <w:ins w:id="432" w:author="Anritsu" w:date="2025-08-05T09:02:00Z" w16du:dateUtc="2025-08-05T00:02:00Z"/>
              </w:rPr>
            </w:pPr>
            <w:ins w:id="433" w:author="Anritsu" w:date="2025-08-05T09:02:00Z" w16du:dateUtc="2025-08-05T00:02:00Z">
              <w:r w:rsidRPr="00423210">
                <w:t>4</w:t>
              </w:r>
            </w:ins>
          </w:p>
        </w:tc>
        <w:tc>
          <w:tcPr>
            <w:tcW w:w="417" w:type="pct"/>
          </w:tcPr>
          <w:p w14:paraId="6308958B" w14:textId="77777777" w:rsidR="00384937" w:rsidRPr="00423210" w:rsidRDefault="00384937" w:rsidP="003F4A82">
            <w:pPr>
              <w:pStyle w:val="TAC"/>
              <w:rPr>
                <w:ins w:id="434" w:author="Anritsu" w:date="2025-08-05T09:02:00Z" w16du:dateUtc="2025-08-05T00:02:00Z"/>
              </w:rPr>
            </w:pPr>
            <w:ins w:id="435" w:author="Anritsu" w:date="2025-08-05T09:02:00Z" w16du:dateUtc="2025-08-05T00:02:00Z">
              <w:r w:rsidRPr="00423210">
                <w:t>4</w:t>
              </w:r>
            </w:ins>
          </w:p>
        </w:tc>
        <w:tc>
          <w:tcPr>
            <w:tcW w:w="412" w:type="pct"/>
          </w:tcPr>
          <w:p w14:paraId="5B5DD2EE" w14:textId="77777777" w:rsidR="00384937" w:rsidRPr="00423210" w:rsidRDefault="00384937" w:rsidP="003F4A82">
            <w:pPr>
              <w:pStyle w:val="TAC"/>
              <w:rPr>
                <w:ins w:id="436" w:author="Anritsu" w:date="2025-08-05T09:02:00Z" w16du:dateUtc="2025-08-05T00:02:00Z"/>
              </w:rPr>
            </w:pPr>
          </w:p>
        </w:tc>
        <w:tc>
          <w:tcPr>
            <w:tcW w:w="412" w:type="pct"/>
          </w:tcPr>
          <w:p w14:paraId="3971E1B5" w14:textId="77777777" w:rsidR="00384937" w:rsidRPr="00423210" w:rsidRDefault="00384937" w:rsidP="003F4A82">
            <w:pPr>
              <w:pStyle w:val="TAC"/>
              <w:rPr>
                <w:ins w:id="437" w:author="Anritsu" w:date="2025-08-05T09:02:00Z" w16du:dateUtc="2025-08-05T00:02:00Z"/>
              </w:rPr>
            </w:pPr>
          </w:p>
        </w:tc>
        <w:tc>
          <w:tcPr>
            <w:tcW w:w="412" w:type="pct"/>
          </w:tcPr>
          <w:p w14:paraId="60ECB026" w14:textId="77777777" w:rsidR="00384937" w:rsidRPr="00423210" w:rsidRDefault="00384937" w:rsidP="003F4A82">
            <w:pPr>
              <w:pStyle w:val="TAC"/>
              <w:rPr>
                <w:ins w:id="438" w:author="Anritsu" w:date="2025-08-05T09:02:00Z" w16du:dateUtc="2025-08-05T00:02:00Z"/>
              </w:rPr>
            </w:pPr>
          </w:p>
        </w:tc>
        <w:tc>
          <w:tcPr>
            <w:tcW w:w="412" w:type="pct"/>
          </w:tcPr>
          <w:p w14:paraId="732E8203" w14:textId="77777777" w:rsidR="00384937" w:rsidRPr="00423210" w:rsidRDefault="00384937" w:rsidP="003F4A82">
            <w:pPr>
              <w:pStyle w:val="TAC"/>
              <w:rPr>
                <w:ins w:id="439" w:author="Anritsu" w:date="2025-08-05T09:02:00Z" w16du:dateUtc="2025-08-05T00:02:00Z"/>
              </w:rPr>
            </w:pPr>
          </w:p>
        </w:tc>
      </w:tr>
      <w:tr w:rsidR="00384937" w:rsidRPr="00423210" w14:paraId="011C3D94" w14:textId="77777777" w:rsidTr="003F4A82">
        <w:trPr>
          <w:trHeight w:val="187"/>
          <w:jc w:val="center"/>
          <w:ins w:id="440" w:author="Anritsu" w:date="2025-08-05T09:02:00Z"/>
        </w:trPr>
        <w:tc>
          <w:tcPr>
            <w:tcW w:w="1770" w:type="pct"/>
          </w:tcPr>
          <w:p w14:paraId="2D189B35" w14:textId="77777777" w:rsidR="00384937" w:rsidRPr="00423210" w:rsidRDefault="00384937" w:rsidP="003F4A82">
            <w:pPr>
              <w:pStyle w:val="TAL"/>
              <w:rPr>
                <w:ins w:id="441" w:author="Anritsu" w:date="2025-08-05T09:02:00Z" w16du:dateUtc="2025-08-05T00:02:00Z"/>
              </w:rPr>
            </w:pPr>
            <w:ins w:id="442" w:author="Anritsu" w:date="2025-08-05T09:02:00Z" w16du:dateUtc="2025-08-05T00:02:00Z">
              <w:r w:rsidRPr="00423210">
                <w:t xml:space="preserve">MCS Table for TBS determination </w:t>
              </w:r>
            </w:ins>
          </w:p>
        </w:tc>
        <w:tc>
          <w:tcPr>
            <w:tcW w:w="341" w:type="pct"/>
          </w:tcPr>
          <w:p w14:paraId="24070EEE" w14:textId="77777777" w:rsidR="00384937" w:rsidRPr="00423210" w:rsidRDefault="00384937" w:rsidP="003F4A82">
            <w:pPr>
              <w:pStyle w:val="TAC"/>
              <w:rPr>
                <w:ins w:id="443" w:author="Anritsu" w:date="2025-08-05T09:02:00Z" w16du:dateUtc="2025-08-05T00:02:00Z"/>
              </w:rPr>
            </w:pPr>
          </w:p>
        </w:tc>
        <w:tc>
          <w:tcPr>
            <w:tcW w:w="1242" w:type="pct"/>
            <w:gridSpan w:val="3"/>
          </w:tcPr>
          <w:p w14:paraId="3DD48FA9" w14:textId="77777777" w:rsidR="00384937" w:rsidRPr="00423210" w:rsidRDefault="00384937" w:rsidP="003F4A82">
            <w:pPr>
              <w:pStyle w:val="TAC"/>
              <w:rPr>
                <w:ins w:id="444" w:author="Anritsu" w:date="2025-08-05T09:02:00Z" w16du:dateUtc="2025-08-05T00:02:00Z"/>
                <w:lang w:eastAsia="ja-JP"/>
              </w:rPr>
            </w:pPr>
            <w:ins w:id="445" w:author="Anritsu" w:date="2025-08-05T09:02:00Z" w16du:dateUtc="2025-08-05T00:02:00Z">
              <w:r>
                <w:rPr>
                  <w:rFonts w:hint="eastAsia"/>
                  <w:lang w:eastAsia="ja-JP"/>
                </w:rPr>
                <w:t>64QAM</w:t>
              </w:r>
            </w:ins>
          </w:p>
        </w:tc>
        <w:tc>
          <w:tcPr>
            <w:tcW w:w="412" w:type="pct"/>
          </w:tcPr>
          <w:p w14:paraId="1E982003" w14:textId="77777777" w:rsidR="00384937" w:rsidRPr="00423210" w:rsidRDefault="00384937" w:rsidP="003F4A82">
            <w:pPr>
              <w:pStyle w:val="TAC"/>
              <w:rPr>
                <w:ins w:id="446" w:author="Anritsu" w:date="2025-08-05T09:02:00Z" w16du:dateUtc="2025-08-05T00:02:00Z"/>
                <w:lang w:eastAsia="ja-JP"/>
              </w:rPr>
            </w:pPr>
          </w:p>
        </w:tc>
        <w:tc>
          <w:tcPr>
            <w:tcW w:w="412" w:type="pct"/>
          </w:tcPr>
          <w:p w14:paraId="4D10CFDB" w14:textId="77777777" w:rsidR="00384937" w:rsidRPr="00423210" w:rsidRDefault="00384937" w:rsidP="003F4A82">
            <w:pPr>
              <w:pStyle w:val="TAC"/>
              <w:rPr>
                <w:ins w:id="447" w:author="Anritsu" w:date="2025-08-05T09:02:00Z" w16du:dateUtc="2025-08-05T00:02:00Z"/>
                <w:lang w:eastAsia="ja-JP"/>
              </w:rPr>
            </w:pPr>
          </w:p>
        </w:tc>
        <w:tc>
          <w:tcPr>
            <w:tcW w:w="412" w:type="pct"/>
          </w:tcPr>
          <w:p w14:paraId="1902EA50" w14:textId="77777777" w:rsidR="00384937" w:rsidRPr="00423210" w:rsidRDefault="00384937" w:rsidP="003F4A82">
            <w:pPr>
              <w:pStyle w:val="TAC"/>
              <w:rPr>
                <w:ins w:id="448" w:author="Anritsu" w:date="2025-08-05T09:02:00Z" w16du:dateUtc="2025-08-05T00:02:00Z"/>
                <w:lang w:eastAsia="ja-JP"/>
              </w:rPr>
            </w:pPr>
          </w:p>
        </w:tc>
        <w:tc>
          <w:tcPr>
            <w:tcW w:w="412" w:type="pct"/>
          </w:tcPr>
          <w:p w14:paraId="1FE3CC2A" w14:textId="77777777" w:rsidR="00384937" w:rsidRPr="00423210" w:rsidRDefault="00384937" w:rsidP="003F4A82">
            <w:pPr>
              <w:pStyle w:val="TAC"/>
              <w:rPr>
                <w:ins w:id="449" w:author="Anritsu" w:date="2025-08-05T09:02:00Z" w16du:dateUtc="2025-08-05T00:02:00Z"/>
                <w:lang w:eastAsia="ja-JP"/>
              </w:rPr>
            </w:pPr>
          </w:p>
        </w:tc>
      </w:tr>
      <w:tr w:rsidR="00384937" w:rsidRPr="00423210" w14:paraId="75DFF193" w14:textId="77777777" w:rsidTr="003F4A82">
        <w:trPr>
          <w:trHeight w:val="187"/>
          <w:jc w:val="center"/>
          <w:ins w:id="450" w:author="Anritsu" w:date="2025-08-05T09:02:00Z"/>
        </w:trPr>
        <w:tc>
          <w:tcPr>
            <w:tcW w:w="1770" w:type="pct"/>
          </w:tcPr>
          <w:p w14:paraId="337313D5" w14:textId="77777777" w:rsidR="00384937" w:rsidRPr="00423210" w:rsidRDefault="00384937" w:rsidP="003F4A82">
            <w:pPr>
              <w:pStyle w:val="TAL"/>
              <w:rPr>
                <w:ins w:id="451" w:author="Anritsu" w:date="2025-08-05T09:02:00Z" w16du:dateUtc="2025-08-05T00:02:00Z"/>
              </w:rPr>
            </w:pPr>
            <w:ins w:id="452" w:author="Anritsu" w:date="2025-08-05T09:02:00Z" w16du:dateUtc="2025-08-05T00:02:00Z">
              <w:r w:rsidRPr="00423210">
                <w:t>Modulation</w:t>
              </w:r>
            </w:ins>
          </w:p>
        </w:tc>
        <w:tc>
          <w:tcPr>
            <w:tcW w:w="341" w:type="pct"/>
          </w:tcPr>
          <w:p w14:paraId="60CCADA4" w14:textId="77777777" w:rsidR="00384937" w:rsidRPr="00423210" w:rsidRDefault="00384937" w:rsidP="003F4A82">
            <w:pPr>
              <w:pStyle w:val="TAC"/>
              <w:rPr>
                <w:ins w:id="453" w:author="Anritsu" w:date="2025-08-05T09:02:00Z" w16du:dateUtc="2025-08-05T00:02:00Z"/>
              </w:rPr>
            </w:pPr>
          </w:p>
        </w:tc>
        <w:tc>
          <w:tcPr>
            <w:tcW w:w="408" w:type="pct"/>
          </w:tcPr>
          <w:p w14:paraId="272E5B10" w14:textId="77777777" w:rsidR="00384937" w:rsidRPr="00423210" w:rsidRDefault="00384937" w:rsidP="003F4A82">
            <w:pPr>
              <w:pStyle w:val="TAC"/>
              <w:rPr>
                <w:ins w:id="454" w:author="Anritsu" w:date="2025-08-05T09:02:00Z" w16du:dateUtc="2025-08-05T00:02:00Z"/>
              </w:rPr>
            </w:pPr>
            <w:ins w:id="455" w:author="Anritsu" w:date="2025-08-05T09:02:00Z" w16du:dateUtc="2025-08-05T00:02:00Z">
              <w:r w:rsidRPr="00423210">
                <w:t>QPSK</w:t>
              </w:r>
            </w:ins>
          </w:p>
        </w:tc>
        <w:tc>
          <w:tcPr>
            <w:tcW w:w="417" w:type="pct"/>
          </w:tcPr>
          <w:p w14:paraId="386834F4" w14:textId="77777777" w:rsidR="00384937" w:rsidRPr="00423210" w:rsidRDefault="00384937" w:rsidP="003F4A82">
            <w:pPr>
              <w:pStyle w:val="TAC"/>
              <w:rPr>
                <w:ins w:id="456" w:author="Anritsu" w:date="2025-08-05T09:02:00Z" w16du:dateUtc="2025-08-05T00:02:00Z"/>
              </w:rPr>
            </w:pPr>
            <w:ins w:id="457" w:author="Anritsu" w:date="2025-08-05T09:02:00Z" w16du:dateUtc="2025-08-05T00:02:00Z">
              <w:r w:rsidRPr="00423210">
                <w:t>QPSK</w:t>
              </w:r>
            </w:ins>
          </w:p>
        </w:tc>
        <w:tc>
          <w:tcPr>
            <w:tcW w:w="417" w:type="pct"/>
          </w:tcPr>
          <w:p w14:paraId="10C43AB4" w14:textId="77777777" w:rsidR="00384937" w:rsidRPr="00423210" w:rsidRDefault="00384937" w:rsidP="003F4A82">
            <w:pPr>
              <w:pStyle w:val="TAC"/>
              <w:rPr>
                <w:ins w:id="458" w:author="Anritsu" w:date="2025-08-05T09:02:00Z" w16du:dateUtc="2025-08-05T00:02:00Z"/>
              </w:rPr>
            </w:pPr>
            <w:ins w:id="459" w:author="Anritsu" w:date="2025-08-05T09:02:00Z" w16du:dateUtc="2025-08-05T00:02:00Z">
              <w:r w:rsidRPr="00423210">
                <w:t>QPSK</w:t>
              </w:r>
            </w:ins>
          </w:p>
        </w:tc>
        <w:tc>
          <w:tcPr>
            <w:tcW w:w="412" w:type="pct"/>
          </w:tcPr>
          <w:p w14:paraId="530CB87F" w14:textId="77777777" w:rsidR="00384937" w:rsidRPr="00423210" w:rsidRDefault="00384937" w:rsidP="003F4A82">
            <w:pPr>
              <w:pStyle w:val="TAC"/>
              <w:rPr>
                <w:ins w:id="460" w:author="Anritsu" w:date="2025-08-05T09:02:00Z" w16du:dateUtc="2025-08-05T00:02:00Z"/>
              </w:rPr>
            </w:pPr>
          </w:p>
        </w:tc>
        <w:tc>
          <w:tcPr>
            <w:tcW w:w="412" w:type="pct"/>
          </w:tcPr>
          <w:p w14:paraId="2A0EC751" w14:textId="77777777" w:rsidR="00384937" w:rsidRPr="00423210" w:rsidRDefault="00384937" w:rsidP="003F4A82">
            <w:pPr>
              <w:pStyle w:val="TAC"/>
              <w:rPr>
                <w:ins w:id="461" w:author="Anritsu" w:date="2025-08-05T09:02:00Z" w16du:dateUtc="2025-08-05T00:02:00Z"/>
              </w:rPr>
            </w:pPr>
          </w:p>
        </w:tc>
        <w:tc>
          <w:tcPr>
            <w:tcW w:w="412" w:type="pct"/>
          </w:tcPr>
          <w:p w14:paraId="1401267A" w14:textId="77777777" w:rsidR="00384937" w:rsidRPr="00423210" w:rsidRDefault="00384937" w:rsidP="003F4A82">
            <w:pPr>
              <w:pStyle w:val="TAC"/>
              <w:rPr>
                <w:ins w:id="462" w:author="Anritsu" w:date="2025-08-05T09:02:00Z" w16du:dateUtc="2025-08-05T00:02:00Z"/>
              </w:rPr>
            </w:pPr>
          </w:p>
        </w:tc>
        <w:tc>
          <w:tcPr>
            <w:tcW w:w="412" w:type="pct"/>
          </w:tcPr>
          <w:p w14:paraId="0B2DC4B4" w14:textId="77777777" w:rsidR="00384937" w:rsidRPr="00423210" w:rsidRDefault="00384937" w:rsidP="003F4A82">
            <w:pPr>
              <w:pStyle w:val="TAC"/>
              <w:rPr>
                <w:ins w:id="463" w:author="Anritsu" w:date="2025-08-05T09:02:00Z" w16du:dateUtc="2025-08-05T00:02:00Z"/>
              </w:rPr>
            </w:pPr>
          </w:p>
        </w:tc>
      </w:tr>
      <w:tr w:rsidR="00384937" w:rsidRPr="00423210" w14:paraId="39125CCC" w14:textId="77777777" w:rsidTr="003F4A82">
        <w:trPr>
          <w:trHeight w:val="187"/>
          <w:jc w:val="center"/>
          <w:ins w:id="464" w:author="Anritsu" w:date="2025-08-05T09:02:00Z"/>
        </w:trPr>
        <w:tc>
          <w:tcPr>
            <w:tcW w:w="1770" w:type="pct"/>
          </w:tcPr>
          <w:p w14:paraId="2B43797B" w14:textId="77777777" w:rsidR="00384937" w:rsidRPr="00423210" w:rsidRDefault="00384937" w:rsidP="003F4A82">
            <w:pPr>
              <w:pStyle w:val="TAL"/>
              <w:rPr>
                <w:ins w:id="465" w:author="Anritsu" w:date="2025-08-05T09:02:00Z" w16du:dateUtc="2025-08-05T00:02:00Z"/>
              </w:rPr>
            </w:pPr>
            <w:ins w:id="466" w:author="Anritsu" w:date="2025-08-05T09:02:00Z" w16du:dateUtc="2025-08-05T00:02:00Z">
              <w:r w:rsidRPr="00423210">
                <w:t>Target Coding Rate</w:t>
              </w:r>
            </w:ins>
          </w:p>
        </w:tc>
        <w:tc>
          <w:tcPr>
            <w:tcW w:w="341" w:type="pct"/>
          </w:tcPr>
          <w:p w14:paraId="56983EDF" w14:textId="77777777" w:rsidR="00384937" w:rsidRPr="00423210" w:rsidRDefault="00384937" w:rsidP="003F4A82">
            <w:pPr>
              <w:pStyle w:val="TAC"/>
              <w:rPr>
                <w:ins w:id="467" w:author="Anritsu" w:date="2025-08-05T09:02:00Z" w16du:dateUtc="2025-08-05T00:02:00Z"/>
              </w:rPr>
            </w:pPr>
          </w:p>
        </w:tc>
        <w:tc>
          <w:tcPr>
            <w:tcW w:w="408" w:type="pct"/>
          </w:tcPr>
          <w:p w14:paraId="29B0CD06" w14:textId="77777777" w:rsidR="00384937" w:rsidRPr="00423210" w:rsidRDefault="00384937" w:rsidP="003F4A82">
            <w:pPr>
              <w:pStyle w:val="TAC"/>
              <w:rPr>
                <w:ins w:id="468" w:author="Anritsu" w:date="2025-08-05T09:02:00Z" w16du:dateUtc="2025-08-05T00:02:00Z"/>
              </w:rPr>
            </w:pPr>
            <w:ins w:id="469" w:author="Anritsu" w:date="2025-08-05T09:02:00Z" w16du:dateUtc="2025-08-05T00:02:00Z">
              <w:r w:rsidRPr="00423210">
                <w:t>1/3</w:t>
              </w:r>
            </w:ins>
          </w:p>
        </w:tc>
        <w:tc>
          <w:tcPr>
            <w:tcW w:w="417" w:type="pct"/>
          </w:tcPr>
          <w:p w14:paraId="7EB63B1D" w14:textId="77777777" w:rsidR="00384937" w:rsidRPr="00423210" w:rsidRDefault="00384937" w:rsidP="003F4A82">
            <w:pPr>
              <w:pStyle w:val="TAC"/>
              <w:rPr>
                <w:ins w:id="470" w:author="Anritsu" w:date="2025-08-05T09:02:00Z" w16du:dateUtc="2025-08-05T00:02:00Z"/>
              </w:rPr>
            </w:pPr>
            <w:ins w:id="471" w:author="Anritsu" w:date="2025-08-05T09:02:00Z" w16du:dateUtc="2025-08-05T00:02:00Z">
              <w:r w:rsidRPr="00423210">
                <w:t>1/3</w:t>
              </w:r>
            </w:ins>
          </w:p>
        </w:tc>
        <w:tc>
          <w:tcPr>
            <w:tcW w:w="417" w:type="pct"/>
          </w:tcPr>
          <w:p w14:paraId="3006C2DE" w14:textId="77777777" w:rsidR="00384937" w:rsidRPr="00423210" w:rsidRDefault="00384937" w:rsidP="003F4A82">
            <w:pPr>
              <w:pStyle w:val="TAC"/>
              <w:rPr>
                <w:ins w:id="472" w:author="Anritsu" w:date="2025-08-05T09:02:00Z" w16du:dateUtc="2025-08-05T00:02:00Z"/>
              </w:rPr>
            </w:pPr>
            <w:ins w:id="473" w:author="Anritsu" w:date="2025-08-05T09:02:00Z" w16du:dateUtc="2025-08-05T00:02:00Z">
              <w:r w:rsidRPr="00423210">
                <w:t>1/3</w:t>
              </w:r>
            </w:ins>
          </w:p>
        </w:tc>
        <w:tc>
          <w:tcPr>
            <w:tcW w:w="412" w:type="pct"/>
          </w:tcPr>
          <w:p w14:paraId="0E6E97E4" w14:textId="77777777" w:rsidR="00384937" w:rsidRPr="00423210" w:rsidRDefault="00384937" w:rsidP="003F4A82">
            <w:pPr>
              <w:pStyle w:val="TAC"/>
              <w:rPr>
                <w:ins w:id="474" w:author="Anritsu" w:date="2025-08-05T09:02:00Z" w16du:dateUtc="2025-08-05T00:02:00Z"/>
              </w:rPr>
            </w:pPr>
          </w:p>
        </w:tc>
        <w:tc>
          <w:tcPr>
            <w:tcW w:w="412" w:type="pct"/>
          </w:tcPr>
          <w:p w14:paraId="43C5C61E" w14:textId="77777777" w:rsidR="00384937" w:rsidRPr="00423210" w:rsidRDefault="00384937" w:rsidP="003F4A82">
            <w:pPr>
              <w:pStyle w:val="TAC"/>
              <w:rPr>
                <w:ins w:id="475" w:author="Anritsu" w:date="2025-08-05T09:02:00Z" w16du:dateUtc="2025-08-05T00:02:00Z"/>
              </w:rPr>
            </w:pPr>
          </w:p>
        </w:tc>
        <w:tc>
          <w:tcPr>
            <w:tcW w:w="412" w:type="pct"/>
          </w:tcPr>
          <w:p w14:paraId="154E40E5" w14:textId="77777777" w:rsidR="00384937" w:rsidRPr="00423210" w:rsidRDefault="00384937" w:rsidP="003F4A82">
            <w:pPr>
              <w:pStyle w:val="TAC"/>
              <w:rPr>
                <w:ins w:id="476" w:author="Anritsu" w:date="2025-08-05T09:02:00Z" w16du:dateUtc="2025-08-05T00:02:00Z"/>
              </w:rPr>
            </w:pPr>
          </w:p>
        </w:tc>
        <w:tc>
          <w:tcPr>
            <w:tcW w:w="412" w:type="pct"/>
          </w:tcPr>
          <w:p w14:paraId="761C5C6B" w14:textId="77777777" w:rsidR="00384937" w:rsidRPr="00423210" w:rsidRDefault="00384937" w:rsidP="003F4A82">
            <w:pPr>
              <w:pStyle w:val="TAC"/>
              <w:rPr>
                <w:ins w:id="477" w:author="Anritsu" w:date="2025-08-05T09:02:00Z" w16du:dateUtc="2025-08-05T00:02:00Z"/>
              </w:rPr>
            </w:pPr>
          </w:p>
        </w:tc>
      </w:tr>
      <w:tr w:rsidR="00384937" w:rsidRPr="00423210" w14:paraId="64923F44" w14:textId="77777777" w:rsidTr="003F4A82">
        <w:trPr>
          <w:trHeight w:val="187"/>
          <w:jc w:val="center"/>
          <w:ins w:id="478" w:author="Anritsu" w:date="2025-08-05T09:02:00Z"/>
        </w:trPr>
        <w:tc>
          <w:tcPr>
            <w:tcW w:w="1770" w:type="pct"/>
          </w:tcPr>
          <w:p w14:paraId="107ED58E" w14:textId="77777777" w:rsidR="00384937" w:rsidRPr="00423210" w:rsidRDefault="00384937" w:rsidP="003F4A82">
            <w:pPr>
              <w:pStyle w:val="TAL"/>
              <w:rPr>
                <w:ins w:id="479" w:author="Anritsu" w:date="2025-08-05T09:02:00Z" w16du:dateUtc="2025-08-05T00:02:00Z"/>
              </w:rPr>
            </w:pPr>
            <w:ins w:id="480" w:author="Anritsu" w:date="2025-08-05T09:02:00Z" w16du:dateUtc="2025-08-05T00:02:00Z">
              <w:r w:rsidRPr="00423210">
                <w:t>Maximum number of HARQ transmissions</w:t>
              </w:r>
            </w:ins>
          </w:p>
        </w:tc>
        <w:tc>
          <w:tcPr>
            <w:tcW w:w="341" w:type="pct"/>
          </w:tcPr>
          <w:p w14:paraId="6CD35B16" w14:textId="77777777" w:rsidR="00384937" w:rsidRPr="00423210" w:rsidRDefault="00384937" w:rsidP="003F4A82">
            <w:pPr>
              <w:pStyle w:val="TAC"/>
              <w:rPr>
                <w:ins w:id="481" w:author="Anritsu" w:date="2025-08-05T09:02:00Z" w16du:dateUtc="2025-08-05T00:02:00Z"/>
              </w:rPr>
            </w:pPr>
          </w:p>
        </w:tc>
        <w:tc>
          <w:tcPr>
            <w:tcW w:w="408" w:type="pct"/>
          </w:tcPr>
          <w:p w14:paraId="035A452B" w14:textId="77777777" w:rsidR="00384937" w:rsidRPr="00423210" w:rsidRDefault="00384937" w:rsidP="003F4A82">
            <w:pPr>
              <w:pStyle w:val="TAC"/>
              <w:rPr>
                <w:ins w:id="482" w:author="Anritsu" w:date="2025-08-05T09:02:00Z" w16du:dateUtc="2025-08-05T00:02:00Z"/>
              </w:rPr>
            </w:pPr>
            <w:ins w:id="483" w:author="Anritsu" w:date="2025-08-05T09:02:00Z" w16du:dateUtc="2025-08-05T00:02:00Z">
              <w:r w:rsidRPr="00423210">
                <w:t>1</w:t>
              </w:r>
            </w:ins>
          </w:p>
        </w:tc>
        <w:tc>
          <w:tcPr>
            <w:tcW w:w="417" w:type="pct"/>
          </w:tcPr>
          <w:p w14:paraId="391C44EF" w14:textId="77777777" w:rsidR="00384937" w:rsidRPr="00423210" w:rsidRDefault="00384937" w:rsidP="003F4A82">
            <w:pPr>
              <w:pStyle w:val="TAC"/>
              <w:rPr>
                <w:ins w:id="484" w:author="Anritsu" w:date="2025-08-05T09:02:00Z" w16du:dateUtc="2025-08-05T00:02:00Z"/>
              </w:rPr>
            </w:pPr>
            <w:ins w:id="485" w:author="Anritsu" w:date="2025-08-05T09:02:00Z" w16du:dateUtc="2025-08-05T00:02:00Z">
              <w:r w:rsidRPr="00423210">
                <w:t>1</w:t>
              </w:r>
            </w:ins>
          </w:p>
        </w:tc>
        <w:tc>
          <w:tcPr>
            <w:tcW w:w="417" w:type="pct"/>
          </w:tcPr>
          <w:p w14:paraId="0C8D5527" w14:textId="77777777" w:rsidR="00384937" w:rsidRPr="00423210" w:rsidRDefault="00384937" w:rsidP="003F4A82">
            <w:pPr>
              <w:pStyle w:val="TAC"/>
              <w:rPr>
                <w:ins w:id="486" w:author="Anritsu" w:date="2025-08-05T09:02:00Z" w16du:dateUtc="2025-08-05T00:02:00Z"/>
              </w:rPr>
            </w:pPr>
            <w:ins w:id="487" w:author="Anritsu" w:date="2025-08-05T09:02:00Z" w16du:dateUtc="2025-08-05T00:02:00Z">
              <w:r w:rsidRPr="00423210">
                <w:t>1</w:t>
              </w:r>
            </w:ins>
          </w:p>
        </w:tc>
        <w:tc>
          <w:tcPr>
            <w:tcW w:w="412" w:type="pct"/>
          </w:tcPr>
          <w:p w14:paraId="250861DB" w14:textId="77777777" w:rsidR="00384937" w:rsidRPr="00423210" w:rsidRDefault="00384937" w:rsidP="003F4A82">
            <w:pPr>
              <w:pStyle w:val="TAC"/>
              <w:rPr>
                <w:ins w:id="488" w:author="Anritsu" w:date="2025-08-05T09:02:00Z" w16du:dateUtc="2025-08-05T00:02:00Z"/>
              </w:rPr>
            </w:pPr>
          </w:p>
        </w:tc>
        <w:tc>
          <w:tcPr>
            <w:tcW w:w="412" w:type="pct"/>
          </w:tcPr>
          <w:p w14:paraId="4D9EDA3C" w14:textId="77777777" w:rsidR="00384937" w:rsidRPr="00423210" w:rsidRDefault="00384937" w:rsidP="003F4A82">
            <w:pPr>
              <w:pStyle w:val="TAC"/>
              <w:rPr>
                <w:ins w:id="489" w:author="Anritsu" w:date="2025-08-05T09:02:00Z" w16du:dateUtc="2025-08-05T00:02:00Z"/>
              </w:rPr>
            </w:pPr>
          </w:p>
        </w:tc>
        <w:tc>
          <w:tcPr>
            <w:tcW w:w="412" w:type="pct"/>
          </w:tcPr>
          <w:p w14:paraId="62271B2B" w14:textId="77777777" w:rsidR="00384937" w:rsidRPr="00423210" w:rsidRDefault="00384937" w:rsidP="003F4A82">
            <w:pPr>
              <w:pStyle w:val="TAC"/>
              <w:rPr>
                <w:ins w:id="490" w:author="Anritsu" w:date="2025-08-05T09:02:00Z" w16du:dateUtc="2025-08-05T00:02:00Z"/>
              </w:rPr>
            </w:pPr>
          </w:p>
        </w:tc>
        <w:tc>
          <w:tcPr>
            <w:tcW w:w="412" w:type="pct"/>
          </w:tcPr>
          <w:p w14:paraId="114A25A1" w14:textId="77777777" w:rsidR="00384937" w:rsidRPr="00423210" w:rsidRDefault="00384937" w:rsidP="003F4A82">
            <w:pPr>
              <w:pStyle w:val="TAC"/>
              <w:rPr>
                <w:ins w:id="491" w:author="Anritsu" w:date="2025-08-05T09:02:00Z" w16du:dateUtc="2025-08-05T00:02:00Z"/>
              </w:rPr>
            </w:pPr>
          </w:p>
        </w:tc>
      </w:tr>
      <w:tr w:rsidR="00384937" w:rsidRPr="00423210" w14:paraId="461736A4" w14:textId="77777777" w:rsidTr="003F4A82">
        <w:trPr>
          <w:trHeight w:val="187"/>
          <w:jc w:val="center"/>
          <w:ins w:id="492" w:author="Anritsu" w:date="2025-08-05T09:02:00Z"/>
        </w:trPr>
        <w:tc>
          <w:tcPr>
            <w:tcW w:w="1770" w:type="pct"/>
          </w:tcPr>
          <w:p w14:paraId="5992133B" w14:textId="77777777" w:rsidR="00384937" w:rsidRPr="001A67E9" w:rsidRDefault="00384937" w:rsidP="003F4A82">
            <w:pPr>
              <w:pStyle w:val="TAH"/>
              <w:rPr>
                <w:ins w:id="493" w:author="Anritsu" w:date="2025-08-05T09:02:00Z" w16du:dateUtc="2025-08-05T00:02:00Z"/>
                <w:b w:val="0"/>
              </w:rPr>
            </w:pPr>
            <w:ins w:id="494" w:author="Anritsu" w:date="2025-08-05T09:02:00Z" w16du:dateUtc="2025-08-05T00:02:00Z">
              <w:r w:rsidRPr="001A67E9">
                <w:rPr>
                  <w:b w:val="0"/>
                </w:rPr>
                <w:t>Information Bit Payload per Slot</w:t>
              </w:r>
            </w:ins>
          </w:p>
        </w:tc>
        <w:tc>
          <w:tcPr>
            <w:tcW w:w="341" w:type="pct"/>
          </w:tcPr>
          <w:p w14:paraId="53F89E1E" w14:textId="77777777" w:rsidR="00384937" w:rsidRPr="001A67E9" w:rsidRDefault="00384937" w:rsidP="003F4A82">
            <w:pPr>
              <w:pStyle w:val="TAC"/>
              <w:rPr>
                <w:ins w:id="495" w:author="Anritsu" w:date="2025-08-05T09:02:00Z" w16du:dateUtc="2025-08-05T00:02:00Z"/>
              </w:rPr>
            </w:pPr>
          </w:p>
        </w:tc>
        <w:tc>
          <w:tcPr>
            <w:tcW w:w="408" w:type="pct"/>
          </w:tcPr>
          <w:p w14:paraId="03D6BD05" w14:textId="77777777" w:rsidR="00384937" w:rsidRPr="001A67E9" w:rsidRDefault="00384937" w:rsidP="003F4A82">
            <w:pPr>
              <w:pStyle w:val="TAC"/>
              <w:rPr>
                <w:ins w:id="496" w:author="Anritsu" w:date="2025-08-05T09:02:00Z" w16du:dateUtc="2025-08-05T00:02:00Z"/>
              </w:rPr>
            </w:pPr>
          </w:p>
        </w:tc>
        <w:tc>
          <w:tcPr>
            <w:tcW w:w="417" w:type="pct"/>
          </w:tcPr>
          <w:p w14:paraId="601E0D4E" w14:textId="77777777" w:rsidR="00384937" w:rsidRPr="001A67E9" w:rsidRDefault="00384937" w:rsidP="003F4A82">
            <w:pPr>
              <w:pStyle w:val="TAC"/>
              <w:rPr>
                <w:ins w:id="497" w:author="Anritsu" w:date="2025-08-05T09:02:00Z" w16du:dateUtc="2025-08-05T00:02:00Z"/>
              </w:rPr>
            </w:pPr>
          </w:p>
        </w:tc>
        <w:tc>
          <w:tcPr>
            <w:tcW w:w="417" w:type="pct"/>
          </w:tcPr>
          <w:p w14:paraId="7BF154C8" w14:textId="77777777" w:rsidR="00384937" w:rsidRPr="001A67E9" w:rsidRDefault="00384937" w:rsidP="003F4A82">
            <w:pPr>
              <w:pStyle w:val="TAC"/>
              <w:rPr>
                <w:ins w:id="498" w:author="Anritsu" w:date="2025-08-05T09:02:00Z" w16du:dateUtc="2025-08-05T00:02:00Z"/>
              </w:rPr>
            </w:pPr>
          </w:p>
        </w:tc>
        <w:tc>
          <w:tcPr>
            <w:tcW w:w="412" w:type="pct"/>
          </w:tcPr>
          <w:p w14:paraId="744E68A0" w14:textId="77777777" w:rsidR="00384937" w:rsidRPr="00423210" w:rsidRDefault="00384937" w:rsidP="003F4A82">
            <w:pPr>
              <w:pStyle w:val="TAC"/>
              <w:rPr>
                <w:ins w:id="499" w:author="Anritsu" w:date="2025-08-05T09:02:00Z" w16du:dateUtc="2025-08-05T00:02:00Z"/>
              </w:rPr>
            </w:pPr>
          </w:p>
        </w:tc>
        <w:tc>
          <w:tcPr>
            <w:tcW w:w="412" w:type="pct"/>
          </w:tcPr>
          <w:p w14:paraId="7F10B895" w14:textId="77777777" w:rsidR="00384937" w:rsidRPr="00423210" w:rsidRDefault="00384937" w:rsidP="003F4A82">
            <w:pPr>
              <w:pStyle w:val="TAC"/>
              <w:rPr>
                <w:ins w:id="500" w:author="Anritsu" w:date="2025-08-05T09:02:00Z" w16du:dateUtc="2025-08-05T00:02:00Z"/>
              </w:rPr>
            </w:pPr>
          </w:p>
        </w:tc>
        <w:tc>
          <w:tcPr>
            <w:tcW w:w="412" w:type="pct"/>
          </w:tcPr>
          <w:p w14:paraId="3F863313" w14:textId="77777777" w:rsidR="00384937" w:rsidRPr="00423210" w:rsidRDefault="00384937" w:rsidP="003F4A82">
            <w:pPr>
              <w:pStyle w:val="TAC"/>
              <w:rPr>
                <w:ins w:id="501" w:author="Anritsu" w:date="2025-08-05T09:02:00Z" w16du:dateUtc="2025-08-05T00:02:00Z"/>
              </w:rPr>
            </w:pPr>
          </w:p>
        </w:tc>
        <w:tc>
          <w:tcPr>
            <w:tcW w:w="412" w:type="pct"/>
          </w:tcPr>
          <w:p w14:paraId="1A623EFD" w14:textId="77777777" w:rsidR="00384937" w:rsidRPr="00423210" w:rsidRDefault="00384937" w:rsidP="003F4A82">
            <w:pPr>
              <w:pStyle w:val="TAC"/>
              <w:rPr>
                <w:ins w:id="502" w:author="Anritsu" w:date="2025-08-05T09:02:00Z" w16du:dateUtc="2025-08-05T00:02:00Z"/>
              </w:rPr>
            </w:pPr>
          </w:p>
        </w:tc>
      </w:tr>
      <w:tr w:rsidR="00384937" w:rsidRPr="00423210" w14:paraId="3020E22D" w14:textId="77777777" w:rsidTr="003F4A82">
        <w:trPr>
          <w:trHeight w:val="187"/>
          <w:jc w:val="center"/>
          <w:ins w:id="503" w:author="Anritsu" w:date="2025-08-05T09:02:00Z"/>
        </w:trPr>
        <w:tc>
          <w:tcPr>
            <w:tcW w:w="1770" w:type="pct"/>
          </w:tcPr>
          <w:p w14:paraId="03981D67" w14:textId="77777777" w:rsidR="00384937" w:rsidRPr="00423210" w:rsidRDefault="00384937" w:rsidP="003F4A82">
            <w:pPr>
              <w:pStyle w:val="TAL"/>
              <w:rPr>
                <w:ins w:id="504" w:author="Anritsu" w:date="2025-08-05T09:02:00Z" w16du:dateUtc="2025-08-05T00:02:00Z"/>
              </w:rPr>
            </w:pPr>
            <w:ins w:id="505"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41" w:type="pct"/>
          </w:tcPr>
          <w:p w14:paraId="7DACBA80" w14:textId="77777777" w:rsidR="00384937" w:rsidRPr="00423210" w:rsidRDefault="00384937" w:rsidP="003F4A82">
            <w:pPr>
              <w:pStyle w:val="TAC"/>
              <w:rPr>
                <w:ins w:id="506" w:author="Anritsu" w:date="2025-08-05T09:02:00Z" w16du:dateUtc="2025-08-05T00:02:00Z"/>
              </w:rPr>
            </w:pPr>
            <w:ins w:id="507" w:author="Anritsu" w:date="2025-08-05T09:02:00Z" w16du:dateUtc="2025-08-05T00:02:00Z">
              <w:r w:rsidRPr="00423210">
                <w:t>Bits</w:t>
              </w:r>
            </w:ins>
          </w:p>
        </w:tc>
        <w:tc>
          <w:tcPr>
            <w:tcW w:w="408" w:type="pct"/>
          </w:tcPr>
          <w:p w14:paraId="667BC8A5" w14:textId="77777777" w:rsidR="00384937" w:rsidRPr="00423210" w:rsidRDefault="00384937" w:rsidP="003F4A82">
            <w:pPr>
              <w:pStyle w:val="TAC"/>
              <w:rPr>
                <w:ins w:id="508" w:author="Anritsu" w:date="2025-08-05T09:02:00Z" w16du:dateUtc="2025-08-05T00:02:00Z"/>
              </w:rPr>
            </w:pPr>
            <w:ins w:id="509" w:author="Anritsu" w:date="2025-08-05T09:02:00Z" w16du:dateUtc="2025-08-05T00:02:00Z">
              <w:r w:rsidRPr="00423210">
                <w:t>N/A</w:t>
              </w:r>
            </w:ins>
          </w:p>
        </w:tc>
        <w:tc>
          <w:tcPr>
            <w:tcW w:w="417" w:type="pct"/>
          </w:tcPr>
          <w:p w14:paraId="35CD3D6E" w14:textId="77777777" w:rsidR="00384937" w:rsidRPr="00423210" w:rsidRDefault="00384937" w:rsidP="003F4A82">
            <w:pPr>
              <w:pStyle w:val="TAC"/>
              <w:rPr>
                <w:ins w:id="510" w:author="Anritsu" w:date="2025-08-05T09:02:00Z" w16du:dateUtc="2025-08-05T00:02:00Z"/>
              </w:rPr>
            </w:pPr>
            <w:ins w:id="511" w:author="Anritsu" w:date="2025-08-05T09:02:00Z" w16du:dateUtc="2025-08-05T00:02:00Z">
              <w:r w:rsidRPr="00423210">
                <w:t>N/A</w:t>
              </w:r>
            </w:ins>
          </w:p>
        </w:tc>
        <w:tc>
          <w:tcPr>
            <w:tcW w:w="417" w:type="pct"/>
          </w:tcPr>
          <w:p w14:paraId="1DBA767C" w14:textId="77777777" w:rsidR="00384937" w:rsidRPr="00423210" w:rsidRDefault="00384937" w:rsidP="003F4A82">
            <w:pPr>
              <w:pStyle w:val="TAC"/>
              <w:rPr>
                <w:ins w:id="512" w:author="Anritsu" w:date="2025-08-05T09:02:00Z" w16du:dateUtc="2025-08-05T00:02:00Z"/>
              </w:rPr>
            </w:pPr>
            <w:ins w:id="513" w:author="Anritsu" w:date="2025-08-05T09:02:00Z" w16du:dateUtc="2025-08-05T00:02:00Z">
              <w:r w:rsidRPr="00423210">
                <w:t>N/A</w:t>
              </w:r>
            </w:ins>
          </w:p>
        </w:tc>
        <w:tc>
          <w:tcPr>
            <w:tcW w:w="412" w:type="pct"/>
          </w:tcPr>
          <w:p w14:paraId="15603E81" w14:textId="77777777" w:rsidR="00384937" w:rsidRPr="00423210" w:rsidRDefault="00384937" w:rsidP="003F4A82">
            <w:pPr>
              <w:pStyle w:val="TAC"/>
              <w:rPr>
                <w:ins w:id="514" w:author="Anritsu" w:date="2025-08-05T09:02:00Z" w16du:dateUtc="2025-08-05T00:02:00Z"/>
              </w:rPr>
            </w:pPr>
          </w:p>
        </w:tc>
        <w:tc>
          <w:tcPr>
            <w:tcW w:w="412" w:type="pct"/>
          </w:tcPr>
          <w:p w14:paraId="284A8AF8" w14:textId="77777777" w:rsidR="00384937" w:rsidRPr="00423210" w:rsidRDefault="00384937" w:rsidP="003F4A82">
            <w:pPr>
              <w:pStyle w:val="TAC"/>
              <w:rPr>
                <w:ins w:id="515" w:author="Anritsu" w:date="2025-08-05T09:02:00Z" w16du:dateUtc="2025-08-05T00:02:00Z"/>
              </w:rPr>
            </w:pPr>
          </w:p>
        </w:tc>
        <w:tc>
          <w:tcPr>
            <w:tcW w:w="412" w:type="pct"/>
          </w:tcPr>
          <w:p w14:paraId="4EC21719" w14:textId="77777777" w:rsidR="00384937" w:rsidRPr="00423210" w:rsidRDefault="00384937" w:rsidP="003F4A82">
            <w:pPr>
              <w:pStyle w:val="TAC"/>
              <w:rPr>
                <w:ins w:id="516" w:author="Anritsu" w:date="2025-08-05T09:02:00Z" w16du:dateUtc="2025-08-05T00:02:00Z"/>
              </w:rPr>
            </w:pPr>
          </w:p>
        </w:tc>
        <w:tc>
          <w:tcPr>
            <w:tcW w:w="412" w:type="pct"/>
          </w:tcPr>
          <w:p w14:paraId="06FCED1B" w14:textId="77777777" w:rsidR="00384937" w:rsidRPr="00423210" w:rsidRDefault="00384937" w:rsidP="003F4A82">
            <w:pPr>
              <w:pStyle w:val="TAC"/>
              <w:rPr>
                <w:ins w:id="517" w:author="Anritsu" w:date="2025-08-05T09:02:00Z" w16du:dateUtc="2025-08-05T00:02:00Z"/>
              </w:rPr>
            </w:pPr>
          </w:p>
        </w:tc>
      </w:tr>
      <w:tr w:rsidR="00384937" w:rsidRPr="00423210" w14:paraId="634ADD83" w14:textId="77777777" w:rsidTr="003F4A82">
        <w:trPr>
          <w:trHeight w:val="187"/>
          <w:jc w:val="center"/>
          <w:ins w:id="518" w:author="Anritsu" w:date="2025-08-05T09:02:00Z"/>
        </w:trPr>
        <w:tc>
          <w:tcPr>
            <w:tcW w:w="1770" w:type="pct"/>
          </w:tcPr>
          <w:p w14:paraId="7891A91E" w14:textId="77777777" w:rsidR="00384937" w:rsidRPr="00423210" w:rsidRDefault="00384937" w:rsidP="003F4A82">
            <w:pPr>
              <w:pStyle w:val="TAL"/>
              <w:rPr>
                <w:ins w:id="519" w:author="Anritsu" w:date="2025-08-05T09:02:00Z" w16du:dateUtc="2025-08-05T00:02:00Z"/>
              </w:rPr>
            </w:pPr>
            <w:ins w:id="520"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0711DCC3" w14:textId="77777777" w:rsidR="00384937" w:rsidRPr="00423210" w:rsidRDefault="00384937" w:rsidP="003F4A82">
            <w:pPr>
              <w:pStyle w:val="TAC"/>
              <w:rPr>
                <w:ins w:id="521" w:author="Anritsu" w:date="2025-08-05T09:02:00Z" w16du:dateUtc="2025-08-05T00:02:00Z"/>
              </w:rPr>
            </w:pPr>
            <w:ins w:id="522" w:author="Anritsu" w:date="2025-08-05T09:02:00Z" w16du:dateUtc="2025-08-05T00:02:00Z">
              <w:r w:rsidRPr="00423210">
                <w:t>Bits</w:t>
              </w:r>
            </w:ins>
          </w:p>
        </w:tc>
        <w:tc>
          <w:tcPr>
            <w:tcW w:w="408" w:type="pct"/>
          </w:tcPr>
          <w:p w14:paraId="534ED7DD" w14:textId="77777777" w:rsidR="00384937" w:rsidRPr="00423210" w:rsidRDefault="00384937" w:rsidP="003F4A82">
            <w:pPr>
              <w:pStyle w:val="TAC"/>
              <w:rPr>
                <w:ins w:id="523" w:author="Anritsu" w:date="2025-08-05T09:02:00Z" w16du:dateUtc="2025-08-05T00:02:00Z"/>
              </w:rPr>
            </w:pPr>
            <w:ins w:id="524" w:author="Anritsu" w:date="2025-08-05T09:02:00Z" w16du:dateUtc="2025-08-05T00:02:00Z">
              <w:r w:rsidRPr="00423210">
                <w:t>1608</w:t>
              </w:r>
            </w:ins>
          </w:p>
        </w:tc>
        <w:tc>
          <w:tcPr>
            <w:tcW w:w="417" w:type="pct"/>
          </w:tcPr>
          <w:p w14:paraId="12BC2DE0" w14:textId="77777777" w:rsidR="00384937" w:rsidRPr="00423210" w:rsidRDefault="00384937" w:rsidP="003F4A82">
            <w:pPr>
              <w:pStyle w:val="TAC"/>
              <w:rPr>
                <w:ins w:id="525" w:author="Anritsu" w:date="2025-08-05T09:02:00Z" w16du:dateUtc="2025-08-05T00:02:00Z"/>
              </w:rPr>
            </w:pPr>
            <w:ins w:id="526" w:author="Anritsu" w:date="2025-08-05T09:02:00Z" w16du:dateUtc="2025-08-05T00:02:00Z">
              <w:r w:rsidRPr="00423210">
                <w:t>2472</w:t>
              </w:r>
            </w:ins>
          </w:p>
        </w:tc>
        <w:tc>
          <w:tcPr>
            <w:tcW w:w="417" w:type="pct"/>
          </w:tcPr>
          <w:p w14:paraId="5838B620" w14:textId="77777777" w:rsidR="00384937" w:rsidRPr="00423210" w:rsidRDefault="00384937" w:rsidP="003F4A82">
            <w:pPr>
              <w:pStyle w:val="TAC"/>
              <w:rPr>
                <w:ins w:id="527" w:author="Anritsu" w:date="2025-08-05T09:02:00Z" w16du:dateUtc="2025-08-05T00:02:00Z"/>
              </w:rPr>
            </w:pPr>
            <w:ins w:id="528" w:author="Anritsu" w:date="2025-08-05T09:02:00Z" w16du:dateUtc="2025-08-05T00:02:00Z">
              <w:r w:rsidRPr="00423210">
                <w:t>3368</w:t>
              </w:r>
            </w:ins>
          </w:p>
        </w:tc>
        <w:tc>
          <w:tcPr>
            <w:tcW w:w="412" w:type="pct"/>
          </w:tcPr>
          <w:p w14:paraId="12AFDBF8" w14:textId="77777777" w:rsidR="00384937" w:rsidRPr="00423210" w:rsidRDefault="00384937" w:rsidP="003F4A82">
            <w:pPr>
              <w:pStyle w:val="TAC"/>
              <w:rPr>
                <w:ins w:id="529" w:author="Anritsu" w:date="2025-08-05T09:02:00Z" w16du:dateUtc="2025-08-05T00:02:00Z"/>
              </w:rPr>
            </w:pPr>
          </w:p>
        </w:tc>
        <w:tc>
          <w:tcPr>
            <w:tcW w:w="412" w:type="pct"/>
          </w:tcPr>
          <w:p w14:paraId="7F96739C" w14:textId="77777777" w:rsidR="00384937" w:rsidRPr="00423210" w:rsidRDefault="00384937" w:rsidP="003F4A82">
            <w:pPr>
              <w:pStyle w:val="TAC"/>
              <w:rPr>
                <w:ins w:id="530" w:author="Anritsu" w:date="2025-08-05T09:02:00Z" w16du:dateUtc="2025-08-05T00:02:00Z"/>
              </w:rPr>
            </w:pPr>
          </w:p>
        </w:tc>
        <w:tc>
          <w:tcPr>
            <w:tcW w:w="412" w:type="pct"/>
          </w:tcPr>
          <w:p w14:paraId="49DE228E" w14:textId="77777777" w:rsidR="00384937" w:rsidRPr="00423210" w:rsidRDefault="00384937" w:rsidP="003F4A82">
            <w:pPr>
              <w:pStyle w:val="TAC"/>
              <w:rPr>
                <w:ins w:id="531" w:author="Anritsu" w:date="2025-08-05T09:02:00Z" w16du:dateUtc="2025-08-05T00:02:00Z"/>
              </w:rPr>
            </w:pPr>
          </w:p>
        </w:tc>
        <w:tc>
          <w:tcPr>
            <w:tcW w:w="412" w:type="pct"/>
          </w:tcPr>
          <w:p w14:paraId="69E0773A" w14:textId="77777777" w:rsidR="00384937" w:rsidRPr="00423210" w:rsidRDefault="00384937" w:rsidP="003F4A82">
            <w:pPr>
              <w:pStyle w:val="TAC"/>
              <w:rPr>
                <w:ins w:id="532" w:author="Anritsu" w:date="2025-08-05T09:02:00Z" w16du:dateUtc="2025-08-05T00:02:00Z"/>
              </w:rPr>
            </w:pPr>
          </w:p>
        </w:tc>
      </w:tr>
      <w:tr w:rsidR="00384937" w:rsidRPr="00423210" w14:paraId="679E4EE8" w14:textId="77777777" w:rsidTr="003F4A82">
        <w:trPr>
          <w:trHeight w:val="187"/>
          <w:jc w:val="center"/>
          <w:ins w:id="533" w:author="Anritsu" w:date="2025-08-05T09:02:00Z"/>
        </w:trPr>
        <w:tc>
          <w:tcPr>
            <w:tcW w:w="1770" w:type="pct"/>
          </w:tcPr>
          <w:p w14:paraId="4A20C494" w14:textId="77777777" w:rsidR="00384937" w:rsidRPr="00423210" w:rsidRDefault="00384937" w:rsidP="003F4A82">
            <w:pPr>
              <w:pStyle w:val="TAL"/>
              <w:rPr>
                <w:ins w:id="534" w:author="Anritsu" w:date="2025-08-05T09:02:00Z" w16du:dateUtc="2025-08-05T00:02:00Z"/>
              </w:rPr>
            </w:pPr>
            <w:ins w:id="535" w:author="Anritsu" w:date="2025-08-05T09:02:00Z" w16du:dateUtc="2025-08-05T00:02:00Z">
              <w:r w:rsidRPr="00423210">
                <w:t>Transport block CRC</w:t>
              </w:r>
            </w:ins>
          </w:p>
        </w:tc>
        <w:tc>
          <w:tcPr>
            <w:tcW w:w="341" w:type="pct"/>
          </w:tcPr>
          <w:p w14:paraId="6622415F" w14:textId="77777777" w:rsidR="00384937" w:rsidRPr="00423210" w:rsidRDefault="00384937" w:rsidP="003F4A82">
            <w:pPr>
              <w:pStyle w:val="TAC"/>
              <w:rPr>
                <w:ins w:id="536" w:author="Anritsu" w:date="2025-08-05T09:02:00Z" w16du:dateUtc="2025-08-05T00:02:00Z"/>
              </w:rPr>
            </w:pPr>
            <w:ins w:id="537" w:author="Anritsu" w:date="2025-08-05T09:02:00Z" w16du:dateUtc="2025-08-05T00:02:00Z">
              <w:r w:rsidRPr="00423210">
                <w:t>Bits</w:t>
              </w:r>
            </w:ins>
          </w:p>
        </w:tc>
        <w:tc>
          <w:tcPr>
            <w:tcW w:w="408" w:type="pct"/>
          </w:tcPr>
          <w:p w14:paraId="4B32D106" w14:textId="77777777" w:rsidR="00384937" w:rsidRPr="00423210" w:rsidRDefault="00384937" w:rsidP="003F4A82">
            <w:pPr>
              <w:pStyle w:val="TAC"/>
              <w:rPr>
                <w:ins w:id="538" w:author="Anritsu" w:date="2025-08-05T09:02:00Z" w16du:dateUtc="2025-08-05T00:02:00Z"/>
              </w:rPr>
            </w:pPr>
            <w:ins w:id="539" w:author="Anritsu" w:date="2025-08-05T09:02:00Z" w16du:dateUtc="2025-08-05T00:02:00Z">
              <w:r w:rsidRPr="00423210">
                <w:t>16</w:t>
              </w:r>
            </w:ins>
          </w:p>
        </w:tc>
        <w:tc>
          <w:tcPr>
            <w:tcW w:w="417" w:type="pct"/>
          </w:tcPr>
          <w:p w14:paraId="7789A227" w14:textId="77777777" w:rsidR="00384937" w:rsidRPr="00423210" w:rsidRDefault="00384937" w:rsidP="003F4A82">
            <w:pPr>
              <w:pStyle w:val="TAC"/>
              <w:rPr>
                <w:ins w:id="540" w:author="Anritsu" w:date="2025-08-05T09:02:00Z" w16du:dateUtc="2025-08-05T00:02:00Z"/>
              </w:rPr>
            </w:pPr>
            <w:ins w:id="541" w:author="Anritsu" w:date="2025-08-05T09:02:00Z" w16du:dateUtc="2025-08-05T00:02:00Z">
              <w:r w:rsidRPr="00423210">
                <w:t>16</w:t>
              </w:r>
            </w:ins>
          </w:p>
        </w:tc>
        <w:tc>
          <w:tcPr>
            <w:tcW w:w="417" w:type="pct"/>
          </w:tcPr>
          <w:p w14:paraId="761E9D3D" w14:textId="77777777" w:rsidR="00384937" w:rsidRPr="00423210" w:rsidRDefault="00384937" w:rsidP="003F4A82">
            <w:pPr>
              <w:pStyle w:val="TAC"/>
              <w:rPr>
                <w:ins w:id="542" w:author="Anritsu" w:date="2025-08-05T09:02:00Z" w16du:dateUtc="2025-08-05T00:02:00Z"/>
              </w:rPr>
            </w:pPr>
            <w:ins w:id="543" w:author="Anritsu" w:date="2025-08-05T09:02:00Z" w16du:dateUtc="2025-08-05T00:02:00Z">
              <w:r w:rsidRPr="00423210">
                <w:t>16</w:t>
              </w:r>
            </w:ins>
          </w:p>
        </w:tc>
        <w:tc>
          <w:tcPr>
            <w:tcW w:w="412" w:type="pct"/>
          </w:tcPr>
          <w:p w14:paraId="0F831CBB" w14:textId="77777777" w:rsidR="00384937" w:rsidRPr="00423210" w:rsidRDefault="00384937" w:rsidP="003F4A82">
            <w:pPr>
              <w:pStyle w:val="TAC"/>
              <w:rPr>
                <w:ins w:id="544" w:author="Anritsu" w:date="2025-08-05T09:02:00Z" w16du:dateUtc="2025-08-05T00:02:00Z"/>
              </w:rPr>
            </w:pPr>
          </w:p>
        </w:tc>
        <w:tc>
          <w:tcPr>
            <w:tcW w:w="412" w:type="pct"/>
          </w:tcPr>
          <w:p w14:paraId="33F1F73E" w14:textId="77777777" w:rsidR="00384937" w:rsidRPr="00423210" w:rsidRDefault="00384937" w:rsidP="003F4A82">
            <w:pPr>
              <w:pStyle w:val="TAC"/>
              <w:rPr>
                <w:ins w:id="545" w:author="Anritsu" w:date="2025-08-05T09:02:00Z" w16du:dateUtc="2025-08-05T00:02:00Z"/>
              </w:rPr>
            </w:pPr>
          </w:p>
        </w:tc>
        <w:tc>
          <w:tcPr>
            <w:tcW w:w="412" w:type="pct"/>
          </w:tcPr>
          <w:p w14:paraId="64A6E009" w14:textId="77777777" w:rsidR="00384937" w:rsidRPr="00423210" w:rsidRDefault="00384937" w:rsidP="003F4A82">
            <w:pPr>
              <w:pStyle w:val="TAC"/>
              <w:rPr>
                <w:ins w:id="546" w:author="Anritsu" w:date="2025-08-05T09:02:00Z" w16du:dateUtc="2025-08-05T00:02:00Z"/>
              </w:rPr>
            </w:pPr>
          </w:p>
        </w:tc>
        <w:tc>
          <w:tcPr>
            <w:tcW w:w="412" w:type="pct"/>
          </w:tcPr>
          <w:p w14:paraId="70EDA34A" w14:textId="77777777" w:rsidR="00384937" w:rsidRPr="00423210" w:rsidRDefault="00384937" w:rsidP="003F4A82">
            <w:pPr>
              <w:pStyle w:val="TAC"/>
              <w:rPr>
                <w:ins w:id="547" w:author="Anritsu" w:date="2025-08-05T09:02:00Z" w16du:dateUtc="2025-08-05T00:02:00Z"/>
              </w:rPr>
            </w:pPr>
          </w:p>
        </w:tc>
      </w:tr>
      <w:tr w:rsidR="00384937" w:rsidRPr="00423210" w14:paraId="7227A2F0" w14:textId="77777777" w:rsidTr="003F4A82">
        <w:trPr>
          <w:trHeight w:val="187"/>
          <w:jc w:val="center"/>
          <w:ins w:id="548" w:author="Anritsu" w:date="2025-08-05T09:02:00Z"/>
        </w:trPr>
        <w:tc>
          <w:tcPr>
            <w:tcW w:w="1770" w:type="pct"/>
          </w:tcPr>
          <w:p w14:paraId="3F461264" w14:textId="77777777" w:rsidR="00384937" w:rsidRPr="00423210" w:rsidRDefault="00384937" w:rsidP="003F4A82">
            <w:pPr>
              <w:pStyle w:val="TAL"/>
              <w:rPr>
                <w:ins w:id="549" w:author="Anritsu" w:date="2025-08-05T09:02:00Z" w16du:dateUtc="2025-08-05T00:02:00Z"/>
              </w:rPr>
            </w:pPr>
            <w:ins w:id="550" w:author="Anritsu" w:date="2025-08-05T09:02:00Z" w16du:dateUtc="2025-08-05T00:02:00Z">
              <w:r w:rsidRPr="00423210">
                <w:t>LDPC base graph</w:t>
              </w:r>
            </w:ins>
          </w:p>
        </w:tc>
        <w:tc>
          <w:tcPr>
            <w:tcW w:w="341" w:type="pct"/>
          </w:tcPr>
          <w:p w14:paraId="7E3C66AF" w14:textId="77777777" w:rsidR="00384937" w:rsidRPr="00423210" w:rsidRDefault="00384937" w:rsidP="003F4A82">
            <w:pPr>
              <w:pStyle w:val="TAC"/>
              <w:rPr>
                <w:ins w:id="551" w:author="Anritsu" w:date="2025-08-05T09:02:00Z" w16du:dateUtc="2025-08-05T00:02:00Z"/>
              </w:rPr>
            </w:pPr>
          </w:p>
        </w:tc>
        <w:tc>
          <w:tcPr>
            <w:tcW w:w="408" w:type="pct"/>
          </w:tcPr>
          <w:p w14:paraId="6E3C380A" w14:textId="77777777" w:rsidR="00384937" w:rsidRPr="00423210" w:rsidRDefault="00384937" w:rsidP="003F4A82">
            <w:pPr>
              <w:pStyle w:val="TAC"/>
              <w:rPr>
                <w:ins w:id="552" w:author="Anritsu" w:date="2025-08-05T09:02:00Z" w16du:dateUtc="2025-08-05T00:02:00Z"/>
              </w:rPr>
            </w:pPr>
            <w:ins w:id="553" w:author="Anritsu" w:date="2025-08-05T09:02:00Z" w16du:dateUtc="2025-08-05T00:02:00Z">
              <w:r w:rsidRPr="00423210">
                <w:t>2</w:t>
              </w:r>
            </w:ins>
          </w:p>
        </w:tc>
        <w:tc>
          <w:tcPr>
            <w:tcW w:w="417" w:type="pct"/>
          </w:tcPr>
          <w:p w14:paraId="173ECA33" w14:textId="77777777" w:rsidR="00384937" w:rsidRPr="00423210" w:rsidRDefault="00384937" w:rsidP="003F4A82">
            <w:pPr>
              <w:pStyle w:val="TAC"/>
              <w:rPr>
                <w:ins w:id="554" w:author="Anritsu" w:date="2025-08-05T09:02:00Z" w16du:dateUtc="2025-08-05T00:02:00Z"/>
              </w:rPr>
            </w:pPr>
            <w:ins w:id="555" w:author="Anritsu" w:date="2025-08-05T09:02:00Z" w16du:dateUtc="2025-08-05T00:02:00Z">
              <w:r w:rsidRPr="00423210">
                <w:t>2</w:t>
              </w:r>
            </w:ins>
          </w:p>
        </w:tc>
        <w:tc>
          <w:tcPr>
            <w:tcW w:w="417" w:type="pct"/>
          </w:tcPr>
          <w:p w14:paraId="5EDFD606" w14:textId="77777777" w:rsidR="00384937" w:rsidRPr="00423210" w:rsidRDefault="00384937" w:rsidP="003F4A82">
            <w:pPr>
              <w:pStyle w:val="TAC"/>
              <w:rPr>
                <w:ins w:id="556" w:author="Anritsu" w:date="2025-08-05T09:02:00Z" w16du:dateUtc="2025-08-05T00:02:00Z"/>
              </w:rPr>
            </w:pPr>
            <w:ins w:id="557" w:author="Anritsu" w:date="2025-08-05T09:02:00Z" w16du:dateUtc="2025-08-05T00:02:00Z">
              <w:r w:rsidRPr="00423210">
                <w:t>2</w:t>
              </w:r>
            </w:ins>
          </w:p>
        </w:tc>
        <w:tc>
          <w:tcPr>
            <w:tcW w:w="412" w:type="pct"/>
          </w:tcPr>
          <w:p w14:paraId="4C2299AB" w14:textId="77777777" w:rsidR="00384937" w:rsidRPr="00423210" w:rsidRDefault="00384937" w:rsidP="003F4A82">
            <w:pPr>
              <w:pStyle w:val="TAC"/>
              <w:rPr>
                <w:ins w:id="558" w:author="Anritsu" w:date="2025-08-05T09:02:00Z" w16du:dateUtc="2025-08-05T00:02:00Z"/>
              </w:rPr>
            </w:pPr>
          </w:p>
        </w:tc>
        <w:tc>
          <w:tcPr>
            <w:tcW w:w="412" w:type="pct"/>
          </w:tcPr>
          <w:p w14:paraId="666E07C4" w14:textId="77777777" w:rsidR="00384937" w:rsidRPr="00423210" w:rsidRDefault="00384937" w:rsidP="003F4A82">
            <w:pPr>
              <w:pStyle w:val="TAC"/>
              <w:rPr>
                <w:ins w:id="559" w:author="Anritsu" w:date="2025-08-05T09:02:00Z" w16du:dateUtc="2025-08-05T00:02:00Z"/>
              </w:rPr>
            </w:pPr>
          </w:p>
        </w:tc>
        <w:tc>
          <w:tcPr>
            <w:tcW w:w="412" w:type="pct"/>
          </w:tcPr>
          <w:p w14:paraId="262CD175" w14:textId="77777777" w:rsidR="00384937" w:rsidRPr="00423210" w:rsidRDefault="00384937" w:rsidP="003F4A82">
            <w:pPr>
              <w:pStyle w:val="TAC"/>
              <w:rPr>
                <w:ins w:id="560" w:author="Anritsu" w:date="2025-08-05T09:02:00Z" w16du:dateUtc="2025-08-05T00:02:00Z"/>
              </w:rPr>
            </w:pPr>
          </w:p>
        </w:tc>
        <w:tc>
          <w:tcPr>
            <w:tcW w:w="412" w:type="pct"/>
          </w:tcPr>
          <w:p w14:paraId="206C3485" w14:textId="77777777" w:rsidR="00384937" w:rsidRPr="00423210" w:rsidRDefault="00384937" w:rsidP="003F4A82">
            <w:pPr>
              <w:pStyle w:val="TAC"/>
              <w:rPr>
                <w:ins w:id="561" w:author="Anritsu" w:date="2025-08-05T09:02:00Z" w16du:dateUtc="2025-08-05T00:02:00Z"/>
              </w:rPr>
            </w:pPr>
          </w:p>
        </w:tc>
      </w:tr>
      <w:tr w:rsidR="00384937" w:rsidRPr="00423210" w14:paraId="6E596ADE" w14:textId="77777777" w:rsidTr="003F4A82">
        <w:trPr>
          <w:trHeight w:val="187"/>
          <w:jc w:val="center"/>
          <w:ins w:id="562" w:author="Anritsu" w:date="2025-08-05T09:02:00Z"/>
        </w:trPr>
        <w:tc>
          <w:tcPr>
            <w:tcW w:w="1770" w:type="pct"/>
          </w:tcPr>
          <w:p w14:paraId="75A2BC1B" w14:textId="77777777" w:rsidR="00384937" w:rsidRPr="001A67E9" w:rsidRDefault="00384937" w:rsidP="003F4A82">
            <w:pPr>
              <w:pStyle w:val="TAH"/>
              <w:rPr>
                <w:ins w:id="563" w:author="Anritsu" w:date="2025-08-05T09:02:00Z" w16du:dateUtc="2025-08-05T00:02:00Z"/>
                <w:b w:val="0"/>
              </w:rPr>
            </w:pPr>
            <w:ins w:id="564" w:author="Anritsu" w:date="2025-08-05T09:02:00Z" w16du:dateUtc="2025-08-05T00:02:00Z">
              <w:r w:rsidRPr="001A67E9">
                <w:rPr>
                  <w:b w:val="0"/>
                </w:rPr>
                <w:t>Number of Code Blocks per Slot</w:t>
              </w:r>
            </w:ins>
          </w:p>
        </w:tc>
        <w:tc>
          <w:tcPr>
            <w:tcW w:w="341" w:type="pct"/>
          </w:tcPr>
          <w:p w14:paraId="7F175FCD" w14:textId="77777777" w:rsidR="00384937" w:rsidRPr="001A67E9" w:rsidRDefault="00384937" w:rsidP="003F4A82">
            <w:pPr>
              <w:pStyle w:val="TAC"/>
              <w:rPr>
                <w:ins w:id="565" w:author="Anritsu" w:date="2025-08-05T09:02:00Z" w16du:dateUtc="2025-08-05T00:02:00Z"/>
              </w:rPr>
            </w:pPr>
          </w:p>
        </w:tc>
        <w:tc>
          <w:tcPr>
            <w:tcW w:w="408" w:type="pct"/>
          </w:tcPr>
          <w:p w14:paraId="3EC32F63" w14:textId="77777777" w:rsidR="00384937" w:rsidRPr="001A67E9" w:rsidRDefault="00384937" w:rsidP="003F4A82">
            <w:pPr>
              <w:pStyle w:val="TAC"/>
              <w:rPr>
                <w:ins w:id="566" w:author="Anritsu" w:date="2025-08-05T09:02:00Z" w16du:dateUtc="2025-08-05T00:02:00Z"/>
              </w:rPr>
            </w:pPr>
          </w:p>
        </w:tc>
        <w:tc>
          <w:tcPr>
            <w:tcW w:w="417" w:type="pct"/>
          </w:tcPr>
          <w:p w14:paraId="60FDC2CD" w14:textId="77777777" w:rsidR="00384937" w:rsidRPr="001A67E9" w:rsidRDefault="00384937" w:rsidP="003F4A82">
            <w:pPr>
              <w:pStyle w:val="TAC"/>
              <w:rPr>
                <w:ins w:id="567" w:author="Anritsu" w:date="2025-08-05T09:02:00Z" w16du:dateUtc="2025-08-05T00:02:00Z"/>
              </w:rPr>
            </w:pPr>
          </w:p>
        </w:tc>
        <w:tc>
          <w:tcPr>
            <w:tcW w:w="417" w:type="pct"/>
          </w:tcPr>
          <w:p w14:paraId="02272A83" w14:textId="77777777" w:rsidR="00384937" w:rsidRPr="001A67E9" w:rsidRDefault="00384937" w:rsidP="003F4A82">
            <w:pPr>
              <w:pStyle w:val="TAC"/>
              <w:rPr>
                <w:ins w:id="568" w:author="Anritsu" w:date="2025-08-05T09:02:00Z" w16du:dateUtc="2025-08-05T00:02:00Z"/>
              </w:rPr>
            </w:pPr>
          </w:p>
        </w:tc>
        <w:tc>
          <w:tcPr>
            <w:tcW w:w="412" w:type="pct"/>
          </w:tcPr>
          <w:p w14:paraId="3396969E" w14:textId="77777777" w:rsidR="00384937" w:rsidRPr="00423210" w:rsidRDefault="00384937" w:rsidP="003F4A82">
            <w:pPr>
              <w:pStyle w:val="TAC"/>
              <w:rPr>
                <w:ins w:id="569" w:author="Anritsu" w:date="2025-08-05T09:02:00Z" w16du:dateUtc="2025-08-05T00:02:00Z"/>
              </w:rPr>
            </w:pPr>
          </w:p>
        </w:tc>
        <w:tc>
          <w:tcPr>
            <w:tcW w:w="412" w:type="pct"/>
          </w:tcPr>
          <w:p w14:paraId="331CF9A1" w14:textId="77777777" w:rsidR="00384937" w:rsidRPr="00423210" w:rsidRDefault="00384937" w:rsidP="003F4A82">
            <w:pPr>
              <w:pStyle w:val="TAC"/>
              <w:rPr>
                <w:ins w:id="570" w:author="Anritsu" w:date="2025-08-05T09:02:00Z" w16du:dateUtc="2025-08-05T00:02:00Z"/>
              </w:rPr>
            </w:pPr>
          </w:p>
        </w:tc>
        <w:tc>
          <w:tcPr>
            <w:tcW w:w="412" w:type="pct"/>
          </w:tcPr>
          <w:p w14:paraId="79A151E1" w14:textId="77777777" w:rsidR="00384937" w:rsidRPr="00423210" w:rsidRDefault="00384937" w:rsidP="003F4A82">
            <w:pPr>
              <w:pStyle w:val="TAC"/>
              <w:rPr>
                <w:ins w:id="571" w:author="Anritsu" w:date="2025-08-05T09:02:00Z" w16du:dateUtc="2025-08-05T00:02:00Z"/>
              </w:rPr>
            </w:pPr>
          </w:p>
        </w:tc>
        <w:tc>
          <w:tcPr>
            <w:tcW w:w="412" w:type="pct"/>
          </w:tcPr>
          <w:p w14:paraId="3CCF0E03" w14:textId="77777777" w:rsidR="00384937" w:rsidRPr="00423210" w:rsidRDefault="00384937" w:rsidP="003F4A82">
            <w:pPr>
              <w:pStyle w:val="TAC"/>
              <w:rPr>
                <w:ins w:id="572" w:author="Anritsu" w:date="2025-08-05T09:02:00Z" w16du:dateUtc="2025-08-05T00:02:00Z"/>
              </w:rPr>
            </w:pPr>
          </w:p>
        </w:tc>
      </w:tr>
      <w:tr w:rsidR="00384937" w:rsidRPr="00423210" w14:paraId="5DD75007" w14:textId="77777777" w:rsidTr="003F4A82">
        <w:trPr>
          <w:trHeight w:val="187"/>
          <w:jc w:val="center"/>
          <w:ins w:id="573" w:author="Anritsu" w:date="2025-08-05T09:02:00Z"/>
        </w:trPr>
        <w:tc>
          <w:tcPr>
            <w:tcW w:w="1770" w:type="pct"/>
          </w:tcPr>
          <w:p w14:paraId="7765C86C" w14:textId="77777777" w:rsidR="00384937" w:rsidRPr="00423210" w:rsidRDefault="00384937" w:rsidP="003F4A82">
            <w:pPr>
              <w:pStyle w:val="TAL"/>
              <w:rPr>
                <w:ins w:id="574" w:author="Anritsu" w:date="2025-08-05T09:02:00Z" w16du:dateUtc="2025-08-05T00:02:00Z"/>
              </w:rPr>
            </w:pPr>
            <w:ins w:id="575"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41" w:type="pct"/>
          </w:tcPr>
          <w:p w14:paraId="16C6C827" w14:textId="77777777" w:rsidR="00384937" w:rsidRPr="00423210" w:rsidRDefault="00384937" w:rsidP="003F4A82">
            <w:pPr>
              <w:pStyle w:val="TAC"/>
              <w:rPr>
                <w:ins w:id="576" w:author="Anritsu" w:date="2025-08-05T09:02:00Z" w16du:dateUtc="2025-08-05T00:02:00Z"/>
              </w:rPr>
            </w:pPr>
            <w:ins w:id="577" w:author="Anritsu" w:date="2025-08-05T09:02:00Z" w16du:dateUtc="2025-08-05T00:02:00Z">
              <w:r w:rsidRPr="00423210">
                <w:t>CBs</w:t>
              </w:r>
            </w:ins>
          </w:p>
        </w:tc>
        <w:tc>
          <w:tcPr>
            <w:tcW w:w="408" w:type="pct"/>
          </w:tcPr>
          <w:p w14:paraId="62F94FD1" w14:textId="77777777" w:rsidR="00384937" w:rsidRPr="00423210" w:rsidRDefault="00384937" w:rsidP="003F4A82">
            <w:pPr>
              <w:pStyle w:val="TAC"/>
              <w:rPr>
                <w:ins w:id="578" w:author="Anritsu" w:date="2025-08-05T09:02:00Z" w16du:dateUtc="2025-08-05T00:02:00Z"/>
              </w:rPr>
            </w:pPr>
            <w:ins w:id="579" w:author="Anritsu" w:date="2025-08-05T09:02:00Z" w16du:dateUtc="2025-08-05T00:02:00Z">
              <w:r w:rsidRPr="00423210">
                <w:t>N/A</w:t>
              </w:r>
            </w:ins>
          </w:p>
        </w:tc>
        <w:tc>
          <w:tcPr>
            <w:tcW w:w="417" w:type="pct"/>
          </w:tcPr>
          <w:p w14:paraId="1177E1FD" w14:textId="77777777" w:rsidR="00384937" w:rsidRPr="00423210" w:rsidRDefault="00384937" w:rsidP="003F4A82">
            <w:pPr>
              <w:pStyle w:val="TAC"/>
              <w:rPr>
                <w:ins w:id="580" w:author="Anritsu" w:date="2025-08-05T09:02:00Z" w16du:dateUtc="2025-08-05T00:02:00Z"/>
              </w:rPr>
            </w:pPr>
            <w:ins w:id="581" w:author="Anritsu" w:date="2025-08-05T09:02:00Z" w16du:dateUtc="2025-08-05T00:02:00Z">
              <w:r w:rsidRPr="00423210">
                <w:t>N/A</w:t>
              </w:r>
            </w:ins>
          </w:p>
        </w:tc>
        <w:tc>
          <w:tcPr>
            <w:tcW w:w="417" w:type="pct"/>
          </w:tcPr>
          <w:p w14:paraId="3F257150" w14:textId="77777777" w:rsidR="00384937" w:rsidRPr="00423210" w:rsidRDefault="00384937" w:rsidP="003F4A82">
            <w:pPr>
              <w:pStyle w:val="TAC"/>
              <w:rPr>
                <w:ins w:id="582" w:author="Anritsu" w:date="2025-08-05T09:02:00Z" w16du:dateUtc="2025-08-05T00:02:00Z"/>
              </w:rPr>
            </w:pPr>
            <w:ins w:id="583" w:author="Anritsu" w:date="2025-08-05T09:02:00Z" w16du:dateUtc="2025-08-05T00:02:00Z">
              <w:r w:rsidRPr="00423210">
                <w:t>N/A</w:t>
              </w:r>
            </w:ins>
          </w:p>
        </w:tc>
        <w:tc>
          <w:tcPr>
            <w:tcW w:w="412" w:type="pct"/>
          </w:tcPr>
          <w:p w14:paraId="1A78F211" w14:textId="77777777" w:rsidR="00384937" w:rsidRPr="00423210" w:rsidRDefault="00384937" w:rsidP="003F4A82">
            <w:pPr>
              <w:pStyle w:val="TAC"/>
              <w:rPr>
                <w:ins w:id="584" w:author="Anritsu" w:date="2025-08-05T09:02:00Z" w16du:dateUtc="2025-08-05T00:02:00Z"/>
              </w:rPr>
            </w:pPr>
          </w:p>
        </w:tc>
        <w:tc>
          <w:tcPr>
            <w:tcW w:w="412" w:type="pct"/>
          </w:tcPr>
          <w:p w14:paraId="2CEB2E26" w14:textId="77777777" w:rsidR="00384937" w:rsidRPr="00423210" w:rsidRDefault="00384937" w:rsidP="003F4A82">
            <w:pPr>
              <w:pStyle w:val="TAC"/>
              <w:rPr>
                <w:ins w:id="585" w:author="Anritsu" w:date="2025-08-05T09:02:00Z" w16du:dateUtc="2025-08-05T00:02:00Z"/>
              </w:rPr>
            </w:pPr>
          </w:p>
        </w:tc>
        <w:tc>
          <w:tcPr>
            <w:tcW w:w="412" w:type="pct"/>
          </w:tcPr>
          <w:p w14:paraId="55563594" w14:textId="77777777" w:rsidR="00384937" w:rsidRPr="00423210" w:rsidRDefault="00384937" w:rsidP="003F4A82">
            <w:pPr>
              <w:pStyle w:val="TAC"/>
              <w:rPr>
                <w:ins w:id="586" w:author="Anritsu" w:date="2025-08-05T09:02:00Z" w16du:dateUtc="2025-08-05T00:02:00Z"/>
              </w:rPr>
            </w:pPr>
          </w:p>
        </w:tc>
        <w:tc>
          <w:tcPr>
            <w:tcW w:w="412" w:type="pct"/>
          </w:tcPr>
          <w:p w14:paraId="67525D6F" w14:textId="77777777" w:rsidR="00384937" w:rsidRPr="00423210" w:rsidRDefault="00384937" w:rsidP="003F4A82">
            <w:pPr>
              <w:pStyle w:val="TAC"/>
              <w:rPr>
                <w:ins w:id="587" w:author="Anritsu" w:date="2025-08-05T09:02:00Z" w16du:dateUtc="2025-08-05T00:02:00Z"/>
              </w:rPr>
            </w:pPr>
          </w:p>
        </w:tc>
      </w:tr>
      <w:tr w:rsidR="00384937" w:rsidRPr="00423210" w14:paraId="3A0BED64" w14:textId="77777777" w:rsidTr="003F4A82">
        <w:trPr>
          <w:trHeight w:val="187"/>
          <w:jc w:val="center"/>
          <w:ins w:id="588" w:author="Anritsu" w:date="2025-08-05T09:02:00Z"/>
        </w:trPr>
        <w:tc>
          <w:tcPr>
            <w:tcW w:w="1770" w:type="pct"/>
          </w:tcPr>
          <w:p w14:paraId="2825FB2E" w14:textId="77777777" w:rsidR="00384937" w:rsidRPr="00423210" w:rsidRDefault="00384937" w:rsidP="003F4A82">
            <w:pPr>
              <w:pStyle w:val="TAL"/>
              <w:rPr>
                <w:ins w:id="589" w:author="Anritsu" w:date="2025-08-05T09:02:00Z" w16du:dateUtc="2025-08-05T00:02:00Z"/>
              </w:rPr>
            </w:pPr>
            <w:ins w:id="590"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5421D6FF" w14:textId="77777777" w:rsidR="00384937" w:rsidRPr="00423210" w:rsidRDefault="00384937" w:rsidP="003F4A82">
            <w:pPr>
              <w:pStyle w:val="TAC"/>
              <w:rPr>
                <w:ins w:id="591" w:author="Anritsu" w:date="2025-08-05T09:02:00Z" w16du:dateUtc="2025-08-05T00:02:00Z"/>
              </w:rPr>
            </w:pPr>
            <w:ins w:id="592" w:author="Anritsu" w:date="2025-08-05T09:02:00Z" w16du:dateUtc="2025-08-05T00:02:00Z">
              <w:r w:rsidRPr="00423210">
                <w:t>CBs</w:t>
              </w:r>
            </w:ins>
          </w:p>
        </w:tc>
        <w:tc>
          <w:tcPr>
            <w:tcW w:w="408" w:type="pct"/>
          </w:tcPr>
          <w:p w14:paraId="3141D2D3" w14:textId="77777777" w:rsidR="00384937" w:rsidRPr="00423210" w:rsidRDefault="00384937" w:rsidP="003F4A82">
            <w:pPr>
              <w:pStyle w:val="TAC"/>
              <w:rPr>
                <w:ins w:id="593" w:author="Anritsu" w:date="2025-08-05T09:02:00Z" w16du:dateUtc="2025-08-05T00:02:00Z"/>
              </w:rPr>
            </w:pPr>
            <w:ins w:id="594" w:author="Anritsu" w:date="2025-08-05T09:02:00Z" w16du:dateUtc="2025-08-05T00:02:00Z">
              <w:r w:rsidRPr="00423210">
                <w:t>1</w:t>
              </w:r>
            </w:ins>
          </w:p>
        </w:tc>
        <w:tc>
          <w:tcPr>
            <w:tcW w:w="417" w:type="pct"/>
          </w:tcPr>
          <w:p w14:paraId="4541A87E" w14:textId="77777777" w:rsidR="00384937" w:rsidRPr="00423210" w:rsidRDefault="00384937" w:rsidP="003F4A82">
            <w:pPr>
              <w:pStyle w:val="TAC"/>
              <w:rPr>
                <w:ins w:id="595" w:author="Anritsu" w:date="2025-08-05T09:02:00Z" w16du:dateUtc="2025-08-05T00:02:00Z"/>
              </w:rPr>
            </w:pPr>
            <w:ins w:id="596" w:author="Anritsu" w:date="2025-08-05T09:02:00Z" w16du:dateUtc="2025-08-05T00:02:00Z">
              <w:r w:rsidRPr="00423210">
                <w:t>1</w:t>
              </w:r>
            </w:ins>
          </w:p>
        </w:tc>
        <w:tc>
          <w:tcPr>
            <w:tcW w:w="417" w:type="pct"/>
          </w:tcPr>
          <w:p w14:paraId="02E9BA53" w14:textId="77777777" w:rsidR="00384937" w:rsidRPr="00423210" w:rsidRDefault="00384937" w:rsidP="003F4A82">
            <w:pPr>
              <w:pStyle w:val="TAC"/>
              <w:rPr>
                <w:ins w:id="597" w:author="Anritsu" w:date="2025-08-05T09:02:00Z" w16du:dateUtc="2025-08-05T00:02:00Z"/>
              </w:rPr>
            </w:pPr>
            <w:ins w:id="598" w:author="Anritsu" w:date="2025-08-05T09:02:00Z" w16du:dateUtc="2025-08-05T00:02:00Z">
              <w:r w:rsidRPr="00423210">
                <w:t>1</w:t>
              </w:r>
            </w:ins>
          </w:p>
        </w:tc>
        <w:tc>
          <w:tcPr>
            <w:tcW w:w="412" w:type="pct"/>
          </w:tcPr>
          <w:p w14:paraId="5B9DBFBE" w14:textId="77777777" w:rsidR="00384937" w:rsidRPr="00423210" w:rsidRDefault="00384937" w:rsidP="003F4A82">
            <w:pPr>
              <w:pStyle w:val="TAC"/>
              <w:rPr>
                <w:ins w:id="599" w:author="Anritsu" w:date="2025-08-05T09:02:00Z" w16du:dateUtc="2025-08-05T00:02:00Z"/>
              </w:rPr>
            </w:pPr>
          </w:p>
        </w:tc>
        <w:tc>
          <w:tcPr>
            <w:tcW w:w="412" w:type="pct"/>
          </w:tcPr>
          <w:p w14:paraId="4DD1C1B4" w14:textId="77777777" w:rsidR="00384937" w:rsidRPr="00423210" w:rsidRDefault="00384937" w:rsidP="003F4A82">
            <w:pPr>
              <w:pStyle w:val="TAC"/>
              <w:rPr>
                <w:ins w:id="600" w:author="Anritsu" w:date="2025-08-05T09:02:00Z" w16du:dateUtc="2025-08-05T00:02:00Z"/>
              </w:rPr>
            </w:pPr>
          </w:p>
        </w:tc>
        <w:tc>
          <w:tcPr>
            <w:tcW w:w="412" w:type="pct"/>
          </w:tcPr>
          <w:p w14:paraId="0300F388" w14:textId="77777777" w:rsidR="00384937" w:rsidRPr="00423210" w:rsidRDefault="00384937" w:rsidP="003F4A82">
            <w:pPr>
              <w:pStyle w:val="TAC"/>
              <w:rPr>
                <w:ins w:id="601" w:author="Anritsu" w:date="2025-08-05T09:02:00Z" w16du:dateUtc="2025-08-05T00:02:00Z"/>
              </w:rPr>
            </w:pPr>
          </w:p>
        </w:tc>
        <w:tc>
          <w:tcPr>
            <w:tcW w:w="412" w:type="pct"/>
          </w:tcPr>
          <w:p w14:paraId="568B536A" w14:textId="77777777" w:rsidR="00384937" w:rsidRPr="00423210" w:rsidRDefault="00384937" w:rsidP="003F4A82">
            <w:pPr>
              <w:pStyle w:val="TAC"/>
              <w:rPr>
                <w:ins w:id="602" w:author="Anritsu" w:date="2025-08-05T09:02:00Z" w16du:dateUtc="2025-08-05T00:02:00Z"/>
              </w:rPr>
            </w:pPr>
          </w:p>
        </w:tc>
      </w:tr>
      <w:tr w:rsidR="00384937" w:rsidRPr="00423210" w14:paraId="2BBF2BF6" w14:textId="77777777" w:rsidTr="003F4A82">
        <w:trPr>
          <w:trHeight w:val="187"/>
          <w:jc w:val="center"/>
          <w:ins w:id="603" w:author="Anritsu" w:date="2025-08-05T09:02:00Z"/>
        </w:trPr>
        <w:tc>
          <w:tcPr>
            <w:tcW w:w="1770" w:type="pct"/>
          </w:tcPr>
          <w:p w14:paraId="769EE4AD" w14:textId="77777777" w:rsidR="00384937" w:rsidRPr="001A67E9" w:rsidRDefault="00384937" w:rsidP="003F4A82">
            <w:pPr>
              <w:pStyle w:val="TAH"/>
              <w:rPr>
                <w:ins w:id="604" w:author="Anritsu" w:date="2025-08-05T09:02:00Z" w16du:dateUtc="2025-08-05T00:02:00Z"/>
                <w:b w:val="0"/>
              </w:rPr>
            </w:pPr>
            <w:ins w:id="605" w:author="Anritsu" w:date="2025-08-05T09:02:00Z" w16du:dateUtc="2025-08-05T00:02:00Z">
              <w:r w:rsidRPr="001A67E9">
                <w:rPr>
                  <w:b w:val="0"/>
                </w:rPr>
                <w:t>Binary Channel Bits per Slot</w:t>
              </w:r>
            </w:ins>
          </w:p>
        </w:tc>
        <w:tc>
          <w:tcPr>
            <w:tcW w:w="341" w:type="pct"/>
          </w:tcPr>
          <w:p w14:paraId="48B7A866" w14:textId="77777777" w:rsidR="00384937" w:rsidRPr="001A67E9" w:rsidRDefault="00384937" w:rsidP="003F4A82">
            <w:pPr>
              <w:pStyle w:val="TAC"/>
              <w:rPr>
                <w:ins w:id="606" w:author="Anritsu" w:date="2025-08-05T09:02:00Z" w16du:dateUtc="2025-08-05T00:02:00Z"/>
              </w:rPr>
            </w:pPr>
          </w:p>
        </w:tc>
        <w:tc>
          <w:tcPr>
            <w:tcW w:w="408" w:type="pct"/>
          </w:tcPr>
          <w:p w14:paraId="48C42C18" w14:textId="77777777" w:rsidR="00384937" w:rsidRPr="001A67E9" w:rsidRDefault="00384937" w:rsidP="003F4A82">
            <w:pPr>
              <w:pStyle w:val="TAC"/>
              <w:rPr>
                <w:ins w:id="607" w:author="Anritsu" w:date="2025-08-05T09:02:00Z" w16du:dateUtc="2025-08-05T00:02:00Z"/>
              </w:rPr>
            </w:pPr>
          </w:p>
        </w:tc>
        <w:tc>
          <w:tcPr>
            <w:tcW w:w="417" w:type="pct"/>
          </w:tcPr>
          <w:p w14:paraId="28DC62CC" w14:textId="77777777" w:rsidR="00384937" w:rsidRPr="001A67E9" w:rsidRDefault="00384937" w:rsidP="003F4A82">
            <w:pPr>
              <w:pStyle w:val="TAC"/>
              <w:rPr>
                <w:ins w:id="608" w:author="Anritsu" w:date="2025-08-05T09:02:00Z" w16du:dateUtc="2025-08-05T00:02:00Z"/>
              </w:rPr>
            </w:pPr>
          </w:p>
        </w:tc>
        <w:tc>
          <w:tcPr>
            <w:tcW w:w="417" w:type="pct"/>
          </w:tcPr>
          <w:p w14:paraId="29C6E9ED" w14:textId="77777777" w:rsidR="00384937" w:rsidRPr="001A67E9" w:rsidRDefault="00384937" w:rsidP="003F4A82">
            <w:pPr>
              <w:pStyle w:val="TAC"/>
              <w:rPr>
                <w:ins w:id="609" w:author="Anritsu" w:date="2025-08-05T09:02:00Z" w16du:dateUtc="2025-08-05T00:02:00Z"/>
              </w:rPr>
            </w:pPr>
          </w:p>
        </w:tc>
        <w:tc>
          <w:tcPr>
            <w:tcW w:w="412" w:type="pct"/>
          </w:tcPr>
          <w:p w14:paraId="4F08FD51" w14:textId="77777777" w:rsidR="00384937" w:rsidRPr="00423210" w:rsidRDefault="00384937" w:rsidP="003F4A82">
            <w:pPr>
              <w:pStyle w:val="TAC"/>
              <w:rPr>
                <w:ins w:id="610" w:author="Anritsu" w:date="2025-08-05T09:02:00Z" w16du:dateUtc="2025-08-05T00:02:00Z"/>
              </w:rPr>
            </w:pPr>
          </w:p>
        </w:tc>
        <w:tc>
          <w:tcPr>
            <w:tcW w:w="412" w:type="pct"/>
          </w:tcPr>
          <w:p w14:paraId="26EAEC90" w14:textId="77777777" w:rsidR="00384937" w:rsidRPr="00423210" w:rsidRDefault="00384937" w:rsidP="003F4A82">
            <w:pPr>
              <w:pStyle w:val="TAC"/>
              <w:rPr>
                <w:ins w:id="611" w:author="Anritsu" w:date="2025-08-05T09:02:00Z" w16du:dateUtc="2025-08-05T00:02:00Z"/>
              </w:rPr>
            </w:pPr>
          </w:p>
        </w:tc>
        <w:tc>
          <w:tcPr>
            <w:tcW w:w="412" w:type="pct"/>
          </w:tcPr>
          <w:p w14:paraId="1D820584" w14:textId="77777777" w:rsidR="00384937" w:rsidRPr="00423210" w:rsidRDefault="00384937" w:rsidP="003F4A82">
            <w:pPr>
              <w:pStyle w:val="TAC"/>
              <w:rPr>
                <w:ins w:id="612" w:author="Anritsu" w:date="2025-08-05T09:02:00Z" w16du:dateUtc="2025-08-05T00:02:00Z"/>
              </w:rPr>
            </w:pPr>
          </w:p>
        </w:tc>
        <w:tc>
          <w:tcPr>
            <w:tcW w:w="412" w:type="pct"/>
          </w:tcPr>
          <w:p w14:paraId="201A4B15" w14:textId="77777777" w:rsidR="00384937" w:rsidRPr="00423210" w:rsidRDefault="00384937" w:rsidP="003F4A82">
            <w:pPr>
              <w:pStyle w:val="TAC"/>
              <w:rPr>
                <w:ins w:id="613" w:author="Anritsu" w:date="2025-08-05T09:02:00Z" w16du:dateUtc="2025-08-05T00:02:00Z"/>
              </w:rPr>
            </w:pPr>
          </w:p>
        </w:tc>
      </w:tr>
      <w:tr w:rsidR="00384937" w:rsidRPr="00423210" w14:paraId="5E29BF59" w14:textId="77777777" w:rsidTr="003F4A82">
        <w:trPr>
          <w:trHeight w:val="187"/>
          <w:jc w:val="center"/>
          <w:ins w:id="614" w:author="Anritsu" w:date="2025-08-05T09:02:00Z"/>
        </w:trPr>
        <w:tc>
          <w:tcPr>
            <w:tcW w:w="1770" w:type="pct"/>
          </w:tcPr>
          <w:p w14:paraId="60065335" w14:textId="77777777" w:rsidR="00384937" w:rsidRPr="00423210" w:rsidRDefault="00384937" w:rsidP="003F4A82">
            <w:pPr>
              <w:pStyle w:val="TAL"/>
              <w:rPr>
                <w:ins w:id="615" w:author="Anritsu" w:date="2025-08-05T09:02:00Z" w16du:dateUtc="2025-08-05T00:02:00Z"/>
              </w:rPr>
            </w:pPr>
            <w:ins w:id="616"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41" w:type="pct"/>
          </w:tcPr>
          <w:p w14:paraId="6DB30619" w14:textId="77777777" w:rsidR="00384937" w:rsidRPr="00423210" w:rsidRDefault="00384937" w:rsidP="003F4A82">
            <w:pPr>
              <w:pStyle w:val="TAC"/>
              <w:rPr>
                <w:ins w:id="617" w:author="Anritsu" w:date="2025-08-05T09:02:00Z" w16du:dateUtc="2025-08-05T00:02:00Z"/>
              </w:rPr>
            </w:pPr>
            <w:ins w:id="618" w:author="Anritsu" w:date="2025-08-05T09:02:00Z" w16du:dateUtc="2025-08-05T00:02:00Z">
              <w:r w:rsidRPr="00423210">
                <w:t>Bits</w:t>
              </w:r>
            </w:ins>
          </w:p>
        </w:tc>
        <w:tc>
          <w:tcPr>
            <w:tcW w:w="408" w:type="pct"/>
          </w:tcPr>
          <w:p w14:paraId="07FDD1DD" w14:textId="77777777" w:rsidR="00384937" w:rsidRPr="00423210" w:rsidRDefault="00384937" w:rsidP="003F4A82">
            <w:pPr>
              <w:pStyle w:val="TAC"/>
              <w:rPr>
                <w:ins w:id="619" w:author="Anritsu" w:date="2025-08-05T09:02:00Z" w16du:dateUtc="2025-08-05T00:02:00Z"/>
              </w:rPr>
            </w:pPr>
            <w:ins w:id="620" w:author="Anritsu" w:date="2025-08-05T09:02:00Z" w16du:dateUtc="2025-08-05T00:02:00Z">
              <w:r w:rsidRPr="00423210">
                <w:t>N/A</w:t>
              </w:r>
            </w:ins>
          </w:p>
        </w:tc>
        <w:tc>
          <w:tcPr>
            <w:tcW w:w="417" w:type="pct"/>
          </w:tcPr>
          <w:p w14:paraId="2F68CA9A" w14:textId="77777777" w:rsidR="00384937" w:rsidRPr="00423210" w:rsidRDefault="00384937" w:rsidP="003F4A82">
            <w:pPr>
              <w:pStyle w:val="TAC"/>
              <w:rPr>
                <w:ins w:id="621" w:author="Anritsu" w:date="2025-08-05T09:02:00Z" w16du:dateUtc="2025-08-05T00:02:00Z"/>
              </w:rPr>
            </w:pPr>
            <w:ins w:id="622" w:author="Anritsu" w:date="2025-08-05T09:02:00Z" w16du:dateUtc="2025-08-05T00:02:00Z">
              <w:r w:rsidRPr="00423210">
                <w:t>N/A</w:t>
              </w:r>
            </w:ins>
          </w:p>
        </w:tc>
        <w:tc>
          <w:tcPr>
            <w:tcW w:w="417" w:type="pct"/>
          </w:tcPr>
          <w:p w14:paraId="62313C14" w14:textId="77777777" w:rsidR="00384937" w:rsidRPr="00423210" w:rsidRDefault="00384937" w:rsidP="003F4A82">
            <w:pPr>
              <w:pStyle w:val="TAC"/>
              <w:rPr>
                <w:ins w:id="623" w:author="Anritsu" w:date="2025-08-05T09:02:00Z" w16du:dateUtc="2025-08-05T00:02:00Z"/>
              </w:rPr>
            </w:pPr>
            <w:ins w:id="624" w:author="Anritsu" w:date="2025-08-05T09:02:00Z" w16du:dateUtc="2025-08-05T00:02:00Z">
              <w:r w:rsidRPr="00423210">
                <w:t>N/A</w:t>
              </w:r>
            </w:ins>
          </w:p>
        </w:tc>
        <w:tc>
          <w:tcPr>
            <w:tcW w:w="412" w:type="pct"/>
          </w:tcPr>
          <w:p w14:paraId="15DAA5B5" w14:textId="77777777" w:rsidR="00384937" w:rsidRPr="00423210" w:rsidRDefault="00384937" w:rsidP="003F4A82">
            <w:pPr>
              <w:pStyle w:val="TAC"/>
              <w:rPr>
                <w:ins w:id="625" w:author="Anritsu" w:date="2025-08-05T09:02:00Z" w16du:dateUtc="2025-08-05T00:02:00Z"/>
              </w:rPr>
            </w:pPr>
          </w:p>
        </w:tc>
        <w:tc>
          <w:tcPr>
            <w:tcW w:w="412" w:type="pct"/>
          </w:tcPr>
          <w:p w14:paraId="0013CD73" w14:textId="77777777" w:rsidR="00384937" w:rsidRPr="00423210" w:rsidRDefault="00384937" w:rsidP="003F4A82">
            <w:pPr>
              <w:pStyle w:val="TAC"/>
              <w:rPr>
                <w:ins w:id="626" w:author="Anritsu" w:date="2025-08-05T09:02:00Z" w16du:dateUtc="2025-08-05T00:02:00Z"/>
              </w:rPr>
            </w:pPr>
          </w:p>
        </w:tc>
        <w:tc>
          <w:tcPr>
            <w:tcW w:w="412" w:type="pct"/>
          </w:tcPr>
          <w:p w14:paraId="12BD6D34" w14:textId="77777777" w:rsidR="00384937" w:rsidRPr="00423210" w:rsidRDefault="00384937" w:rsidP="003F4A82">
            <w:pPr>
              <w:pStyle w:val="TAC"/>
              <w:rPr>
                <w:ins w:id="627" w:author="Anritsu" w:date="2025-08-05T09:02:00Z" w16du:dateUtc="2025-08-05T00:02:00Z"/>
              </w:rPr>
            </w:pPr>
          </w:p>
        </w:tc>
        <w:tc>
          <w:tcPr>
            <w:tcW w:w="412" w:type="pct"/>
          </w:tcPr>
          <w:p w14:paraId="08130EC1" w14:textId="77777777" w:rsidR="00384937" w:rsidRPr="00423210" w:rsidRDefault="00384937" w:rsidP="003F4A82">
            <w:pPr>
              <w:pStyle w:val="TAC"/>
              <w:rPr>
                <w:ins w:id="628" w:author="Anritsu" w:date="2025-08-05T09:02:00Z" w16du:dateUtc="2025-08-05T00:02:00Z"/>
              </w:rPr>
            </w:pPr>
          </w:p>
        </w:tc>
      </w:tr>
      <w:tr w:rsidR="00384937" w:rsidRPr="00423210" w14:paraId="62113128" w14:textId="77777777" w:rsidTr="003F4A82">
        <w:trPr>
          <w:trHeight w:val="187"/>
          <w:jc w:val="center"/>
          <w:ins w:id="629" w:author="Anritsu" w:date="2025-08-05T09:02:00Z"/>
        </w:trPr>
        <w:tc>
          <w:tcPr>
            <w:tcW w:w="1770" w:type="pct"/>
          </w:tcPr>
          <w:p w14:paraId="029E9AB0" w14:textId="77777777" w:rsidR="00384937" w:rsidRPr="00423210" w:rsidRDefault="00384937" w:rsidP="003F4A82">
            <w:pPr>
              <w:pStyle w:val="TAL"/>
              <w:rPr>
                <w:ins w:id="630" w:author="Anritsu" w:date="2025-08-05T09:02:00Z" w16du:dateUtc="2025-08-05T00:02:00Z"/>
              </w:rPr>
            </w:pPr>
            <w:ins w:id="631"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19A0FBAD" w14:textId="77777777" w:rsidR="00384937" w:rsidRPr="00423210" w:rsidRDefault="00384937" w:rsidP="003F4A82">
            <w:pPr>
              <w:pStyle w:val="TAC"/>
              <w:rPr>
                <w:ins w:id="632" w:author="Anritsu" w:date="2025-08-05T09:02:00Z" w16du:dateUtc="2025-08-05T00:02:00Z"/>
              </w:rPr>
            </w:pPr>
            <w:ins w:id="633" w:author="Anritsu" w:date="2025-08-05T09:02:00Z" w16du:dateUtc="2025-08-05T00:02:00Z">
              <w:r w:rsidRPr="00423210">
                <w:t>Bits</w:t>
              </w:r>
            </w:ins>
          </w:p>
        </w:tc>
        <w:tc>
          <w:tcPr>
            <w:tcW w:w="408" w:type="pct"/>
          </w:tcPr>
          <w:p w14:paraId="4FE3D5FE" w14:textId="77777777" w:rsidR="00384937" w:rsidRPr="00423210" w:rsidRDefault="00384937" w:rsidP="003F4A82">
            <w:pPr>
              <w:pStyle w:val="TAC"/>
              <w:rPr>
                <w:ins w:id="634" w:author="Anritsu" w:date="2025-08-05T09:02:00Z" w16du:dateUtc="2025-08-05T00:02:00Z"/>
              </w:rPr>
            </w:pPr>
            <w:ins w:id="635" w:author="Anritsu" w:date="2025-08-05T09:02:00Z" w16du:dateUtc="2025-08-05T00:02:00Z">
              <w:r w:rsidRPr="00423210">
                <w:t>5184</w:t>
              </w:r>
            </w:ins>
          </w:p>
        </w:tc>
        <w:tc>
          <w:tcPr>
            <w:tcW w:w="417" w:type="pct"/>
          </w:tcPr>
          <w:p w14:paraId="72956050" w14:textId="77777777" w:rsidR="00384937" w:rsidRPr="00423210" w:rsidRDefault="00384937" w:rsidP="003F4A82">
            <w:pPr>
              <w:pStyle w:val="TAC"/>
              <w:rPr>
                <w:ins w:id="636" w:author="Anritsu" w:date="2025-08-05T09:02:00Z" w16du:dateUtc="2025-08-05T00:02:00Z"/>
              </w:rPr>
            </w:pPr>
            <w:ins w:id="637" w:author="Anritsu" w:date="2025-08-05T09:02:00Z" w16du:dateUtc="2025-08-05T00:02:00Z">
              <w:r w:rsidRPr="00423210">
                <w:t>8208</w:t>
              </w:r>
            </w:ins>
          </w:p>
        </w:tc>
        <w:tc>
          <w:tcPr>
            <w:tcW w:w="417" w:type="pct"/>
          </w:tcPr>
          <w:p w14:paraId="679CE49B" w14:textId="77777777" w:rsidR="00384937" w:rsidRPr="00423210" w:rsidRDefault="00384937" w:rsidP="003F4A82">
            <w:pPr>
              <w:pStyle w:val="TAC"/>
              <w:rPr>
                <w:ins w:id="638" w:author="Anritsu" w:date="2025-08-05T09:02:00Z" w16du:dateUtc="2025-08-05T00:02:00Z"/>
              </w:rPr>
            </w:pPr>
            <w:ins w:id="639" w:author="Anritsu" w:date="2025-08-05T09:02:00Z" w16du:dateUtc="2025-08-05T00:02:00Z">
              <w:r w:rsidRPr="00423210">
                <w:t>11016</w:t>
              </w:r>
            </w:ins>
          </w:p>
        </w:tc>
        <w:tc>
          <w:tcPr>
            <w:tcW w:w="412" w:type="pct"/>
          </w:tcPr>
          <w:p w14:paraId="08FAFEC8" w14:textId="77777777" w:rsidR="00384937" w:rsidRPr="00423210" w:rsidRDefault="00384937" w:rsidP="003F4A82">
            <w:pPr>
              <w:pStyle w:val="TAC"/>
              <w:rPr>
                <w:ins w:id="640" w:author="Anritsu" w:date="2025-08-05T09:02:00Z" w16du:dateUtc="2025-08-05T00:02:00Z"/>
              </w:rPr>
            </w:pPr>
          </w:p>
        </w:tc>
        <w:tc>
          <w:tcPr>
            <w:tcW w:w="412" w:type="pct"/>
          </w:tcPr>
          <w:p w14:paraId="200CE46C" w14:textId="77777777" w:rsidR="00384937" w:rsidRPr="00423210" w:rsidRDefault="00384937" w:rsidP="003F4A82">
            <w:pPr>
              <w:pStyle w:val="TAC"/>
              <w:rPr>
                <w:ins w:id="641" w:author="Anritsu" w:date="2025-08-05T09:02:00Z" w16du:dateUtc="2025-08-05T00:02:00Z"/>
              </w:rPr>
            </w:pPr>
          </w:p>
        </w:tc>
        <w:tc>
          <w:tcPr>
            <w:tcW w:w="412" w:type="pct"/>
          </w:tcPr>
          <w:p w14:paraId="29A3CBB1" w14:textId="77777777" w:rsidR="00384937" w:rsidRPr="00423210" w:rsidRDefault="00384937" w:rsidP="003F4A82">
            <w:pPr>
              <w:pStyle w:val="TAC"/>
              <w:rPr>
                <w:ins w:id="642" w:author="Anritsu" w:date="2025-08-05T09:02:00Z" w16du:dateUtc="2025-08-05T00:02:00Z"/>
              </w:rPr>
            </w:pPr>
          </w:p>
        </w:tc>
        <w:tc>
          <w:tcPr>
            <w:tcW w:w="412" w:type="pct"/>
          </w:tcPr>
          <w:p w14:paraId="0BCA1195" w14:textId="77777777" w:rsidR="00384937" w:rsidRPr="00423210" w:rsidRDefault="00384937" w:rsidP="003F4A82">
            <w:pPr>
              <w:pStyle w:val="TAC"/>
              <w:rPr>
                <w:ins w:id="643" w:author="Anritsu" w:date="2025-08-05T09:02:00Z" w16du:dateUtc="2025-08-05T00:02:00Z"/>
              </w:rPr>
            </w:pPr>
          </w:p>
        </w:tc>
      </w:tr>
      <w:tr w:rsidR="00384937" w:rsidRPr="00423210" w14:paraId="5E988170" w14:textId="77777777" w:rsidTr="003F4A82">
        <w:trPr>
          <w:trHeight w:val="187"/>
          <w:jc w:val="center"/>
          <w:ins w:id="644" w:author="Anritsu" w:date="2025-08-05T09:02:00Z"/>
        </w:trPr>
        <w:tc>
          <w:tcPr>
            <w:tcW w:w="1770" w:type="pct"/>
          </w:tcPr>
          <w:p w14:paraId="4897B5EE" w14:textId="77777777" w:rsidR="00384937" w:rsidRPr="00423210" w:rsidRDefault="00384937" w:rsidP="003F4A82">
            <w:pPr>
              <w:pStyle w:val="TAC"/>
              <w:rPr>
                <w:ins w:id="645" w:author="Anritsu" w:date="2025-08-05T09:02:00Z" w16du:dateUtc="2025-08-05T00:02:00Z"/>
              </w:rPr>
            </w:pPr>
            <w:ins w:id="646" w:author="Anritsu" w:date="2025-08-05T09:02:00Z" w16du:dateUtc="2025-08-05T00:02:00Z">
              <w:r w:rsidRPr="00423210">
                <w:t xml:space="preserve">Max. Throughput averaged over </w:t>
              </w:r>
              <w:r>
                <w:rPr>
                  <w:rFonts w:hint="eastAsia"/>
                  <w:lang w:eastAsia="ja-JP"/>
                </w:rPr>
                <w:t>2</w:t>
              </w:r>
              <w:r w:rsidRPr="00423210">
                <w:t xml:space="preserve"> frame</w:t>
              </w:r>
              <w:r>
                <w:t>s</w:t>
              </w:r>
            </w:ins>
          </w:p>
        </w:tc>
        <w:tc>
          <w:tcPr>
            <w:tcW w:w="341" w:type="pct"/>
          </w:tcPr>
          <w:p w14:paraId="7F2B4299" w14:textId="77777777" w:rsidR="00384937" w:rsidRPr="00423210" w:rsidRDefault="00384937" w:rsidP="003F4A82">
            <w:pPr>
              <w:pStyle w:val="TAC"/>
              <w:rPr>
                <w:ins w:id="647" w:author="Anritsu" w:date="2025-08-05T09:02:00Z" w16du:dateUtc="2025-08-05T00:02:00Z"/>
              </w:rPr>
            </w:pPr>
            <w:ins w:id="648" w:author="Anritsu" w:date="2025-08-05T09:02:00Z" w16du:dateUtc="2025-08-05T00:02:00Z">
              <w:r w:rsidRPr="00423210">
                <w:t>Mbps</w:t>
              </w:r>
            </w:ins>
          </w:p>
        </w:tc>
        <w:tc>
          <w:tcPr>
            <w:tcW w:w="408" w:type="pct"/>
          </w:tcPr>
          <w:p w14:paraId="39A6F14D" w14:textId="77777777" w:rsidR="00384937" w:rsidRPr="00423210" w:rsidRDefault="00384937" w:rsidP="003F4A82">
            <w:pPr>
              <w:pStyle w:val="TAC"/>
              <w:rPr>
                <w:ins w:id="649" w:author="Anritsu" w:date="2025-08-05T09:02:00Z" w16du:dateUtc="2025-08-05T00:02:00Z"/>
                <w:lang w:eastAsia="ja-JP"/>
              </w:rPr>
            </w:pPr>
            <w:ins w:id="650" w:author="Anritsu" w:date="2025-08-05T09:02:00Z" w16du:dateUtc="2025-08-05T00:02:00Z">
              <w:r>
                <w:rPr>
                  <w:rFonts w:hint="eastAsia"/>
                  <w:lang w:eastAsia="ja-JP"/>
                </w:rPr>
                <w:t>1.286</w:t>
              </w:r>
            </w:ins>
          </w:p>
        </w:tc>
        <w:tc>
          <w:tcPr>
            <w:tcW w:w="417" w:type="pct"/>
          </w:tcPr>
          <w:p w14:paraId="5483EB6A" w14:textId="77777777" w:rsidR="00384937" w:rsidRPr="00423210" w:rsidRDefault="00384937" w:rsidP="003F4A82">
            <w:pPr>
              <w:pStyle w:val="TAC"/>
              <w:rPr>
                <w:ins w:id="651" w:author="Anritsu" w:date="2025-08-05T09:02:00Z" w16du:dateUtc="2025-08-05T00:02:00Z"/>
                <w:lang w:eastAsia="ja-JP"/>
              </w:rPr>
            </w:pPr>
            <w:ins w:id="652" w:author="Anritsu" w:date="2025-08-05T09:02:00Z" w16du:dateUtc="2025-08-05T00:02:00Z">
              <w:r>
                <w:rPr>
                  <w:rFonts w:hint="eastAsia"/>
                  <w:lang w:eastAsia="ja-JP"/>
                </w:rPr>
                <w:t>1.978</w:t>
              </w:r>
            </w:ins>
          </w:p>
        </w:tc>
        <w:tc>
          <w:tcPr>
            <w:tcW w:w="417" w:type="pct"/>
          </w:tcPr>
          <w:p w14:paraId="63EB368B" w14:textId="77777777" w:rsidR="00384937" w:rsidRPr="00423210" w:rsidRDefault="00384937" w:rsidP="003F4A82">
            <w:pPr>
              <w:pStyle w:val="TAC"/>
              <w:rPr>
                <w:ins w:id="653" w:author="Anritsu" w:date="2025-08-05T09:02:00Z" w16du:dateUtc="2025-08-05T00:02:00Z"/>
                <w:lang w:eastAsia="ja-JP"/>
              </w:rPr>
            </w:pPr>
            <w:ins w:id="654" w:author="Anritsu" w:date="2025-08-05T09:02:00Z" w16du:dateUtc="2025-08-05T00:02:00Z">
              <w:r>
                <w:rPr>
                  <w:rFonts w:hint="eastAsia"/>
                  <w:lang w:eastAsia="ja-JP"/>
                </w:rPr>
                <w:t>2.694</w:t>
              </w:r>
            </w:ins>
          </w:p>
        </w:tc>
        <w:tc>
          <w:tcPr>
            <w:tcW w:w="412" w:type="pct"/>
          </w:tcPr>
          <w:p w14:paraId="5198680F" w14:textId="77777777" w:rsidR="00384937" w:rsidRPr="00423210" w:rsidRDefault="00384937" w:rsidP="003F4A82">
            <w:pPr>
              <w:pStyle w:val="TAC"/>
              <w:rPr>
                <w:ins w:id="655" w:author="Anritsu" w:date="2025-08-05T09:02:00Z" w16du:dateUtc="2025-08-05T00:02:00Z"/>
                <w:lang w:eastAsia="ja-JP"/>
              </w:rPr>
            </w:pPr>
          </w:p>
        </w:tc>
        <w:tc>
          <w:tcPr>
            <w:tcW w:w="412" w:type="pct"/>
          </w:tcPr>
          <w:p w14:paraId="5EDCE110" w14:textId="77777777" w:rsidR="00384937" w:rsidRPr="00423210" w:rsidRDefault="00384937" w:rsidP="003F4A82">
            <w:pPr>
              <w:pStyle w:val="TAC"/>
              <w:rPr>
                <w:ins w:id="656" w:author="Anritsu" w:date="2025-08-05T09:02:00Z" w16du:dateUtc="2025-08-05T00:02:00Z"/>
                <w:lang w:eastAsia="ja-JP"/>
              </w:rPr>
            </w:pPr>
          </w:p>
        </w:tc>
        <w:tc>
          <w:tcPr>
            <w:tcW w:w="412" w:type="pct"/>
          </w:tcPr>
          <w:p w14:paraId="5AB305F1" w14:textId="77777777" w:rsidR="00384937" w:rsidRPr="00423210" w:rsidRDefault="00384937" w:rsidP="003F4A82">
            <w:pPr>
              <w:pStyle w:val="TAC"/>
              <w:rPr>
                <w:ins w:id="657" w:author="Anritsu" w:date="2025-08-05T09:02:00Z" w16du:dateUtc="2025-08-05T00:02:00Z"/>
              </w:rPr>
            </w:pPr>
          </w:p>
        </w:tc>
        <w:tc>
          <w:tcPr>
            <w:tcW w:w="412" w:type="pct"/>
          </w:tcPr>
          <w:p w14:paraId="20F7D44E" w14:textId="77777777" w:rsidR="00384937" w:rsidRPr="00423210" w:rsidRDefault="00384937" w:rsidP="003F4A82">
            <w:pPr>
              <w:pStyle w:val="TAC"/>
              <w:rPr>
                <w:ins w:id="658" w:author="Anritsu" w:date="2025-08-05T09:02:00Z" w16du:dateUtc="2025-08-05T00:02:00Z"/>
              </w:rPr>
            </w:pPr>
          </w:p>
        </w:tc>
      </w:tr>
      <w:tr w:rsidR="00384937" w:rsidRPr="00423210" w14:paraId="74B3F262" w14:textId="77777777" w:rsidTr="003F4A82">
        <w:trPr>
          <w:trHeight w:val="70"/>
          <w:jc w:val="center"/>
          <w:ins w:id="659" w:author="Anritsu" w:date="2025-08-05T09:02:00Z"/>
        </w:trPr>
        <w:tc>
          <w:tcPr>
            <w:tcW w:w="5000" w:type="pct"/>
            <w:gridSpan w:val="9"/>
          </w:tcPr>
          <w:p w14:paraId="1BAA7C02" w14:textId="77777777" w:rsidR="00384937" w:rsidRPr="00423210" w:rsidRDefault="00384937" w:rsidP="003F4A82">
            <w:pPr>
              <w:pStyle w:val="TAN"/>
              <w:rPr>
                <w:ins w:id="660" w:author="Anritsu" w:date="2025-08-05T09:02:00Z" w16du:dateUtc="2025-08-05T00:02:00Z"/>
              </w:rPr>
            </w:pPr>
            <w:ins w:id="661" w:author="Anritsu" w:date="2025-08-05T09:02:00Z" w16du:dateUtc="2025-08-05T00:02:00Z">
              <w:r w:rsidRPr="00423210">
                <w:t>NOTE 1:</w:t>
              </w:r>
              <w:r w:rsidRPr="00423210">
                <w:tab/>
              </w:r>
              <w:r w:rsidRPr="006558A7">
                <w:t>Additional parameters are specified in Table A.3.1-1 and Table A.3.2.1-1 from TS 38.101-1 [5].</w:t>
              </w:r>
            </w:ins>
          </w:p>
          <w:p w14:paraId="766415CA" w14:textId="77777777" w:rsidR="00384937" w:rsidRPr="00423210" w:rsidRDefault="00384937" w:rsidP="003F4A82">
            <w:pPr>
              <w:pStyle w:val="TAN"/>
              <w:rPr>
                <w:ins w:id="662" w:author="Anritsu" w:date="2025-08-05T09:02:00Z" w16du:dateUtc="2025-08-05T00:02:00Z"/>
              </w:rPr>
            </w:pPr>
            <w:ins w:id="663"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78A4E801" w14:textId="77777777" w:rsidR="00384937" w:rsidRPr="00423210" w:rsidRDefault="00384937" w:rsidP="003F4A82">
            <w:pPr>
              <w:pStyle w:val="TAN"/>
              <w:rPr>
                <w:ins w:id="664" w:author="Anritsu" w:date="2025-08-05T09:02:00Z" w16du:dateUtc="2025-08-05T00:02:00Z"/>
              </w:rPr>
            </w:pPr>
            <w:ins w:id="665" w:author="Anritsu" w:date="2025-08-05T09:02:00Z" w16du:dateUtc="2025-08-05T00:02:00Z">
              <w:r w:rsidRPr="00423210">
                <w:t>NOTE 3:</w:t>
              </w:r>
              <w:r w:rsidRPr="00423210">
                <w:tab/>
                <w:t>SS/PBCH block is transmitted in slot #0 of each frame</w:t>
              </w:r>
            </w:ins>
          </w:p>
          <w:p w14:paraId="696577DB" w14:textId="77777777" w:rsidR="00384937" w:rsidRPr="00423210" w:rsidRDefault="00384937" w:rsidP="003F4A82">
            <w:pPr>
              <w:pStyle w:val="TAN"/>
              <w:rPr>
                <w:ins w:id="666" w:author="Anritsu" w:date="2025-08-05T09:02:00Z" w16du:dateUtc="2025-08-05T00:02:00Z"/>
                <w:sz w:val="16"/>
                <w:szCs w:val="16"/>
              </w:rPr>
            </w:pPr>
            <w:ins w:id="667" w:author="Anritsu" w:date="2025-08-05T09:02:00Z" w16du:dateUtc="2025-08-05T00:02:00Z">
              <w:r w:rsidRPr="00423210">
                <w:t>NOTE 4:</w:t>
              </w:r>
              <w:r w:rsidRPr="00423210">
                <w:tab/>
                <w:t xml:space="preserve">Slot i is slot index per </w:t>
              </w:r>
              <w:r>
                <w:rPr>
                  <w:rFonts w:hint="eastAsia"/>
                  <w:lang w:eastAsia="ja-JP"/>
                </w:rPr>
                <w:t xml:space="preserve">2 </w:t>
              </w:r>
              <w:r w:rsidRPr="00423210">
                <w:t>frame</w:t>
              </w:r>
              <w:r>
                <w:t>s</w:t>
              </w:r>
            </w:ins>
          </w:p>
        </w:tc>
      </w:tr>
    </w:tbl>
    <w:p w14:paraId="36669409" w14:textId="77777777" w:rsidR="00384937" w:rsidRDefault="00384937" w:rsidP="00384937">
      <w:pPr>
        <w:keepNext/>
        <w:keepLines/>
        <w:overflowPunct w:val="0"/>
        <w:autoSpaceDE w:val="0"/>
        <w:autoSpaceDN w:val="0"/>
        <w:adjustRightInd w:val="0"/>
        <w:spacing w:before="60"/>
        <w:textAlignment w:val="baseline"/>
        <w:rPr>
          <w:ins w:id="668" w:author="Anritsu" w:date="2025-08-05T09:02:00Z" w16du:dateUtc="2025-08-05T00:02:00Z"/>
          <w:rFonts w:ascii="Arial" w:hAnsi="Arial"/>
          <w:b/>
          <w:lang w:eastAsia="ja-JP"/>
        </w:rPr>
      </w:pPr>
    </w:p>
    <w:p w14:paraId="1849EF9E" w14:textId="77777777" w:rsidR="00384937" w:rsidRDefault="00384937" w:rsidP="00384937">
      <w:pPr>
        <w:spacing w:after="0"/>
        <w:rPr>
          <w:ins w:id="669" w:author="Anritsu" w:date="2025-08-05T09:02:00Z" w16du:dateUtc="2025-08-05T00:02:00Z"/>
          <w:rFonts w:ascii="Arial" w:hAnsi="Arial"/>
          <w:b/>
          <w:lang w:eastAsia="ja-JP"/>
        </w:rPr>
      </w:pPr>
      <w:ins w:id="670" w:author="Anritsu" w:date="2025-08-05T09:02:00Z" w16du:dateUtc="2025-08-05T00:02:00Z">
        <w:r>
          <w:rPr>
            <w:rFonts w:ascii="Arial" w:hAnsi="Arial"/>
            <w:b/>
            <w:lang w:eastAsia="ja-JP"/>
          </w:rPr>
          <w:br w:type="page"/>
        </w:r>
      </w:ins>
    </w:p>
    <w:p w14:paraId="677A4BC6" w14:textId="1446994A" w:rsidR="00384937" w:rsidRDefault="00384937" w:rsidP="00384937">
      <w:pPr>
        <w:keepNext/>
        <w:keepLines/>
        <w:overflowPunct w:val="0"/>
        <w:autoSpaceDE w:val="0"/>
        <w:autoSpaceDN w:val="0"/>
        <w:adjustRightInd w:val="0"/>
        <w:spacing w:before="60"/>
        <w:jc w:val="center"/>
        <w:textAlignment w:val="baseline"/>
        <w:rPr>
          <w:ins w:id="671" w:author="Anritsu" w:date="2025-08-05T09:02:00Z" w16du:dateUtc="2025-08-05T00:02:00Z"/>
          <w:rFonts w:ascii="Arial" w:hAnsi="Arial"/>
          <w:b/>
          <w:lang w:eastAsia="ja-JP"/>
        </w:rPr>
      </w:pPr>
      <w:ins w:id="672"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673" w:author="Anritsu" w:date="2025-08-06T09:09:00Z" w16du:dateUtc="2025-08-06T00:09:00Z">
        <w:r>
          <w:rPr>
            <w:rFonts w:ascii="Arial" w:hAnsi="Arial" w:hint="eastAsia"/>
            <w:b/>
            <w:lang w:eastAsia="ja-JP"/>
          </w:rPr>
          <w:t>1A</w:t>
        </w:r>
      </w:ins>
      <w:ins w:id="674" w:author="Anritsu" w:date="2025-08-05T09:02:00Z" w16du:dateUtc="2025-08-05T00:02: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384937" w:rsidRPr="00423210" w14:paraId="74642748" w14:textId="77777777" w:rsidTr="003F4A82">
        <w:trPr>
          <w:jc w:val="center"/>
          <w:ins w:id="675" w:author="Anritsu" w:date="2025-08-05T09:02:00Z"/>
        </w:trPr>
        <w:tc>
          <w:tcPr>
            <w:tcW w:w="1692" w:type="pct"/>
          </w:tcPr>
          <w:p w14:paraId="59B9E0CA" w14:textId="77777777" w:rsidR="00384937" w:rsidRPr="00423210" w:rsidRDefault="00384937" w:rsidP="003F4A82">
            <w:pPr>
              <w:keepNext/>
              <w:keepLines/>
              <w:spacing w:after="0"/>
              <w:jc w:val="center"/>
              <w:rPr>
                <w:ins w:id="676" w:author="Anritsu" w:date="2025-08-05T09:02:00Z" w16du:dateUtc="2025-08-05T00:02:00Z"/>
                <w:rFonts w:ascii="Arial" w:hAnsi="Arial"/>
                <w:b/>
                <w:sz w:val="18"/>
              </w:rPr>
            </w:pPr>
            <w:ins w:id="677" w:author="Anritsu" w:date="2025-08-05T09:02:00Z" w16du:dateUtc="2025-08-05T00:02:00Z">
              <w:r w:rsidRPr="00423210">
                <w:rPr>
                  <w:rFonts w:ascii="Arial" w:hAnsi="Arial"/>
                  <w:b/>
                  <w:sz w:val="18"/>
                </w:rPr>
                <w:t>Parameter</w:t>
              </w:r>
            </w:ins>
          </w:p>
        </w:tc>
        <w:tc>
          <w:tcPr>
            <w:tcW w:w="359" w:type="pct"/>
          </w:tcPr>
          <w:p w14:paraId="4AF19ADF" w14:textId="77777777" w:rsidR="00384937" w:rsidRPr="00423210" w:rsidRDefault="00384937" w:rsidP="003F4A82">
            <w:pPr>
              <w:keepNext/>
              <w:keepLines/>
              <w:spacing w:after="0"/>
              <w:jc w:val="center"/>
              <w:rPr>
                <w:ins w:id="678" w:author="Anritsu" w:date="2025-08-05T09:02:00Z" w16du:dateUtc="2025-08-05T00:02:00Z"/>
                <w:rFonts w:ascii="Arial" w:hAnsi="Arial"/>
                <w:b/>
                <w:sz w:val="18"/>
              </w:rPr>
            </w:pPr>
            <w:ins w:id="679" w:author="Anritsu" w:date="2025-08-05T09:02:00Z" w16du:dateUtc="2025-08-05T00:02:00Z">
              <w:r w:rsidRPr="00423210">
                <w:rPr>
                  <w:rFonts w:ascii="Arial" w:hAnsi="Arial"/>
                  <w:b/>
                  <w:sz w:val="18"/>
                </w:rPr>
                <w:t>Unit</w:t>
              </w:r>
            </w:ins>
          </w:p>
        </w:tc>
        <w:tc>
          <w:tcPr>
            <w:tcW w:w="2949" w:type="pct"/>
            <w:gridSpan w:val="7"/>
          </w:tcPr>
          <w:p w14:paraId="31CF2FA9" w14:textId="77777777" w:rsidR="00384937" w:rsidRPr="00423210" w:rsidRDefault="00384937" w:rsidP="003F4A82">
            <w:pPr>
              <w:keepNext/>
              <w:keepLines/>
              <w:spacing w:after="0"/>
              <w:jc w:val="center"/>
              <w:rPr>
                <w:ins w:id="680" w:author="Anritsu" w:date="2025-08-05T09:02:00Z" w16du:dateUtc="2025-08-05T00:02:00Z"/>
                <w:rFonts w:ascii="Arial" w:hAnsi="Arial"/>
                <w:b/>
                <w:sz w:val="18"/>
              </w:rPr>
            </w:pPr>
            <w:ins w:id="681" w:author="Anritsu" w:date="2025-08-05T09:02:00Z" w16du:dateUtc="2025-08-05T00:02:00Z">
              <w:r w:rsidRPr="00423210">
                <w:rPr>
                  <w:rFonts w:ascii="Arial" w:hAnsi="Arial"/>
                  <w:b/>
                  <w:sz w:val="18"/>
                </w:rPr>
                <w:t>Value</w:t>
              </w:r>
            </w:ins>
          </w:p>
        </w:tc>
      </w:tr>
      <w:tr w:rsidR="00384937" w:rsidRPr="00423210" w14:paraId="68390666" w14:textId="77777777" w:rsidTr="003F4A82">
        <w:trPr>
          <w:trHeight w:val="148"/>
          <w:jc w:val="center"/>
          <w:ins w:id="682" w:author="Anritsu" w:date="2025-08-05T09:02:00Z"/>
        </w:trPr>
        <w:tc>
          <w:tcPr>
            <w:tcW w:w="1692" w:type="pct"/>
          </w:tcPr>
          <w:p w14:paraId="4143DA89" w14:textId="77777777" w:rsidR="00384937" w:rsidRPr="001A67E9" w:rsidRDefault="00384937" w:rsidP="003F4A82">
            <w:pPr>
              <w:keepNext/>
              <w:keepLines/>
              <w:spacing w:after="0"/>
              <w:jc w:val="center"/>
              <w:rPr>
                <w:ins w:id="683" w:author="Anritsu" w:date="2025-08-05T09:02:00Z" w16du:dateUtc="2025-08-05T00:02:00Z"/>
                <w:rFonts w:ascii="Arial" w:eastAsia="SimSun" w:hAnsi="Arial"/>
                <w:sz w:val="18"/>
              </w:rPr>
            </w:pPr>
            <w:ins w:id="684" w:author="Anritsu" w:date="2025-08-05T09:02:00Z" w16du:dateUtc="2025-08-05T00:02:00Z">
              <w:r w:rsidRPr="001A67E9">
                <w:rPr>
                  <w:rFonts w:ascii="Arial" w:eastAsia="SimSun" w:hAnsi="Arial"/>
                  <w:sz w:val="18"/>
                </w:rPr>
                <w:t>Channel bandwidth</w:t>
              </w:r>
            </w:ins>
          </w:p>
        </w:tc>
        <w:tc>
          <w:tcPr>
            <w:tcW w:w="359" w:type="pct"/>
            <w:vAlign w:val="center"/>
          </w:tcPr>
          <w:p w14:paraId="63238A77" w14:textId="77777777" w:rsidR="00384937" w:rsidRPr="001A67E9" w:rsidRDefault="00384937" w:rsidP="003F4A82">
            <w:pPr>
              <w:keepNext/>
              <w:keepLines/>
              <w:spacing w:after="0"/>
              <w:jc w:val="center"/>
              <w:rPr>
                <w:ins w:id="685" w:author="Anritsu" w:date="2025-08-05T09:02:00Z" w16du:dateUtc="2025-08-05T00:02:00Z"/>
                <w:rFonts w:ascii="Arial" w:hAnsi="Arial"/>
                <w:sz w:val="18"/>
              </w:rPr>
            </w:pPr>
            <w:ins w:id="686" w:author="Anritsu" w:date="2025-08-05T09:02:00Z" w16du:dateUtc="2025-08-05T00:02:00Z">
              <w:r w:rsidRPr="001A67E9">
                <w:rPr>
                  <w:rFonts w:ascii="Arial" w:hAnsi="Arial"/>
                  <w:sz w:val="18"/>
                </w:rPr>
                <w:t>MHz</w:t>
              </w:r>
            </w:ins>
          </w:p>
        </w:tc>
        <w:tc>
          <w:tcPr>
            <w:tcW w:w="427" w:type="pct"/>
            <w:vAlign w:val="center"/>
          </w:tcPr>
          <w:p w14:paraId="6583E91F" w14:textId="77777777" w:rsidR="00384937" w:rsidRPr="001A67E9" w:rsidRDefault="00384937" w:rsidP="003F4A82">
            <w:pPr>
              <w:keepNext/>
              <w:keepLines/>
              <w:spacing w:after="0"/>
              <w:jc w:val="center"/>
              <w:rPr>
                <w:ins w:id="687" w:author="Anritsu" w:date="2025-08-05T09:02:00Z" w16du:dateUtc="2025-08-05T00:02:00Z"/>
                <w:rFonts w:ascii="Arial" w:hAnsi="Arial"/>
                <w:sz w:val="18"/>
              </w:rPr>
            </w:pPr>
            <w:ins w:id="688" w:author="Anritsu" w:date="2025-08-05T09:02:00Z" w16du:dateUtc="2025-08-05T00:02:00Z">
              <w:r w:rsidRPr="001A67E9">
                <w:rPr>
                  <w:rFonts w:ascii="Arial" w:hAnsi="Arial"/>
                  <w:sz w:val="18"/>
                </w:rPr>
                <w:t>10</w:t>
              </w:r>
            </w:ins>
          </w:p>
        </w:tc>
        <w:tc>
          <w:tcPr>
            <w:tcW w:w="427" w:type="pct"/>
            <w:vAlign w:val="center"/>
          </w:tcPr>
          <w:p w14:paraId="109327B3" w14:textId="77777777" w:rsidR="00384937" w:rsidRPr="001A67E9" w:rsidRDefault="00384937" w:rsidP="003F4A82">
            <w:pPr>
              <w:keepNext/>
              <w:keepLines/>
              <w:spacing w:after="0"/>
              <w:jc w:val="center"/>
              <w:rPr>
                <w:ins w:id="689" w:author="Anritsu" w:date="2025-08-05T09:02:00Z" w16du:dateUtc="2025-08-05T00:02:00Z"/>
                <w:rFonts w:ascii="Arial" w:hAnsi="Arial"/>
                <w:sz w:val="18"/>
              </w:rPr>
            </w:pPr>
            <w:ins w:id="690" w:author="Anritsu" w:date="2025-08-05T09:02:00Z" w16du:dateUtc="2025-08-05T00:02:00Z">
              <w:r w:rsidRPr="001A67E9">
                <w:rPr>
                  <w:rFonts w:ascii="Arial" w:hAnsi="Arial"/>
                  <w:sz w:val="18"/>
                </w:rPr>
                <w:t>15</w:t>
              </w:r>
            </w:ins>
          </w:p>
        </w:tc>
        <w:tc>
          <w:tcPr>
            <w:tcW w:w="427" w:type="pct"/>
            <w:vAlign w:val="center"/>
          </w:tcPr>
          <w:p w14:paraId="7866C4E8" w14:textId="77777777" w:rsidR="00384937" w:rsidRPr="001A67E9" w:rsidRDefault="00384937" w:rsidP="003F4A82">
            <w:pPr>
              <w:keepNext/>
              <w:keepLines/>
              <w:spacing w:after="0"/>
              <w:jc w:val="center"/>
              <w:rPr>
                <w:ins w:id="691" w:author="Anritsu" w:date="2025-08-05T09:02:00Z" w16du:dateUtc="2025-08-05T00:02:00Z"/>
                <w:rFonts w:ascii="Arial" w:hAnsi="Arial"/>
                <w:sz w:val="18"/>
              </w:rPr>
            </w:pPr>
            <w:ins w:id="692" w:author="Anritsu" w:date="2025-08-05T09:02:00Z" w16du:dateUtc="2025-08-05T00:02:00Z">
              <w:r w:rsidRPr="001A67E9">
                <w:rPr>
                  <w:rFonts w:ascii="Arial" w:hAnsi="Arial"/>
                  <w:sz w:val="18"/>
                </w:rPr>
                <w:t>20</w:t>
              </w:r>
            </w:ins>
          </w:p>
        </w:tc>
        <w:tc>
          <w:tcPr>
            <w:tcW w:w="417" w:type="pct"/>
            <w:vAlign w:val="center"/>
          </w:tcPr>
          <w:p w14:paraId="199CF20B" w14:textId="77777777" w:rsidR="00384937" w:rsidRPr="001A67E9" w:rsidRDefault="00384937" w:rsidP="003F4A82">
            <w:pPr>
              <w:keepNext/>
              <w:keepLines/>
              <w:spacing w:after="0"/>
              <w:jc w:val="center"/>
              <w:rPr>
                <w:ins w:id="693" w:author="Anritsu" w:date="2025-08-05T09:02:00Z" w16du:dateUtc="2025-08-05T00:02:00Z"/>
                <w:rFonts w:ascii="Arial" w:hAnsi="Arial"/>
                <w:sz w:val="18"/>
              </w:rPr>
            </w:pPr>
          </w:p>
        </w:tc>
        <w:tc>
          <w:tcPr>
            <w:tcW w:w="417" w:type="pct"/>
            <w:vAlign w:val="center"/>
          </w:tcPr>
          <w:p w14:paraId="34FE49EB" w14:textId="77777777" w:rsidR="00384937" w:rsidRPr="001A67E9" w:rsidRDefault="00384937" w:rsidP="003F4A82">
            <w:pPr>
              <w:keepNext/>
              <w:keepLines/>
              <w:spacing w:after="0"/>
              <w:jc w:val="center"/>
              <w:rPr>
                <w:ins w:id="694" w:author="Anritsu" w:date="2025-08-05T09:02:00Z" w16du:dateUtc="2025-08-05T00:02:00Z"/>
                <w:rFonts w:ascii="Arial" w:hAnsi="Arial"/>
                <w:sz w:val="18"/>
              </w:rPr>
            </w:pPr>
          </w:p>
        </w:tc>
        <w:tc>
          <w:tcPr>
            <w:tcW w:w="417" w:type="pct"/>
            <w:vAlign w:val="center"/>
          </w:tcPr>
          <w:p w14:paraId="1A667F82" w14:textId="77777777" w:rsidR="00384937" w:rsidRPr="00423210" w:rsidRDefault="00384937" w:rsidP="003F4A82">
            <w:pPr>
              <w:keepNext/>
              <w:keepLines/>
              <w:spacing w:after="0"/>
              <w:jc w:val="center"/>
              <w:rPr>
                <w:ins w:id="695" w:author="Anritsu" w:date="2025-08-05T09:02:00Z" w16du:dateUtc="2025-08-05T00:02:00Z"/>
                <w:rFonts w:ascii="Arial" w:hAnsi="Arial"/>
                <w:b/>
                <w:sz w:val="18"/>
              </w:rPr>
            </w:pPr>
          </w:p>
        </w:tc>
        <w:tc>
          <w:tcPr>
            <w:tcW w:w="417" w:type="pct"/>
            <w:vAlign w:val="center"/>
          </w:tcPr>
          <w:p w14:paraId="69366E79" w14:textId="77777777" w:rsidR="00384937" w:rsidRPr="00423210" w:rsidRDefault="00384937" w:rsidP="003F4A82">
            <w:pPr>
              <w:keepNext/>
              <w:keepLines/>
              <w:spacing w:after="0"/>
              <w:jc w:val="center"/>
              <w:rPr>
                <w:ins w:id="696" w:author="Anritsu" w:date="2025-08-05T09:02:00Z" w16du:dateUtc="2025-08-05T00:02:00Z"/>
                <w:rFonts w:ascii="Arial" w:hAnsi="Arial"/>
                <w:b/>
                <w:sz w:val="18"/>
              </w:rPr>
            </w:pPr>
          </w:p>
        </w:tc>
      </w:tr>
      <w:tr w:rsidR="00384937" w:rsidRPr="00423210" w14:paraId="316C8F91" w14:textId="77777777" w:rsidTr="003F4A82">
        <w:trPr>
          <w:jc w:val="center"/>
          <w:ins w:id="697" w:author="Anritsu" w:date="2025-08-05T09:02:00Z"/>
        </w:trPr>
        <w:tc>
          <w:tcPr>
            <w:tcW w:w="1692" w:type="pct"/>
          </w:tcPr>
          <w:p w14:paraId="6EB76D37" w14:textId="77777777" w:rsidR="00384937" w:rsidRPr="00423210" w:rsidRDefault="00384937" w:rsidP="003F4A82">
            <w:pPr>
              <w:pStyle w:val="TAL"/>
              <w:rPr>
                <w:ins w:id="698" w:author="Anritsu" w:date="2025-08-05T09:02:00Z" w16du:dateUtc="2025-08-05T00:02:00Z"/>
              </w:rPr>
            </w:pPr>
            <w:ins w:id="699" w:author="Anritsu" w:date="2025-08-05T09:02:00Z" w16du:dateUtc="2025-08-05T00:02:00Z">
              <w:r w:rsidRPr="00423210">
                <w:t xml:space="preserve">Subcarrier spacing configuration </w:t>
              </w:r>
            </w:ins>
            <w:ins w:id="700" w:author="Anritsu" w:date="2025-08-05T09:02:00Z" w16du:dateUtc="2025-08-05T00:02:00Z">
              <w:r w:rsidRPr="00423210">
                <w:object w:dxaOrig="310" w:dyaOrig="410" w14:anchorId="0AF9920E">
                  <v:shape id="_x0000_i1029" type="#_x0000_t75" style="width:18pt;height:18pt" o:ole="">
                    <v:imagedata r:id="rId13" o:title=""/>
                  </v:shape>
                  <o:OLEObject Type="Embed" ProgID="Equation.3" ShapeID="_x0000_i1029" DrawAspect="Content" ObjectID="_1817894975" r:id="rId19"/>
                </w:object>
              </w:r>
            </w:ins>
          </w:p>
        </w:tc>
        <w:tc>
          <w:tcPr>
            <w:tcW w:w="359" w:type="pct"/>
          </w:tcPr>
          <w:p w14:paraId="0DE5C1FB" w14:textId="77777777" w:rsidR="00384937" w:rsidRPr="00423210" w:rsidRDefault="00384937" w:rsidP="003F4A82">
            <w:pPr>
              <w:pStyle w:val="TAC"/>
              <w:rPr>
                <w:ins w:id="701" w:author="Anritsu" w:date="2025-08-05T09:02:00Z" w16du:dateUtc="2025-08-05T00:02:00Z"/>
              </w:rPr>
            </w:pPr>
          </w:p>
        </w:tc>
        <w:tc>
          <w:tcPr>
            <w:tcW w:w="427" w:type="pct"/>
          </w:tcPr>
          <w:p w14:paraId="424F7C58" w14:textId="77777777" w:rsidR="00384937" w:rsidRPr="00423210" w:rsidRDefault="00384937" w:rsidP="003F4A82">
            <w:pPr>
              <w:pStyle w:val="TAC"/>
              <w:rPr>
                <w:ins w:id="702" w:author="Anritsu" w:date="2025-08-05T09:02:00Z" w16du:dateUtc="2025-08-05T00:02:00Z"/>
              </w:rPr>
            </w:pPr>
            <w:ins w:id="703" w:author="Anritsu" w:date="2025-08-05T09:02:00Z" w16du:dateUtc="2025-08-05T00:02:00Z">
              <w:r w:rsidRPr="00423210">
                <w:t>1</w:t>
              </w:r>
            </w:ins>
          </w:p>
        </w:tc>
        <w:tc>
          <w:tcPr>
            <w:tcW w:w="427" w:type="pct"/>
          </w:tcPr>
          <w:p w14:paraId="7E6224B7" w14:textId="77777777" w:rsidR="00384937" w:rsidRPr="00423210" w:rsidRDefault="00384937" w:rsidP="003F4A82">
            <w:pPr>
              <w:pStyle w:val="TAC"/>
              <w:rPr>
                <w:ins w:id="704" w:author="Anritsu" w:date="2025-08-05T09:02:00Z" w16du:dateUtc="2025-08-05T00:02:00Z"/>
              </w:rPr>
            </w:pPr>
            <w:ins w:id="705" w:author="Anritsu" w:date="2025-08-05T09:02:00Z" w16du:dateUtc="2025-08-05T00:02:00Z">
              <w:r w:rsidRPr="00423210">
                <w:t>1</w:t>
              </w:r>
            </w:ins>
          </w:p>
        </w:tc>
        <w:tc>
          <w:tcPr>
            <w:tcW w:w="427" w:type="pct"/>
          </w:tcPr>
          <w:p w14:paraId="16277E23" w14:textId="77777777" w:rsidR="00384937" w:rsidRPr="00423210" w:rsidRDefault="00384937" w:rsidP="003F4A82">
            <w:pPr>
              <w:pStyle w:val="TAC"/>
              <w:rPr>
                <w:ins w:id="706" w:author="Anritsu" w:date="2025-08-05T09:02:00Z" w16du:dateUtc="2025-08-05T00:02:00Z"/>
              </w:rPr>
            </w:pPr>
            <w:ins w:id="707" w:author="Anritsu" w:date="2025-08-05T09:02:00Z" w16du:dateUtc="2025-08-05T00:02:00Z">
              <w:r w:rsidRPr="00423210">
                <w:t>1</w:t>
              </w:r>
            </w:ins>
          </w:p>
        </w:tc>
        <w:tc>
          <w:tcPr>
            <w:tcW w:w="417" w:type="pct"/>
          </w:tcPr>
          <w:p w14:paraId="041ECFB9" w14:textId="77777777" w:rsidR="00384937" w:rsidRPr="00423210" w:rsidRDefault="00384937" w:rsidP="003F4A82">
            <w:pPr>
              <w:pStyle w:val="TAC"/>
              <w:rPr>
                <w:ins w:id="708" w:author="Anritsu" w:date="2025-08-05T09:02:00Z" w16du:dateUtc="2025-08-05T00:02:00Z"/>
              </w:rPr>
            </w:pPr>
          </w:p>
        </w:tc>
        <w:tc>
          <w:tcPr>
            <w:tcW w:w="417" w:type="pct"/>
          </w:tcPr>
          <w:p w14:paraId="2D1398DE" w14:textId="77777777" w:rsidR="00384937" w:rsidRPr="00423210" w:rsidRDefault="00384937" w:rsidP="003F4A82">
            <w:pPr>
              <w:pStyle w:val="TAC"/>
              <w:rPr>
                <w:ins w:id="709" w:author="Anritsu" w:date="2025-08-05T09:02:00Z" w16du:dateUtc="2025-08-05T00:02:00Z"/>
              </w:rPr>
            </w:pPr>
          </w:p>
        </w:tc>
        <w:tc>
          <w:tcPr>
            <w:tcW w:w="417" w:type="pct"/>
          </w:tcPr>
          <w:p w14:paraId="63DC3A03" w14:textId="77777777" w:rsidR="00384937" w:rsidRPr="00423210" w:rsidRDefault="00384937" w:rsidP="003F4A82">
            <w:pPr>
              <w:pStyle w:val="TAC"/>
              <w:rPr>
                <w:ins w:id="710" w:author="Anritsu" w:date="2025-08-05T09:02:00Z" w16du:dateUtc="2025-08-05T00:02:00Z"/>
              </w:rPr>
            </w:pPr>
          </w:p>
        </w:tc>
        <w:tc>
          <w:tcPr>
            <w:tcW w:w="417" w:type="pct"/>
          </w:tcPr>
          <w:p w14:paraId="12AA7C3B" w14:textId="77777777" w:rsidR="00384937" w:rsidRPr="00423210" w:rsidRDefault="00384937" w:rsidP="003F4A82">
            <w:pPr>
              <w:pStyle w:val="TAC"/>
              <w:rPr>
                <w:ins w:id="711" w:author="Anritsu" w:date="2025-08-05T09:02:00Z" w16du:dateUtc="2025-08-05T00:02:00Z"/>
                <w:rFonts w:cs="Arial"/>
              </w:rPr>
            </w:pPr>
          </w:p>
        </w:tc>
      </w:tr>
      <w:tr w:rsidR="00384937" w:rsidRPr="00423210" w14:paraId="5D1F28BF" w14:textId="77777777" w:rsidTr="003F4A82">
        <w:trPr>
          <w:jc w:val="center"/>
          <w:ins w:id="712" w:author="Anritsu" w:date="2025-08-05T09:02:00Z"/>
        </w:trPr>
        <w:tc>
          <w:tcPr>
            <w:tcW w:w="1692" w:type="pct"/>
          </w:tcPr>
          <w:p w14:paraId="2CCC86FE" w14:textId="77777777" w:rsidR="00384937" w:rsidRPr="00423210" w:rsidRDefault="00384937" w:rsidP="003F4A82">
            <w:pPr>
              <w:pStyle w:val="TAL"/>
              <w:rPr>
                <w:ins w:id="713" w:author="Anritsu" w:date="2025-08-05T09:02:00Z" w16du:dateUtc="2025-08-05T00:02:00Z"/>
              </w:rPr>
            </w:pPr>
            <w:ins w:id="714" w:author="Anritsu" w:date="2025-08-05T09:02:00Z" w16du:dateUtc="2025-08-05T00:02:00Z">
              <w:r w:rsidRPr="00423210">
                <w:t>Allocated resource blocks</w:t>
              </w:r>
            </w:ins>
          </w:p>
        </w:tc>
        <w:tc>
          <w:tcPr>
            <w:tcW w:w="359" w:type="pct"/>
          </w:tcPr>
          <w:p w14:paraId="3D638588" w14:textId="77777777" w:rsidR="00384937" w:rsidRPr="00423210" w:rsidRDefault="00384937" w:rsidP="003F4A82">
            <w:pPr>
              <w:pStyle w:val="TAC"/>
              <w:rPr>
                <w:ins w:id="715" w:author="Anritsu" w:date="2025-08-05T09:02:00Z" w16du:dateUtc="2025-08-05T00:02:00Z"/>
              </w:rPr>
            </w:pPr>
          </w:p>
        </w:tc>
        <w:tc>
          <w:tcPr>
            <w:tcW w:w="427" w:type="pct"/>
          </w:tcPr>
          <w:p w14:paraId="2E068248" w14:textId="77777777" w:rsidR="00384937" w:rsidRPr="00423210" w:rsidRDefault="00384937" w:rsidP="003F4A82">
            <w:pPr>
              <w:pStyle w:val="TAC"/>
              <w:rPr>
                <w:ins w:id="716" w:author="Anritsu" w:date="2025-08-05T09:02:00Z" w16du:dateUtc="2025-08-05T00:02:00Z"/>
              </w:rPr>
            </w:pPr>
            <w:ins w:id="717" w:author="Anritsu" w:date="2025-08-05T09:02:00Z" w16du:dateUtc="2025-08-05T00:02:00Z">
              <w:r w:rsidRPr="00423210">
                <w:t>24</w:t>
              </w:r>
            </w:ins>
          </w:p>
        </w:tc>
        <w:tc>
          <w:tcPr>
            <w:tcW w:w="427" w:type="pct"/>
          </w:tcPr>
          <w:p w14:paraId="4AC0CFC2" w14:textId="77777777" w:rsidR="00384937" w:rsidRPr="00423210" w:rsidRDefault="00384937" w:rsidP="003F4A82">
            <w:pPr>
              <w:pStyle w:val="TAC"/>
              <w:rPr>
                <w:ins w:id="718" w:author="Anritsu" w:date="2025-08-05T09:02:00Z" w16du:dateUtc="2025-08-05T00:02:00Z"/>
              </w:rPr>
            </w:pPr>
            <w:ins w:id="719" w:author="Anritsu" w:date="2025-08-05T09:02:00Z" w16du:dateUtc="2025-08-05T00:02:00Z">
              <w:r w:rsidRPr="00423210">
                <w:t>38</w:t>
              </w:r>
            </w:ins>
          </w:p>
        </w:tc>
        <w:tc>
          <w:tcPr>
            <w:tcW w:w="427" w:type="pct"/>
          </w:tcPr>
          <w:p w14:paraId="61EF29E1" w14:textId="77777777" w:rsidR="00384937" w:rsidRPr="00423210" w:rsidRDefault="00384937" w:rsidP="003F4A82">
            <w:pPr>
              <w:pStyle w:val="TAC"/>
              <w:rPr>
                <w:ins w:id="720" w:author="Anritsu" w:date="2025-08-05T09:02:00Z" w16du:dateUtc="2025-08-05T00:02:00Z"/>
              </w:rPr>
            </w:pPr>
            <w:ins w:id="721" w:author="Anritsu" w:date="2025-08-05T09:02:00Z" w16du:dateUtc="2025-08-05T00:02:00Z">
              <w:r w:rsidRPr="00423210">
                <w:t>51</w:t>
              </w:r>
            </w:ins>
          </w:p>
        </w:tc>
        <w:tc>
          <w:tcPr>
            <w:tcW w:w="417" w:type="pct"/>
          </w:tcPr>
          <w:p w14:paraId="2F2685DD" w14:textId="77777777" w:rsidR="00384937" w:rsidRPr="00423210" w:rsidRDefault="00384937" w:rsidP="003F4A82">
            <w:pPr>
              <w:pStyle w:val="TAC"/>
              <w:rPr>
                <w:ins w:id="722" w:author="Anritsu" w:date="2025-08-05T09:02:00Z" w16du:dateUtc="2025-08-05T00:02:00Z"/>
              </w:rPr>
            </w:pPr>
          </w:p>
        </w:tc>
        <w:tc>
          <w:tcPr>
            <w:tcW w:w="417" w:type="pct"/>
          </w:tcPr>
          <w:p w14:paraId="73EA430D" w14:textId="77777777" w:rsidR="00384937" w:rsidRPr="00423210" w:rsidRDefault="00384937" w:rsidP="003F4A82">
            <w:pPr>
              <w:pStyle w:val="TAC"/>
              <w:rPr>
                <w:ins w:id="723" w:author="Anritsu" w:date="2025-08-05T09:02:00Z" w16du:dateUtc="2025-08-05T00:02:00Z"/>
              </w:rPr>
            </w:pPr>
          </w:p>
        </w:tc>
        <w:tc>
          <w:tcPr>
            <w:tcW w:w="417" w:type="pct"/>
          </w:tcPr>
          <w:p w14:paraId="7D1B4CC5" w14:textId="77777777" w:rsidR="00384937" w:rsidRPr="00423210" w:rsidRDefault="00384937" w:rsidP="003F4A82">
            <w:pPr>
              <w:pStyle w:val="TAC"/>
              <w:rPr>
                <w:ins w:id="724" w:author="Anritsu" w:date="2025-08-05T09:02:00Z" w16du:dateUtc="2025-08-05T00:02:00Z"/>
              </w:rPr>
            </w:pPr>
          </w:p>
        </w:tc>
        <w:tc>
          <w:tcPr>
            <w:tcW w:w="417" w:type="pct"/>
          </w:tcPr>
          <w:p w14:paraId="1B5D15EF" w14:textId="77777777" w:rsidR="00384937" w:rsidRPr="00423210" w:rsidRDefault="00384937" w:rsidP="003F4A82">
            <w:pPr>
              <w:pStyle w:val="TAC"/>
              <w:rPr>
                <w:ins w:id="725" w:author="Anritsu" w:date="2025-08-05T09:02:00Z" w16du:dateUtc="2025-08-05T00:02:00Z"/>
                <w:rFonts w:cs="Arial"/>
              </w:rPr>
            </w:pPr>
          </w:p>
        </w:tc>
      </w:tr>
      <w:tr w:rsidR="00384937" w:rsidRPr="00423210" w14:paraId="1170650A" w14:textId="77777777" w:rsidTr="003F4A82">
        <w:trPr>
          <w:jc w:val="center"/>
          <w:ins w:id="726" w:author="Anritsu" w:date="2025-08-05T09:02:00Z"/>
        </w:trPr>
        <w:tc>
          <w:tcPr>
            <w:tcW w:w="1692" w:type="pct"/>
          </w:tcPr>
          <w:p w14:paraId="0F6B06B3" w14:textId="77777777" w:rsidR="00384937" w:rsidRPr="00423210" w:rsidRDefault="00384937" w:rsidP="003F4A82">
            <w:pPr>
              <w:pStyle w:val="TAL"/>
              <w:rPr>
                <w:ins w:id="727" w:author="Anritsu" w:date="2025-08-05T09:02:00Z" w16du:dateUtc="2025-08-05T00:02:00Z"/>
              </w:rPr>
            </w:pPr>
            <w:ins w:id="728" w:author="Anritsu" w:date="2025-08-05T09:02:00Z" w16du:dateUtc="2025-08-05T00:02:00Z">
              <w:r w:rsidRPr="00423210">
                <w:t>Subcarriers per resource block</w:t>
              </w:r>
            </w:ins>
          </w:p>
        </w:tc>
        <w:tc>
          <w:tcPr>
            <w:tcW w:w="359" w:type="pct"/>
          </w:tcPr>
          <w:p w14:paraId="17ECB64E" w14:textId="77777777" w:rsidR="00384937" w:rsidRPr="00423210" w:rsidRDefault="00384937" w:rsidP="003F4A82">
            <w:pPr>
              <w:pStyle w:val="TAC"/>
              <w:rPr>
                <w:ins w:id="729" w:author="Anritsu" w:date="2025-08-05T09:02:00Z" w16du:dateUtc="2025-08-05T00:02:00Z"/>
              </w:rPr>
            </w:pPr>
          </w:p>
        </w:tc>
        <w:tc>
          <w:tcPr>
            <w:tcW w:w="427" w:type="pct"/>
          </w:tcPr>
          <w:p w14:paraId="6F1A876E" w14:textId="77777777" w:rsidR="00384937" w:rsidRPr="00423210" w:rsidRDefault="00384937" w:rsidP="003F4A82">
            <w:pPr>
              <w:pStyle w:val="TAC"/>
              <w:rPr>
                <w:ins w:id="730" w:author="Anritsu" w:date="2025-08-05T09:02:00Z" w16du:dateUtc="2025-08-05T00:02:00Z"/>
              </w:rPr>
            </w:pPr>
            <w:ins w:id="731" w:author="Anritsu" w:date="2025-08-05T09:02:00Z" w16du:dateUtc="2025-08-05T00:02:00Z">
              <w:r w:rsidRPr="00423210">
                <w:t>12</w:t>
              </w:r>
            </w:ins>
          </w:p>
        </w:tc>
        <w:tc>
          <w:tcPr>
            <w:tcW w:w="427" w:type="pct"/>
          </w:tcPr>
          <w:p w14:paraId="67CA7088" w14:textId="77777777" w:rsidR="00384937" w:rsidRPr="00423210" w:rsidRDefault="00384937" w:rsidP="003F4A82">
            <w:pPr>
              <w:pStyle w:val="TAC"/>
              <w:rPr>
                <w:ins w:id="732" w:author="Anritsu" w:date="2025-08-05T09:02:00Z" w16du:dateUtc="2025-08-05T00:02:00Z"/>
              </w:rPr>
            </w:pPr>
            <w:ins w:id="733" w:author="Anritsu" w:date="2025-08-05T09:02:00Z" w16du:dateUtc="2025-08-05T00:02:00Z">
              <w:r w:rsidRPr="00423210">
                <w:t>12</w:t>
              </w:r>
            </w:ins>
          </w:p>
        </w:tc>
        <w:tc>
          <w:tcPr>
            <w:tcW w:w="427" w:type="pct"/>
          </w:tcPr>
          <w:p w14:paraId="5C4C0F0F" w14:textId="77777777" w:rsidR="00384937" w:rsidRPr="00423210" w:rsidRDefault="00384937" w:rsidP="003F4A82">
            <w:pPr>
              <w:pStyle w:val="TAC"/>
              <w:rPr>
                <w:ins w:id="734" w:author="Anritsu" w:date="2025-08-05T09:02:00Z" w16du:dateUtc="2025-08-05T00:02:00Z"/>
              </w:rPr>
            </w:pPr>
            <w:ins w:id="735" w:author="Anritsu" w:date="2025-08-05T09:02:00Z" w16du:dateUtc="2025-08-05T00:02:00Z">
              <w:r w:rsidRPr="00423210">
                <w:t>12</w:t>
              </w:r>
            </w:ins>
          </w:p>
        </w:tc>
        <w:tc>
          <w:tcPr>
            <w:tcW w:w="417" w:type="pct"/>
          </w:tcPr>
          <w:p w14:paraId="6CEAA3BD" w14:textId="77777777" w:rsidR="00384937" w:rsidRPr="00423210" w:rsidRDefault="00384937" w:rsidP="003F4A82">
            <w:pPr>
              <w:pStyle w:val="TAC"/>
              <w:rPr>
                <w:ins w:id="736" w:author="Anritsu" w:date="2025-08-05T09:02:00Z" w16du:dateUtc="2025-08-05T00:02:00Z"/>
              </w:rPr>
            </w:pPr>
          </w:p>
        </w:tc>
        <w:tc>
          <w:tcPr>
            <w:tcW w:w="417" w:type="pct"/>
          </w:tcPr>
          <w:p w14:paraId="00987C14" w14:textId="77777777" w:rsidR="00384937" w:rsidRPr="00423210" w:rsidRDefault="00384937" w:rsidP="003F4A82">
            <w:pPr>
              <w:pStyle w:val="TAC"/>
              <w:rPr>
                <w:ins w:id="737" w:author="Anritsu" w:date="2025-08-05T09:02:00Z" w16du:dateUtc="2025-08-05T00:02:00Z"/>
              </w:rPr>
            </w:pPr>
          </w:p>
        </w:tc>
        <w:tc>
          <w:tcPr>
            <w:tcW w:w="417" w:type="pct"/>
          </w:tcPr>
          <w:p w14:paraId="74DCCCD3" w14:textId="77777777" w:rsidR="00384937" w:rsidRPr="00423210" w:rsidRDefault="00384937" w:rsidP="003F4A82">
            <w:pPr>
              <w:pStyle w:val="TAC"/>
              <w:rPr>
                <w:ins w:id="738" w:author="Anritsu" w:date="2025-08-05T09:02:00Z" w16du:dateUtc="2025-08-05T00:02:00Z"/>
              </w:rPr>
            </w:pPr>
          </w:p>
        </w:tc>
        <w:tc>
          <w:tcPr>
            <w:tcW w:w="417" w:type="pct"/>
          </w:tcPr>
          <w:p w14:paraId="55AAB862" w14:textId="77777777" w:rsidR="00384937" w:rsidRPr="00423210" w:rsidRDefault="00384937" w:rsidP="003F4A82">
            <w:pPr>
              <w:pStyle w:val="TAC"/>
              <w:rPr>
                <w:ins w:id="739" w:author="Anritsu" w:date="2025-08-05T09:02:00Z" w16du:dateUtc="2025-08-05T00:02:00Z"/>
                <w:rFonts w:cs="Arial"/>
              </w:rPr>
            </w:pPr>
          </w:p>
        </w:tc>
      </w:tr>
      <w:tr w:rsidR="00384937" w:rsidRPr="00423210" w14:paraId="2BF2357B" w14:textId="77777777" w:rsidTr="003F4A82">
        <w:trPr>
          <w:jc w:val="center"/>
          <w:ins w:id="740" w:author="Anritsu" w:date="2025-08-05T09:02:00Z"/>
        </w:trPr>
        <w:tc>
          <w:tcPr>
            <w:tcW w:w="1692" w:type="pct"/>
          </w:tcPr>
          <w:p w14:paraId="1FE0F784" w14:textId="77777777" w:rsidR="00384937" w:rsidRPr="00423210" w:rsidRDefault="00384937" w:rsidP="003F4A82">
            <w:pPr>
              <w:pStyle w:val="TAL"/>
              <w:rPr>
                <w:ins w:id="741" w:author="Anritsu" w:date="2025-08-05T09:02:00Z" w16du:dateUtc="2025-08-05T00:02:00Z"/>
              </w:rPr>
            </w:pPr>
            <w:ins w:id="742" w:author="Anritsu" w:date="2025-08-05T09:02:00Z" w16du:dateUtc="2025-08-05T00:02:00Z">
              <w:r w:rsidRPr="00423210">
                <w:t>Allocated slots per Frame</w:t>
              </w:r>
            </w:ins>
          </w:p>
        </w:tc>
        <w:tc>
          <w:tcPr>
            <w:tcW w:w="359" w:type="pct"/>
          </w:tcPr>
          <w:p w14:paraId="1484565A" w14:textId="77777777" w:rsidR="00384937" w:rsidRPr="00423210" w:rsidRDefault="00384937" w:rsidP="003F4A82">
            <w:pPr>
              <w:pStyle w:val="TAC"/>
              <w:rPr>
                <w:ins w:id="743" w:author="Anritsu" w:date="2025-08-05T09:02:00Z" w16du:dateUtc="2025-08-05T00:02:00Z"/>
              </w:rPr>
            </w:pPr>
          </w:p>
        </w:tc>
        <w:tc>
          <w:tcPr>
            <w:tcW w:w="427" w:type="pct"/>
          </w:tcPr>
          <w:p w14:paraId="33F1748B" w14:textId="6F7CEA06" w:rsidR="00384937" w:rsidRPr="00415182" w:rsidRDefault="00415182" w:rsidP="003F4A82">
            <w:pPr>
              <w:pStyle w:val="TAC"/>
              <w:rPr>
                <w:ins w:id="744" w:author="Anritsu" w:date="2025-08-05T09:02:00Z" w16du:dateUtc="2025-08-05T00:02:00Z"/>
                <w:rFonts w:hint="eastAsia"/>
                <w:highlight w:val="yellow"/>
                <w:lang w:eastAsia="ja-JP"/>
                <w:rPrChange w:id="745" w:author="Anritsu" w:date="2025-08-28T13:35:00Z" w16du:dateUtc="2025-08-28T04:35:00Z">
                  <w:rPr>
                    <w:ins w:id="746" w:author="Anritsu" w:date="2025-08-05T09:02:00Z" w16du:dateUtc="2025-08-05T00:02:00Z"/>
                    <w:rFonts w:hint="eastAsia"/>
                    <w:lang w:eastAsia="ja-JP"/>
                  </w:rPr>
                </w:rPrChange>
              </w:rPr>
            </w:pPr>
            <w:ins w:id="747" w:author="Anritsu" w:date="2025-08-28T13:35:00Z" w16du:dateUtc="2025-08-28T04:35:00Z">
              <w:r w:rsidRPr="00415182">
                <w:rPr>
                  <w:rFonts w:hint="eastAsia"/>
                  <w:highlight w:val="yellow"/>
                  <w:lang w:eastAsia="ja-JP"/>
                  <w:rPrChange w:id="748" w:author="Anritsu" w:date="2025-08-28T13:35:00Z" w16du:dateUtc="2025-08-28T04:35:00Z">
                    <w:rPr>
                      <w:rFonts w:hint="eastAsia"/>
                      <w:lang w:eastAsia="ja-JP"/>
                    </w:rPr>
                  </w:rPrChange>
                </w:rPr>
                <w:t>16</w:t>
              </w:r>
            </w:ins>
          </w:p>
        </w:tc>
        <w:tc>
          <w:tcPr>
            <w:tcW w:w="427" w:type="pct"/>
          </w:tcPr>
          <w:p w14:paraId="5110B4AA" w14:textId="1A5438D1" w:rsidR="00384937" w:rsidRPr="00415182" w:rsidRDefault="00415182" w:rsidP="003F4A82">
            <w:pPr>
              <w:pStyle w:val="TAC"/>
              <w:rPr>
                <w:ins w:id="749" w:author="Anritsu" w:date="2025-08-05T09:02:00Z" w16du:dateUtc="2025-08-05T00:02:00Z"/>
                <w:rFonts w:hint="eastAsia"/>
                <w:highlight w:val="yellow"/>
                <w:lang w:eastAsia="ja-JP"/>
                <w:rPrChange w:id="750" w:author="Anritsu" w:date="2025-08-28T13:35:00Z" w16du:dateUtc="2025-08-28T04:35:00Z">
                  <w:rPr>
                    <w:ins w:id="751" w:author="Anritsu" w:date="2025-08-05T09:02:00Z" w16du:dateUtc="2025-08-05T00:02:00Z"/>
                    <w:rFonts w:hint="eastAsia"/>
                    <w:lang w:eastAsia="ja-JP"/>
                  </w:rPr>
                </w:rPrChange>
              </w:rPr>
            </w:pPr>
            <w:ins w:id="752" w:author="Anritsu" w:date="2025-08-28T13:35:00Z" w16du:dateUtc="2025-08-28T04:35:00Z">
              <w:r w:rsidRPr="00415182">
                <w:rPr>
                  <w:rFonts w:hint="eastAsia"/>
                  <w:highlight w:val="yellow"/>
                  <w:lang w:eastAsia="ja-JP"/>
                  <w:rPrChange w:id="753" w:author="Anritsu" w:date="2025-08-28T13:35:00Z" w16du:dateUtc="2025-08-28T04:35:00Z">
                    <w:rPr>
                      <w:rFonts w:hint="eastAsia"/>
                      <w:lang w:eastAsia="ja-JP"/>
                    </w:rPr>
                  </w:rPrChange>
                </w:rPr>
                <w:t>16</w:t>
              </w:r>
            </w:ins>
          </w:p>
        </w:tc>
        <w:tc>
          <w:tcPr>
            <w:tcW w:w="427" w:type="pct"/>
          </w:tcPr>
          <w:p w14:paraId="08EFB221" w14:textId="4B7E16A5" w:rsidR="00384937" w:rsidRPr="00415182" w:rsidRDefault="00415182" w:rsidP="003F4A82">
            <w:pPr>
              <w:pStyle w:val="TAC"/>
              <w:rPr>
                <w:ins w:id="754" w:author="Anritsu" w:date="2025-08-05T09:02:00Z" w16du:dateUtc="2025-08-05T00:02:00Z"/>
                <w:rFonts w:hint="eastAsia"/>
                <w:highlight w:val="yellow"/>
                <w:lang w:eastAsia="ja-JP"/>
                <w:rPrChange w:id="755" w:author="Anritsu" w:date="2025-08-28T13:35:00Z" w16du:dateUtc="2025-08-28T04:35:00Z">
                  <w:rPr>
                    <w:ins w:id="756" w:author="Anritsu" w:date="2025-08-05T09:02:00Z" w16du:dateUtc="2025-08-05T00:02:00Z"/>
                    <w:rFonts w:hint="eastAsia"/>
                    <w:lang w:eastAsia="ja-JP"/>
                  </w:rPr>
                </w:rPrChange>
              </w:rPr>
            </w:pPr>
            <w:ins w:id="757" w:author="Anritsu" w:date="2025-08-28T13:35:00Z" w16du:dateUtc="2025-08-28T04:35:00Z">
              <w:r w:rsidRPr="00415182">
                <w:rPr>
                  <w:rFonts w:hint="eastAsia"/>
                  <w:highlight w:val="yellow"/>
                  <w:lang w:eastAsia="ja-JP"/>
                  <w:rPrChange w:id="758" w:author="Anritsu" w:date="2025-08-28T13:35:00Z" w16du:dateUtc="2025-08-28T04:35:00Z">
                    <w:rPr>
                      <w:rFonts w:hint="eastAsia"/>
                      <w:lang w:eastAsia="ja-JP"/>
                    </w:rPr>
                  </w:rPrChange>
                </w:rPr>
                <w:t>16</w:t>
              </w:r>
            </w:ins>
          </w:p>
        </w:tc>
        <w:tc>
          <w:tcPr>
            <w:tcW w:w="417" w:type="pct"/>
          </w:tcPr>
          <w:p w14:paraId="6E9163B1" w14:textId="77777777" w:rsidR="00384937" w:rsidRPr="00423210" w:rsidRDefault="00384937" w:rsidP="003F4A82">
            <w:pPr>
              <w:pStyle w:val="TAC"/>
              <w:rPr>
                <w:ins w:id="759" w:author="Anritsu" w:date="2025-08-05T09:02:00Z" w16du:dateUtc="2025-08-05T00:02:00Z"/>
              </w:rPr>
            </w:pPr>
          </w:p>
        </w:tc>
        <w:tc>
          <w:tcPr>
            <w:tcW w:w="417" w:type="pct"/>
          </w:tcPr>
          <w:p w14:paraId="5AAA76FC" w14:textId="77777777" w:rsidR="00384937" w:rsidRPr="00423210" w:rsidRDefault="00384937" w:rsidP="003F4A82">
            <w:pPr>
              <w:pStyle w:val="TAC"/>
              <w:rPr>
                <w:ins w:id="760" w:author="Anritsu" w:date="2025-08-05T09:02:00Z" w16du:dateUtc="2025-08-05T00:02:00Z"/>
              </w:rPr>
            </w:pPr>
          </w:p>
        </w:tc>
        <w:tc>
          <w:tcPr>
            <w:tcW w:w="417" w:type="pct"/>
          </w:tcPr>
          <w:p w14:paraId="58A37AC9" w14:textId="77777777" w:rsidR="00384937" w:rsidRPr="00423210" w:rsidRDefault="00384937" w:rsidP="003F4A82">
            <w:pPr>
              <w:pStyle w:val="TAC"/>
              <w:rPr>
                <w:ins w:id="761" w:author="Anritsu" w:date="2025-08-05T09:02:00Z" w16du:dateUtc="2025-08-05T00:02:00Z"/>
              </w:rPr>
            </w:pPr>
          </w:p>
        </w:tc>
        <w:tc>
          <w:tcPr>
            <w:tcW w:w="417" w:type="pct"/>
          </w:tcPr>
          <w:p w14:paraId="12AA57AD" w14:textId="77777777" w:rsidR="00384937" w:rsidRPr="00423210" w:rsidRDefault="00384937" w:rsidP="003F4A82">
            <w:pPr>
              <w:pStyle w:val="TAC"/>
              <w:rPr>
                <w:ins w:id="762" w:author="Anritsu" w:date="2025-08-05T09:02:00Z" w16du:dateUtc="2025-08-05T00:02:00Z"/>
                <w:rFonts w:cs="Arial"/>
              </w:rPr>
            </w:pPr>
          </w:p>
        </w:tc>
      </w:tr>
      <w:tr w:rsidR="00384937" w:rsidRPr="00423210" w14:paraId="6419CAB5" w14:textId="77777777" w:rsidTr="003F4A82">
        <w:trPr>
          <w:jc w:val="center"/>
          <w:ins w:id="763" w:author="Anritsu" w:date="2025-08-05T09:02:00Z"/>
        </w:trPr>
        <w:tc>
          <w:tcPr>
            <w:tcW w:w="1692" w:type="pct"/>
          </w:tcPr>
          <w:p w14:paraId="05FA7AEA" w14:textId="77777777" w:rsidR="00384937" w:rsidRPr="00423210" w:rsidRDefault="00384937" w:rsidP="003F4A82">
            <w:pPr>
              <w:pStyle w:val="TAL"/>
              <w:rPr>
                <w:ins w:id="764" w:author="Anritsu" w:date="2025-08-05T09:02:00Z" w16du:dateUtc="2025-08-05T00:02:00Z"/>
              </w:rPr>
            </w:pPr>
            <w:ins w:id="765" w:author="Anritsu" w:date="2025-08-05T09:02:00Z" w16du:dateUtc="2025-08-05T00:02:00Z">
              <w:r w:rsidRPr="00423210">
                <w:t>MCS Index</w:t>
              </w:r>
            </w:ins>
          </w:p>
        </w:tc>
        <w:tc>
          <w:tcPr>
            <w:tcW w:w="359" w:type="pct"/>
          </w:tcPr>
          <w:p w14:paraId="754A2491" w14:textId="77777777" w:rsidR="00384937" w:rsidRPr="00423210" w:rsidRDefault="00384937" w:rsidP="003F4A82">
            <w:pPr>
              <w:pStyle w:val="TAC"/>
              <w:rPr>
                <w:ins w:id="766" w:author="Anritsu" w:date="2025-08-05T09:02:00Z" w16du:dateUtc="2025-08-05T00:02:00Z"/>
              </w:rPr>
            </w:pPr>
          </w:p>
        </w:tc>
        <w:tc>
          <w:tcPr>
            <w:tcW w:w="427" w:type="pct"/>
          </w:tcPr>
          <w:p w14:paraId="3869CC68" w14:textId="77777777" w:rsidR="00384937" w:rsidRPr="00423210" w:rsidRDefault="00384937" w:rsidP="003F4A82">
            <w:pPr>
              <w:pStyle w:val="TAC"/>
              <w:rPr>
                <w:ins w:id="767" w:author="Anritsu" w:date="2025-08-05T09:02:00Z" w16du:dateUtc="2025-08-05T00:02:00Z"/>
              </w:rPr>
            </w:pPr>
            <w:ins w:id="768" w:author="Anritsu" w:date="2025-08-05T09:02:00Z" w16du:dateUtc="2025-08-05T00:02:00Z">
              <w:r w:rsidRPr="00423210">
                <w:t>24</w:t>
              </w:r>
            </w:ins>
          </w:p>
        </w:tc>
        <w:tc>
          <w:tcPr>
            <w:tcW w:w="427" w:type="pct"/>
          </w:tcPr>
          <w:p w14:paraId="4DD383D4" w14:textId="77777777" w:rsidR="00384937" w:rsidRPr="00423210" w:rsidRDefault="00384937" w:rsidP="003F4A82">
            <w:pPr>
              <w:pStyle w:val="TAC"/>
              <w:rPr>
                <w:ins w:id="769" w:author="Anritsu" w:date="2025-08-05T09:02:00Z" w16du:dateUtc="2025-08-05T00:02:00Z"/>
              </w:rPr>
            </w:pPr>
            <w:ins w:id="770" w:author="Anritsu" w:date="2025-08-05T09:02:00Z" w16du:dateUtc="2025-08-05T00:02:00Z">
              <w:r w:rsidRPr="00423210">
                <w:t>24</w:t>
              </w:r>
            </w:ins>
          </w:p>
        </w:tc>
        <w:tc>
          <w:tcPr>
            <w:tcW w:w="427" w:type="pct"/>
          </w:tcPr>
          <w:p w14:paraId="467531E2" w14:textId="77777777" w:rsidR="00384937" w:rsidRPr="00423210" w:rsidRDefault="00384937" w:rsidP="003F4A82">
            <w:pPr>
              <w:pStyle w:val="TAC"/>
              <w:rPr>
                <w:ins w:id="771" w:author="Anritsu" w:date="2025-08-05T09:02:00Z" w16du:dateUtc="2025-08-05T00:02:00Z"/>
              </w:rPr>
            </w:pPr>
            <w:ins w:id="772" w:author="Anritsu" w:date="2025-08-05T09:02:00Z" w16du:dateUtc="2025-08-05T00:02:00Z">
              <w:r w:rsidRPr="00423210">
                <w:t>24</w:t>
              </w:r>
            </w:ins>
          </w:p>
        </w:tc>
        <w:tc>
          <w:tcPr>
            <w:tcW w:w="417" w:type="pct"/>
          </w:tcPr>
          <w:p w14:paraId="19078B16" w14:textId="77777777" w:rsidR="00384937" w:rsidRPr="00423210" w:rsidRDefault="00384937" w:rsidP="003F4A82">
            <w:pPr>
              <w:pStyle w:val="TAC"/>
              <w:rPr>
                <w:ins w:id="773" w:author="Anritsu" w:date="2025-08-05T09:02:00Z" w16du:dateUtc="2025-08-05T00:02:00Z"/>
              </w:rPr>
            </w:pPr>
          </w:p>
        </w:tc>
        <w:tc>
          <w:tcPr>
            <w:tcW w:w="417" w:type="pct"/>
          </w:tcPr>
          <w:p w14:paraId="516F989E" w14:textId="77777777" w:rsidR="00384937" w:rsidRPr="00423210" w:rsidRDefault="00384937" w:rsidP="003F4A82">
            <w:pPr>
              <w:pStyle w:val="TAC"/>
              <w:rPr>
                <w:ins w:id="774" w:author="Anritsu" w:date="2025-08-05T09:02:00Z" w16du:dateUtc="2025-08-05T00:02:00Z"/>
              </w:rPr>
            </w:pPr>
          </w:p>
        </w:tc>
        <w:tc>
          <w:tcPr>
            <w:tcW w:w="417" w:type="pct"/>
          </w:tcPr>
          <w:p w14:paraId="413EC622" w14:textId="77777777" w:rsidR="00384937" w:rsidRPr="00423210" w:rsidRDefault="00384937" w:rsidP="003F4A82">
            <w:pPr>
              <w:pStyle w:val="TAC"/>
              <w:rPr>
                <w:ins w:id="775" w:author="Anritsu" w:date="2025-08-05T09:02:00Z" w16du:dateUtc="2025-08-05T00:02:00Z"/>
              </w:rPr>
            </w:pPr>
          </w:p>
        </w:tc>
        <w:tc>
          <w:tcPr>
            <w:tcW w:w="417" w:type="pct"/>
          </w:tcPr>
          <w:p w14:paraId="2043CCF0" w14:textId="77777777" w:rsidR="00384937" w:rsidRPr="00423210" w:rsidRDefault="00384937" w:rsidP="003F4A82">
            <w:pPr>
              <w:pStyle w:val="TAC"/>
              <w:rPr>
                <w:ins w:id="776" w:author="Anritsu" w:date="2025-08-05T09:02:00Z" w16du:dateUtc="2025-08-05T00:02:00Z"/>
                <w:rFonts w:cs="Arial"/>
              </w:rPr>
            </w:pPr>
          </w:p>
        </w:tc>
      </w:tr>
      <w:tr w:rsidR="00384937" w:rsidRPr="00423210" w14:paraId="6C957E4A" w14:textId="77777777" w:rsidTr="003F4A82">
        <w:trPr>
          <w:jc w:val="center"/>
          <w:ins w:id="777" w:author="Anritsu" w:date="2025-08-05T09:02:00Z"/>
        </w:trPr>
        <w:tc>
          <w:tcPr>
            <w:tcW w:w="1692" w:type="pct"/>
          </w:tcPr>
          <w:p w14:paraId="4C827272" w14:textId="77777777" w:rsidR="00384937" w:rsidRPr="00423210" w:rsidRDefault="00384937" w:rsidP="003F4A82">
            <w:pPr>
              <w:pStyle w:val="TAL"/>
              <w:rPr>
                <w:ins w:id="778" w:author="Anritsu" w:date="2025-08-05T09:02:00Z" w16du:dateUtc="2025-08-05T00:02:00Z"/>
              </w:rPr>
            </w:pPr>
            <w:ins w:id="779" w:author="Anritsu" w:date="2025-08-05T09:02:00Z" w16du:dateUtc="2025-08-05T00:02:00Z">
              <w:r w:rsidRPr="00423210">
                <w:t xml:space="preserve">MCS Table for TBS determination </w:t>
              </w:r>
            </w:ins>
          </w:p>
        </w:tc>
        <w:tc>
          <w:tcPr>
            <w:tcW w:w="359" w:type="pct"/>
          </w:tcPr>
          <w:p w14:paraId="436D6072" w14:textId="77777777" w:rsidR="00384937" w:rsidRPr="00423210" w:rsidRDefault="00384937" w:rsidP="003F4A82">
            <w:pPr>
              <w:pStyle w:val="TAC"/>
              <w:rPr>
                <w:ins w:id="780" w:author="Anritsu" w:date="2025-08-05T09:02:00Z" w16du:dateUtc="2025-08-05T00:02:00Z"/>
              </w:rPr>
            </w:pPr>
          </w:p>
        </w:tc>
        <w:tc>
          <w:tcPr>
            <w:tcW w:w="1281" w:type="pct"/>
            <w:gridSpan w:val="3"/>
          </w:tcPr>
          <w:p w14:paraId="5619D7DE" w14:textId="77777777" w:rsidR="00384937" w:rsidRPr="00423210" w:rsidRDefault="00384937" w:rsidP="003F4A82">
            <w:pPr>
              <w:pStyle w:val="TAC"/>
              <w:rPr>
                <w:ins w:id="781" w:author="Anritsu" w:date="2025-08-05T09:02:00Z" w16du:dateUtc="2025-08-05T00:02:00Z"/>
                <w:rFonts w:cs="Arial"/>
              </w:rPr>
            </w:pPr>
            <w:ins w:id="782" w:author="Anritsu" w:date="2025-08-05T09:02:00Z" w16du:dateUtc="2025-08-05T00:02:00Z">
              <w:r w:rsidRPr="00423210">
                <w:t>64QAM</w:t>
              </w:r>
            </w:ins>
          </w:p>
        </w:tc>
        <w:tc>
          <w:tcPr>
            <w:tcW w:w="417" w:type="pct"/>
          </w:tcPr>
          <w:p w14:paraId="387B536A" w14:textId="77777777" w:rsidR="00384937" w:rsidRPr="00423210" w:rsidRDefault="00384937" w:rsidP="003F4A82">
            <w:pPr>
              <w:pStyle w:val="TAC"/>
              <w:rPr>
                <w:ins w:id="783" w:author="Anritsu" w:date="2025-08-05T09:02:00Z" w16du:dateUtc="2025-08-05T00:02:00Z"/>
                <w:rFonts w:cs="Arial"/>
              </w:rPr>
            </w:pPr>
          </w:p>
        </w:tc>
        <w:tc>
          <w:tcPr>
            <w:tcW w:w="417" w:type="pct"/>
          </w:tcPr>
          <w:p w14:paraId="6E3BD555" w14:textId="77777777" w:rsidR="00384937" w:rsidRPr="00423210" w:rsidRDefault="00384937" w:rsidP="003F4A82">
            <w:pPr>
              <w:pStyle w:val="TAC"/>
              <w:rPr>
                <w:ins w:id="784" w:author="Anritsu" w:date="2025-08-05T09:02:00Z" w16du:dateUtc="2025-08-05T00:02:00Z"/>
                <w:rFonts w:cs="Arial"/>
              </w:rPr>
            </w:pPr>
          </w:p>
        </w:tc>
        <w:tc>
          <w:tcPr>
            <w:tcW w:w="417" w:type="pct"/>
          </w:tcPr>
          <w:p w14:paraId="08741731" w14:textId="77777777" w:rsidR="00384937" w:rsidRPr="00423210" w:rsidRDefault="00384937" w:rsidP="003F4A82">
            <w:pPr>
              <w:pStyle w:val="TAC"/>
              <w:rPr>
                <w:ins w:id="785" w:author="Anritsu" w:date="2025-08-05T09:02:00Z" w16du:dateUtc="2025-08-05T00:02:00Z"/>
                <w:rFonts w:cs="Arial"/>
              </w:rPr>
            </w:pPr>
          </w:p>
        </w:tc>
        <w:tc>
          <w:tcPr>
            <w:tcW w:w="417" w:type="pct"/>
          </w:tcPr>
          <w:p w14:paraId="68AA6946" w14:textId="77777777" w:rsidR="00384937" w:rsidRPr="00423210" w:rsidRDefault="00384937" w:rsidP="003F4A82">
            <w:pPr>
              <w:pStyle w:val="TAC"/>
              <w:rPr>
                <w:ins w:id="786" w:author="Anritsu" w:date="2025-08-05T09:02:00Z" w16du:dateUtc="2025-08-05T00:02:00Z"/>
                <w:rFonts w:cs="Arial"/>
              </w:rPr>
            </w:pPr>
          </w:p>
        </w:tc>
      </w:tr>
      <w:tr w:rsidR="00384937" w:rsidRPr="00423210" w14:paraId="21A80B41" w14:textId="77777777" w:rsidTr="003F4A82">
        <w:trPr>
          <w:jc w:val="center"/>
          <w:ins w:id="787" w:author="Anritsu" w:date="2025-08-05T09:02:00Z"/>
        </w:trPr>
        <w:tc>
          <w:tcPr>
            <w:tcW w:w="1692" w:type="pct"/>
          </w:tcPr>
          <w:p w14:paraId="3E1AD13F" w14:textId="77777777" w:rsidR="00384937" w:rsidRPr="00423210" w:rsidRDefault="00384937" w:rsidP="003F4A82">
            <w:pPr>
              <w:pStyle w:val="TAL"/>
              <w:rPr>
                <w:ins w:id="788" w:author="Anritsu" w:date="2025-08-05T09:02:00Z" w16du:dateUtc="2025-08-05T00:02:00Z"/>
              </w:rPr>
            </w:pPr>
            <w:ins w:id="789" w:author="Anritsu" w:date="2025-08-05T09:02:00Z" w16du:dateUtc="2025-08-05T00:02:00Z">
              <w:r w:rsidRPr="00423210">
                <w:t>Modulation</w:t>
              </w:r>
            </w:ins>
          </w:p>
        </w:tc>
        <w:tc>
          <w:tcPr>
            <w:tcW w:w="359" w:type="pct"/>
          </w:tcPr>
          <w:p w14:paraId="25DA3B2D" w14:textId="77777777" w:rsidR="00384937" w:rsidRPr="00423210" w:rsidRDefault="00384937" w:rsidP="003F4A82">
            <w:pPr>
              <w:pStyle w:val="TAC"/>
              <w:rPr>
                <w:ins w:id="790" w:author="Anritsu" w:date="2025-08-05T09:02:00Z" w16du:dateUtc="2025-08-05T00:02:00Z"/>
              </w:rPr>
            </w:pPr>
          </w:p>
        </w:tc>
        <w:tc>
          <w:tcPr>
            <w:tcW w:w="427" w:type="pct"/>
          </w:tcPr>
          <w:p w14:paraId="401CE64B" w14:textId="77777777" w:rsidR="00384937" w:rsidRPr="00423210" w:rsidRDefault="00384937" w:rsidP="003F4A82">
            <w:pPr>
              <w:pStyle w:val="TAC"/>
              <w:rPr>
                <w:ins w:id="791" w:author="Anritsu" w:date="2025-08-05T09:02:00Z" w16du:dateUtc="2025-08-05T00:02:00Z"/>
              </w:rPr>
            </w:pPr>
            <w:ins w:id="792" w:author="Anritsu" w:date="2025-08-05T09:02:00Z" w16du:dateUtc="2025-08-05T00:02:00Z">
              <w:r w:rsidRPr="00423210">
                <w:t>64 QAM</w:t>
              </w:r>
            </w:ins>
          </w:p>
        </w:tc>
        <w:tc>
          <w:tcPr>
            <w:tcW w:w="427" w:type="pct"/>
          </w:tcPr>
          <w:p w14:paraId="2FBBA6E2" w14:textId="77777777" w:rsidR="00384937" w:rsidRPr="00423210" w:rsidRDefault="00384937" w:rsidP="003F4A82">
            <w:pPr>
              <w:pStyle w:val="TAC"/>
              <w:rPr>
                <w:ins w:id="793" w:author="Anritsu" w:date="2025-08-05T09:02:00Z" w16du:dateUtc="2025-08-05T00:02:00Z"/>
              </w:rPr>
            </w:pPr>
            <w:ins w:id="794" w:author="Anritsu" w:date="2025-08-05T09:02:00Z" w16du:dateUtc="2025-08-05T00:02:00Z">
              <w:r w:rsidRPr="00423210">
                <w:t>64 QAM</w:t>
              </w:r>
            </w:ins>
          </w:p>
        </w:tc>
        <w:tc>
          <w:tcPr>
            <w:tcW w:w="427" w:type="pct"/>
          </w:tcPr>
          <w:p w14:paraId="4CFE0B8F" w14:textId="77777777" w:rsidR="00384937" w:rsidRPr="00423210" w:rsidRDefault="00384937" w:rsidP="003F4A82">
            <w:pPr>
              <w:pStyle w:val="TAC"/>
              <w:rPr>
                <w:ins w:id="795" w:author="Anritsu" w:date="2025-08-05T09:02:00Z" w16du:dateUtc="2025-08-05T00:02:00Z"/>
              </w:rPr>
            </w:pPr>
            <w:ins w:id="796" w:author="Anritsu" w:date="2025-08-05T09:02:00Z" w16du:dateUtc="2025-08-05T00:02:00Z">
              <w:r w:rsidRPr="00423210">
                <w:t>64 QAM</w:t>
              </w:r>
            </w:ins>
          </w:p>
        </w:tc>
        <w:tc>
          <w:tcPr>
            <w:tcW w:w="417" w:type="pct"/>
          </w:tcPr>
          <w:p w14:paraId="490E5686" w14:textId="77777777" w:rsidR="00384937" w:rsidRPr="00423210" w:rsidRDefault="00384937" w:rsidP="003F4A82">
            <w:pPr>
              <w:pStyle w:val="TAC"/>
              <w:rPr>
                <w:ins w:id="797" w:author="Anritsu" w:date="2025-08-05T09:02:00Z" w16du:dateUtc="2025-08-05T00:02:00Z"/>
              </w:rPr>
            </w:pPr>
          </w:p>
        </w:tc>
        <w:tc>
          <w:tcPr>
            <w:tcW w:w="417" w:type="pct"/>
          </w:tcPr>
          <w:p w14:paraId="461A29E5" w14:textId="77777777" w:rsidR="00384937" w:rsidRPr="00423210" w:rsidRDefault="00384937" w:rsidP="003F4A82">
            <w:pPr>
              <w:pStyle w:val="TAC"/>
              <w:rPr>
                <w:ins w:id="798" w:author="Anritsu" w:date="2025-08-05T09:02:00Z" w16du:dateUtc="2025-08-05T00:02:00Z"/>
              </w:rPr>
            </w:pPr>
          </w:p>
        </w:tc>
        <w:tc>
          <w:tcPr>
            <w:tcW w:w="417" w:type="pct"/>
          </w:tcPr>
          <w:p w14:paraId="74C62083" w14:textId="77777777" w:rsidR="00384937" w:rsidRPr="00423210" w:rsidRDefault="00384937" w:rsidP="003F4A82">
            <w:pPr>
              <w:pStyle w:val="TAC"/>
              <w:rPr>
                <w:ins w:id="799" w:author="Anritsu" w:date="2025-08-05T09:02:00Z" w16du:dateUtc="2025-08-05T00:02:00Z"/>
              </w:rPr>
            </w:pPr>
          </w:p>
        </w:tc>
        <w:tc>
          <w:tcPr>
            <w:tcW w:w="417" w:type="pct"/>
          </w:tcPr>
          <w:p w14:paraId="6FDA3820" w14:textId="77777777" w:rsidR="00384937" w:rsidRPr="00423210" w:rsidRDefault="00384937" w:rsidP="003F4A82">
            <w:pPr>
              <w:pStyle w:val="TAC"/>
              <w:rPr>
                <w:ins w:id="800" w:author="Anritsu" w:date="2025-08-05T09:02:00Z" w16du:dateUtc="2025-08-05T00:02:00Z"/>
                <w:rFonts w:cs="Arial"/>
              </w:rPr>
            </w:pPr>
          </w:p>
        </w:tc>
      </w:tr>
      <w:tr w:rsidR="00384937" w:rsidRPr="00423210" w14:paraId="7EEF0B9B" w14:textId="77777777" w:rsidTr="003F4A82">
        <w:trPr>
          <w:jc w:val="center"/>
          <w:ins w:id="801" w:author="Anritsu" w:date="2025-08-05T09:02:00Z"/>
        </w:trPr>
        <w:tc>
          <w:tcPr>
            <w:tcW w:w="1692" w:type="pct"/>
          </w:tcPr>
          <w:p w14:paraId="46C4782E" w14:textId="77777777" w:rsidR="00384937" w:rsidRPr="00423210" w:rsidRDefault="00384937" w:rsidP="003F4A82">
            <w:pPr>
              <w:pStyle w:val="TAL"/>
              <w:rPr>
                <w:ins w:id="802" w:author="Anritsu" w:date="2025-08-05T09:02:00Z" w16du:dateUtc="2025-08-05T00:02:00Z"/>
              </w:rPr>
            </w:pPr>
            <w:ins w:id="803" w:author="Anritsu" w:date="2025-08-05T09:02:00Z" w16du:dateUtc="2025-08-05T00:02:00Z">
              <w:r w:rsidRPr="00423210">
                <w:t>Target Coding Rate</w:t>
              </w:r>
            </w:ins>
          </w:p>
        </w:tc>
        <w:tc>
          <w:tcPr>
            <w:tcW w:w="359" w:type="pct"/>
          </w:tcPr>
          <w:p w14:paraId="7A43660F" w14:textId="77777777" w:rsidR="00384937" w:rsidRPr="00423210" w:rsidRDefault="00384937" w:rsidP="003F4A82">
            <w:pPr>
              <w:pStyle w:val="TAC"/>
              <w:rPr>
                <w:ins w:id="804" w:author="Anritsu" w:date="2025-08-05T09:02:00Z" w16du:dateUtc="2025-08-05T00:02:00Z"/>
              </w:rPr>
            </w:pPr>
          </w:p>
        </w:tc>
        <w:tc>
          <w:tcPr>
            <w:tcW w:w="427" w:type="pct"/>
          </w:tcPr>
          <w:p w14:paraId="06AF3621" w14:textId="77777777" w:rsidR="00384937" w:rsidRPr="00423210" w:rsidRDefault="00384937" w:rsidP="003F4A82">
            <w:pPr>
              <w:pStyle w:val="TAC"/>
              <w:rPr>
                <w:ins w:id="805" w:author="Anritsu" w:date="2025-08-05T09:02:00Z" w16du:dateUtc="2025-08-05T00:02:00Z"/>
              </w:rPr>
            </w:pPr>
            <w:ins w:id="806" w:author="Anritsu" w:date="2025-08-05T09:02:00Z" w16du:dateUtc="2025-08-05T00:02:00Z">
              <w:r w:rsidRPr="00423210">
                <w:t>3/4</w:t>
              </w:r>
            </w:ins>
          </w:p>
        </w:tc>
        <w:tc>
          <w:tcPr>
            <w:tcW w:w="427" w:type="pct"/>
          </w:tcPr>
          <w:p w14:paraId="0ABC3A07" w14:textId="77777777" w:rsidR="00384937" w:rsidRPr="00423210" w:rsidRDefault="00384937" w:rsidP="003F4A82">
            <w:pPr>
              <w:pStyle w:val="TAC"/>
              <w:rPr>
                <w:ins w:id="807" w:author="Anritsu" w:date="2025-08-05T09:02:00Z" w16du:dateUtc="2025-08-05T00:02:00Z"/>
              </w:rPr>
            </w:pPr>
            <w:ins w:id="808" w:author="Anritsu" w:date="2025-08-05T09:02:00Z" w16du:dateUtc="2025-08-05T00:02:00Z">
              <w:r w:rsidRPr="00423210">
                <w:t>3/4</w:t>
              </w:r>
            </w:ins>
          </w:p>
        </w:tc>
        <w:tc>
          <w:tcPr>
            <w:tcW w:w="427" w:type="pct"/>
          </w:tcPr>
          <w:p w14:paraId="720ACE32" w14:textId="77777777" w:rsidR="00384937" w:rsidRPr="00423210" w:rsidRDefault="00384937" w:rsidP="003F4A82">
            <w:pPr>
              <w:pStyle w:val="TAC"/>
              <w:rPr>
                <w:ins w:id="809" w:author="Anritsu" w:date="2025-08-05T09:02:00Z" w16du:dateUtc="2025-08-05T00:02:00Z"/>
              </w:rPr>
            </w:pPr>
            <w:ins w:id="810" w:author="Anritsu" w:date="2025-08-05T09:02:00Z" w16du:dateUtc="2025-08-05T00:02:00Z">
              <w:r w:rsidRPr="00423210">
                <w:t>3/4</w:t>
              </w:r>
            </w:ins>
          </w:p>
        </w:tc>
        <w:tc>
          <w:tcPr>
            <w:tcW w:w="417" w:type="pct"/>
          </w:tcPr>
          <w:p w14:paraId="23954216" w14:textId="77777777" w:rsidR="00384937" w:rsidRPr="00423210" w:rsidRDefault="00384937" w:rsidP="003F4A82">
            <w:pPr>
              <w:pStyle w:val="TAC"/>
              <w:rPr>
                <w:ins w:id="811" w:author="Anritsu" w:date="2025-08-05T09:02:00Z" w16du:dateUtc="2025-08-05T00:02:00Z"/>
              </w:rPr>
            </w:pPr>
          </w:p>
        </w:tc>
        <w:tc>
          <w:tcPr>
            <w:tcW w:w="417" w:type="pct"/>
          </w:tcPr>
          <w:p w14:paraId="30150B74" w14:textId="77777777" w:rsidR="00384937" w:rsidRPr="00423210" w:rsidRDefault="00384937" w:rsidP="003F4A82">
            <w:pPr>
              <w:pStyle w:val="TAC"/>
              <w:rPr>
                <w:ins w:id="812" w:author="Anritsu" w:date="2025-08-05T09:02:00Z" w16du:dateUtc="2025-08-05T00:02:00Z"/>
              </w:rPr>
            </w:pPr>
          </w:p>
        </w:tc>
        <w:tc>
          <w:tcPr>
            <w:tcW w:w="417" w:type="pct"/>
          </w:tcPr>
          <w:p w14:paraId="3265233B" w14:textId="77777777" w:rsidR="00384937" w:rsidRPr="00423210" w:rsidRDefault="00384937" w:rsidP="003F4A82">
            <w:pPr>
              <w:pStyle w:val="TAC"/>
              <w:rPr>
                <w:ins w:id="813" w:author="Anritsu" w:date="2025-08-05T09:02:00Z" w16du:dateUtc="2025-08-05T00:02:00Z"/>
              </w:rPr>
            </w:pPr>
          </w:p>
        </w:tc>
        <w:tc>
          <w:tcPr>
            <w:tcW w:w="417" w:type="pct"/>
          </w:tcPr>
          <w:p w14:paraId="6D0549D9" w14:textId="77777777" w:rsidR="00384937" w:rsidRPr="00423210" w:rsidRDefault="00384937" w:rsidP="003F4A82">
            <w:pPr>
              <w:pStyle w:val="TAC"/>
              <w:rPr>
                <w:ins w:id="814" w:author="Anritsu" w:date="2025-08-05T09:02:00Z" w16du:dateUtc="2025-08-05T00:02:00Z"/>
                <w:rFonts w:cs="Arial"/>
              </w:rPr>
            </w:pPr>
          </w:p>
        </w:tc>
      </w:tr>
      <w:tr w:rsidR="00384937" w:rsidRPr="00423210" w14:paraId="0A723668" w14:textId="77777777" w:rsidTr="003F4A82">
        <w:trPr>
          <w:jc w:val="center"/>
          <w:ins w:id="815" w:author="Anritsu" w:date="2025-08-05T09:02:00Z"/>
        </w:trPr>
        <w:tc>
          <w:tcPr>
            <w:tcW w:w="1692" w:type="pct"/>
          </w:tcPr>
          <w:p w14:paraId="339D2A3A" w14:textId="77777777" w:rsidR="00384937" w:rsidRPr="00423210" w:rsidRDefault="00384937" w:rsidP="003F4A82">
            <w:pPr>
              <w:pStyle w:val="TAL"/>
              <w:rPr>
                <w:ins w:id="816" w:author="Anritsu" w:date="2025-08-05T09:02:00Z" w16du:dateUtc="2025-08-05T00:02:00Z"/>
              </w:rPr>
            </w:pPr>
            <w:ins w:id="817" w:author="Anritsu" w:date="2025-08-05T09:02:00Z" w16du:dateUtc="2025-08-05T00:02:00Z">
              <w:r w:rsidRPr="00423210">
                <w:t>Maximum number of HARQ transmissions</w:t>
              </w:r>
            </w:ins>
          </w:p>
        </w:tc>
        <w:tc>
          <w:tcPr>
            <w:tcW w:w="359" w:type="pct"/>
          </w:tcPr>
          <w:p w14:paraId="2F69C2B8" w14:textId="77777777" w:rsidR="00384937" w:rsidRPr="00423210" w:rsidRDefault="00384937" w:rsidP="003F4A82">
            <w:pPr>
              <w:pStyle w:val="TAC"/>
              <w:rPr>
                <w:ins w:id="818" w:author="Anritsu" w:date="2025-08-05T09:02:00Z" w16du:dateUtc="2025-08-05T00:02:00Z"/>
              </w:rPr>
            </w:pPr>
          </w:p>
        </w:tc>
        <w:tc>
          <w:tcPr>
            <w:tcW w:w="427" w:type="pct"/>
          </w:tcPr>
          <w:p w14:paraId="075FE9E9" w14:textId="77777777" w:rsidR="00384937" w:rsidRPr="00423210" w:rsidRDefault="00384937" w:rsidP="003F4A82">
            <w:pPr>
              <w:pStyle w:val="TAC"/>
              <w:rPr>
                <w:ins w:id="819" w:author="Anritsu" w:date="2025-08-05T09:02:00Z" w16du:dateUtc="2025-08-05T00:02:00Z"/>
              </w:rPr>
            </w:pPr>
            <w:ins w:id="820" w:author="Anritsu" w:date="2025-08-05T09:02:00Z" w16du:dateUtc="2025-08-05T00:02:00Z">
              <w:r w:rsidRPr="00423210">
                <w:t>1</w:t>
              </w:r>
            </w:ins>
          </w:p>
        </w:tc>
        <w:tc>
          <w:tcPr>
            <w:tcW w:w="427" w:type="pct"/>
          </w:tcPr>
          <w:p w14:paraId="059D33B0" w14:textId="77777777" w:rsidR="00384937" w:rsidRPr="00423210" w:rsidRDefault="00384937" w:rsidP="003F4A82">
            <w:pPr>
              <w:pStyle w:val="TAC"/>
              <w:rPr>
                <w:ins w:id="821" w:author="Anritsu" w:date="2025-08-05T09:02:00Z" w16du:dateUtc="2025-08-05T00:02:00Z"/>
              </w:rPr>
            </w:pPr>
            <w:ins w:id="822" w:author="Anritsu" w:date="2025-08-05T09:02:00Z" w16du:dateUtc="2025-08-05T00:02:00Z">
              <w:r w:rsidRPr="00423210">
                <w:t>1</w:t>
              </w:r>
            </w:ins>
          </w:p>
        </w:tc>
        <w:tc>
          <w:tcPr>
            <w:tcW w:w="427" w:type="pct"/>
          </w:tcPr>
          <w:p w14:paraId="7AD4A892" w14:textId="77777777" w:rsidR="00384937" w:rsidRPr="00423210" w:rsidRDefault="00384937" w:rsidP="003F4A82">
            <w:pPr>
              <w:pStyle w:val="TAC"/>
              <w:rPr>
                <w:ins w:id="823" w:author="Anritsu" w:date="2025-08-05T09:02:00Z" w16du:dateUtc="2025-08-05T00:02:00Z"/>
              </w:rPr>
            </w:pPr>
            <w:ins w:id="824" w:author="Anritsu" w:date="2025-08-05T09:02:00Z" w16du:dateUtc="2025-08-05T00:02:00Z">
              <w:r w:rsidRPr="00423210">
                <w:t>1</w:t>
              </w:r>
            </w:ins>
          </w:p>
        </w:tc>
        <w:tc>
          <w:tcPr>
            <w:tcW w:w="417" w:type="pct"/>
          </w:tcPr>
          <w:p w14:paraId="4B53EDBD" w14:textId="77777777" w:rsidR="00384937" w:rsidRPr="00423210" w:rsidRDefault="00384937" w:rsidP="003F4A82">
            <w:pPr>
              <w:pStyle w:val="TAC"/>
              <w:rPr>
                <w:ins w:id="825" w:author="Anritsu" w:date="2025-08-05T09:02:00Z" w16du:dateUtc="2025-08-05T00:02:00Z"/>
              </w:rPr>
            </w:pPr>
          </w:p>
        </w:tc>
        <w:tc>
          <w:tcPr>
            <w:tcW w:w="417" w:type="pct"/>
          </w:tcPr>
          <w:p w14:paraId="6DD43982" w14:textId="77777777" w:rsidR="00384937" w:rsidRPr="00423210" w:rsidRDefault="00384937" w:rsidP="003F4A82">
            <w:pPr>
              <w:pStyle w:val="TAC"/>
              <w:rPr>
                <w:ins w:id="826" w:author="Anritsu" w:date="2025-08-05T09:02:00Z" w16du:dateUtc="2025-08-05T00:02:00Z"/>
              </w:rPr>
            </w:pPr>
          </w:p>
        </w:tc>
        <w:tc>
          <w:tcPr>
            <w:tcW w:w="417" w:type="pct"/>
          </w:tcPr>
          <w:p w14:paraId="01AF25DE" w14:textId="77777777" w:rsidR="00384937" w:rsidRPr="00423210" w:rsidRDefault="00384937" w:rsidP="003F4A82">
            <w:pPr>
              <w:pStyle w:val="TAC"/>
              <w:rPr>
                <w:ins w:id="827" w:author="Anritsu" w:date="2025-08-05T09:02:00Z" w16du:dateUtc="2025-08-05T00:02:00Z"/>
              </w:rPr>
            </w:pPr>
          </w:p>
        </w:tc>
        <w:tc>
          <w:tcPr>
            <w:tcW w:w="417" w:type="pct"/>
          </w:tcPr>
          <w:p w14:paraId="374C7005" w14:textId="77777777" w:rsidR="00384937" w:rsidRPr="00423210" w:rsidRDefault="00384937" w:rsidP="003F4A82">
            <w:pPr>
              <w:pStyle w:val="TAC"/>
              <w:rPr>
                <w:ins w:id="828" w:author="Anritsu" w:date="2025-08-05T09:02:00Z" w16du:dateUtc="2025-08-05T00:02:00Z"/>
                <w:rFonts w:cs="Arial"/>
              </w:rPr>
            </w:pPr>
          </w:p>
        </w:tc>
      </w:tr>
      <w:tr w:rsidR="00384937" w:rsidRPr="00423210" w14:paraId="14ADA4B4" w14:textId="77777777" w:rsidTr="003F4A82">
        <w:trPr>
          <w:jc w:val="center"/>
          <w:ins w:id="829" w:author="Anritsu" w:date="2025-08-05T09:02:00Z"/>
        </w:trPr>
        <w:tc>
          <w:tcPr>
            <w:tcW w:w="1692" w:type="pct"/>
          </w:tcPr>
          <w:p w14:paraId="5A9DDBF1" w14:textId="77777777" w:rsidR="00384937" w:rsidRPr="001A67E9" w:rsidRDefault="00384937" w:rsidP="003F4A82">
            <w:pPr>
              <w:pStyle w:val="TAH"/>
              <w:rPr>
                <w:ins w:id="830" w:author="Anritsu" w:date="2025-08-05T09:02:00Z" w16du:dateUtc="2025-08-05T00:02:00Z"/>
                <w:b w:val="0"/>
              </w:rPr>
            </w:pPr>
            <w:ins w:id="831" w:author="Anritsu" w:date="2025-08-05T09:02:00Z" w16du:dateUtc="2025-08-05T00:02:00Z">
              <w:r w:rsidRPr="001A67E9">
                <w:rPr>
                  <w:b w:val="0"/>
                </w:rPr>
                <w:t>Information Bit Payload per Slot</w:t>
              </w:r>
            </w:ins>
          </w:p>
        </w:tc>
        <w:tc>
          <w:tcPr>
            <w:tcW w:w="359" w:type="pct"/>
          </w:tcPr>
          <w:p w14:paraId="750B942C" w14:textId="77777777" w:rsidR="00384937" w:rsidRPr="001A67E9" w:rsidRDefault="00384937" w:rsidP="003F4A82">
            <w:pPr>
              <w:pStyle w:val="TAC"/>
              <w:rPr>
                <w:ins w:id="832" w:author="Anritsu" w:date="2025-08-05T09:02:00Z" w16du:dateUtc="2025-08-05T00:02:00Z"/>
              </w:rPr>
            </w:pPr>
          </w:p>
        </w:tc>
        <w:tc>
          <w:tcPr>
            <w:tcW w:w="427" w:type="pct"/>
          </w:tcPr>
          <w:p w14:paraId="58406434" w14:textId="77777777" w:rsidR="00384937" w:rsidRPr="001A67E9" w:rsidRDefault="00384937" w:rsidP="003F4A82">
            <w:pPr>
              <w:pStyle w:val="TAC"/>
              <w:rPr>
                <w:ins w:id="833" w:author="Anritsu" w:date="2025-08-05T09:02:00Z" w16du:dateUtc="2025-08-05T00:02:00Z"/>
              </w:rPr>
            </w:pPr>
          </w:p>
        </w:tc>
        <w:tc>
          <w:tcPr>
            <w:tcW w:w="427" w:type="pct"/>
          </w:tcPr>
          <w:p w14:paraId="3951016C" w14:textId="77777777" w:rsidR="00384937" w:rsidRPr="001A67E9" w:rsidRDefault="00384937" w:rsidP="003F4A82">
            <w:pPr>
              <w:pStyle w:val="TAC"/>
              <w:rPr>
                <w:ins w:id="834" w:author="Anritsu" w:date="2025-08-05T09:02:00Z" w16du:dateUtc="2025-08-05T00:02:00Z"/>
              </w:rPr>
            </w:pPr>
          </w:p>
        </w:tc>
        <w:tc>
          <w:tcPr>
            <w:tcW w:w="427" w:type="pct"/>
          </w:tcPr>
          <w:p w14:paraId="73B0609A" w14:textId="77777777" w:rsidR="00384937" w:rsidRPr="001A67E9" w:rsidRDefault="00384937" w:rsidP="003F4A82">
            <w:pPr>
              <w:pStyle w:val="TAC"/>
              <w:rPr>
                <w:ins w:id="835" w:author="Anritsu" w:date="2025-08-05T09:02:00Z" w16du:dateUtc="2025-08-05T00:02:00Z"/>
              </w:rPr>
            </w:pPr>
          </w:p>
        </w:tc>
        <w:tc>
          <w:tcPr>
            <w:tcW w:w="417" w:type="pct"/>
          </w:tcPr>
          <w:p w14:paraId="5076E204" w14:textId="77777777" w:rsidR="00384937" w:rsidRPr="001A67E9" w:rsidRDefault="00384937" w:rsidP="003F4A82">
            <w:pPr>
              <w:pStyle w:val="TAC"/>
              <w:rPr>
                <w:ins w:id="836" w:author="Anritsu" w:date="2025-08-05T09:02:00Z" w16du:dateUtc="2025-08-05T00:02:00Z"/>
              </w:rPr>
            </w:pPr>
          </w:p>
        </w:tc>
        <w:tc>
          <w:tcPr>
            <w:tcW w:w="417" w:type="pct"/>
          </w:tcPr>
          <w:p w14:paraId="7BC986D8" w14:textId="77777777" w:rsidR="00384937" w:rsidRPr="001A67E9" w:rsidRDefault="00384937" w:rsidP="003F4A82">
            <w:pPr>
              <w:pStyle w:val="TAC"/>
              <w:rPr>
                <w:ins w:id="837" w:author="Anritsu" w:date="2025-08-05T09:02:00Z" w16du:dateUtc="2025-08-05T00:02:00Z"/>
              </w:rPr>
            </w:pPr>
          </w:p>
        </w:tc>
        <w:tc>
          <w:tcPr>
            <w:tcW w:w="417" w:type="pct"/>
          </w:tcPr>
          <w:p w14:paraId="7D471309" w14:textId="77777777" w:rsidR="00384937" w:rsidRPr="00423210" w:rsidRDefault="00384937" w:rsidP="003F4A82">
            <w:pPr>
              <w:pStyle w:val="TAC"/>
              <w:rPr>
                <w:ins w:id="838" w:author="Anritsu" w:date="2025-08-05T09:02:00Z" w16du:dateUtc="2025-08-05T00:02:00Z"/>
              </w:rPr>
            </w:pPr>
          </w:p>
        </w:tc>
        <w:tc>
          <w:tcPr>
            <w:tcW w:w="417" w:type="pct"/>
          </w:tcPr>
          <w:p w14:paraId="2AB2492A" w14:textId="77777777" w:rsidR="00384937" w:rsidRPr="00423210" w:rsidRDefault="00384937" w:rsidP="003F4A82">
            <w:pPr>
              <w:pStyle w:val="TAC"/>
              <w:rPr>
                <w:ins w:id="839" w:author="Anritsu" w:date="2025-08-05T09:02:00Z" w16du:dateUtc="2025-08-05T00:02:00Z"/>
                <w:rFonts w:cs="Arial"/>
              </w:rPr>
            </w:pPr>
          </w:p>
        </w:tc>
      </w:tr>
      <w:tr w:rsidR="00384937" w:rsidRPr="00423210" w14:paraId="07BAC1A7" w14:textId="77777777" w:rsidTr="003F4A82">
        <w:trPr>
          <w:jc w:val="center"/>
          <w:ins w:id="840" w:author="Anritsu" w:date="2025-08-05T09:02:00Z"/>
        </w:trPr>
        <w:tc>
          <w:tcPr>
            <w:tcW w:w="1692" w:type="pct"/>
          </w:tcPr>
          <w:p w14:paraId="64945C10" w14:textId="77777777" w:rsidR="00384937" w:rsidRPr="00423210" w:rsidRDefault="00384937" w:rsidP="003F4A82">
            <w:pPr>
              <w:pStyle w:val="TAL"/>
              <w:rPr>
                <w:ins w:id="841" w:author="Anritsu" w:date="2025-08-05T09:02:00Z" w16du:dateUtc="2025-08-05T00:02:00Z"/>
              </w:rPr>
            </w:pPr>
            <w:ins w:id="842"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59" w:type="pct"/>
          </w:tcPr>
          <w:p w14:paraId="2A9CC760" w14:textId="77777777" w:rsidR="00384937" w:rsidRPr="00423210" w:rsidRDefault="00384937" w:rsidP="003F4A82">
            <w:pPr>
              <w:pStyle w:val="TAC"/>
              <w:rPr>
                <w:ins w:id="843" w:author="Anritsu" w:date="2025-08-05T09:02:00Z" w16du:dateUtc="2025-08-05T00:02:00Z"/>
              </w:rPr>
            </w:pPr>
            <w:ins w:id="844" w:author="Anritsu" w:date="2025-08-05T09:02:00Z" w16du:dateUtc="2025-08-05T00:02:00Z">
              <w:r w:rsidRPr="00423210">
                <w:t>Bits</w:t>
              </w:r>
            </w:ins>
          </w:p>
        </w:tc>
        <w:tc>
          <w:tcPr>
            <w:tcW w:w="427" w:type="pct"/>
          </w:tcPr>
          <w:p w14:paraId="5B99877D" w14:textId="77777777" w:rsidR="00384937" w:rsidRPr="00423210" w:rsidRDefault="00384937" w:rsidP="003F4A82">
            <w:pPr>
              <w:pStyle w:val="TAC"/>
              <w:rPr>
                <w:ins w:id="845" w:author="Anritsu" w:date="2025-08-05T09:02:00Z" w16du:dateUtc="2025-08-05T00:02:00Z"/>
              </w:rPr>
            </w:pPr>
            <w:ins w:id="846" w:author="Anritsu" w:date="2025-08-05T09:02:00Z" w16du:dateUtc="2025-08-05T00:02:00Z">
              <w:r w:rsidRPr="00423210">
                <w:t>N/A</w:t>
              </w:r>
            </w:ins>
          </w:p>
        </w:tc>
        <w:tc>
          <w:tcPr>
            <w:tcW w:w="427" w:type="pct"/>
          </w:tcPr>
          <w:p w14:paraId="2BEFA98B" w14:textId="77777777" w:rsidR="00384937" w:rsidRPr="00423210" w:rsidRDefault="00384937" w:rsidP="003F4A82">
            <w:pPr>
              <w:pStyle w:val="TAC"/>
              <w:rPr>
                <w:ins w:id="847" w:author="Anritsu" w:date="2025-08-05T09:02:00Z" w16du:dateUtc="2025-08-05T00:02:00Z"/>
              </w:rPr>
            </w:pPr>
            <w:ins w:id="848" w:author="Anritsu" w:date="2025-08-05T09:02:00Z" w16du:dateUtc="2025-08-05T00:02:00Z">
              <w:r w:rsidRPr="00423210">
                <w:t>N/A</w:t>
              </w:r>
            </w:ins>
          </w:p>
        </w:tc>
        <w:tc>
          <w:tcPr>
            <w:tcW w:w="427" w:type="pct"/>
          </w:tcPr>
          <w:p w14:paraId="2447F8E3" w14:textId="77777777" w:rsidR="00384937" w:rsidRPr="00423210" w:rsidRDefault="00384937" w:rsidP="003F4A82">
            <w:pPr>
              <w:pStyle w:val="TAC"/>
              <w:rPr>
                <w:ins w:id="849" w:author="Anritsu" w:date="2025-08-05T09:02:00Z" w16du:dateUtc="2025-08-05T00:02:00Z"/>
              </w:rPr>
            </w:pPr>
            <w:ins w:id="850" w:author="Anritsu" w:date="2025-08-05T09:02:00Z" w16du:dateUtc="2025-08-05T00:02:00Z">
              <w:r w:rsidRPr="00423210">
                <w:t>N/A</w:t>
              </w:r>
            </w:ins>
          </w:p>
        </w:tc>
        <w:tc>
          <w:tcPr>
            <w:tcW w:w="417" w:type="pct"/>
          </w:tcPr>
          <w:p w14:paraId="7823E990" w14:textId="77777777" w:rsidR="00384937" w:rsidRPr="00423210" w:rsidRDefault="00384937" w:rsidP="003F4A82">
            <w:pPr>
              <w:pStyle w:val="TAC"/>
              <w:rPr>
                <w:ins w:id="851" w:author="Anritsu" w:date="2025-08-05T09:02:00Z" w16du:dateUtc="2025-08-05T00:02:00Z"/>
              </w:rPr>
            </w:pPr>
          </w:p>
        </w:tc>
        <w:tc>
          <w:tcPr>
            <w:tcW w:w="417" w:type="pct"/>
          </w:tcPr>
          <w:p w14:paraId="14C435FF" w14:textId="77777777" w:rsidR="00384937" w:rsidRPr="00423210" w:rsidRDefault="00384937" w:rsidP="003F4A82">
            <w:pPr>
              <w:pStyle w:val="TAC"/>
              <w:rPr>
                <w:ins w:id="852" w:author="Anritsu" w:date="2025-08-05T09:02:00Z" w16du:dateUtc="2025-08-05T00:02:00Z"/>
              </w:rPr>
            </w:pPr>
          </w:p>
        </w:tc>
        <w:tc>
          <w:tcPr>
            <w:tcW w:w="417" w:type="pct"/>
          </w:tcPr>
          <w:p w14:paraId="465834B4" w14:textId="77777777" w:rsidR="00384937" w:rsidRPr="00423210" w:rsidRDefault="00384937" w:rsidP="003F4A82">
            <w:pPr>
              <w:pStyle w:val="TAC"/>
              <w:rPr>
                <w:ins w:id="853" w:author="Anritsu" w:date="2025-08-05T09:02:00Z" w16du:dateUtc="2025-08-05T00:02:00Z"/>
              </w:rPr>
            </w:pPr>
          </w:p>
        </w:tc>
        <w:tc>
          <w:tcPr>
            <w:tcW w:w="417" w:type="pct"/>
          </w:tcPr>
          <w:p w14:paraId="40EAB8A7" w14:textId="77777777" w:rsidR="00384937" w:rsidRPr="00423210" w:rsidRDefault="00384937" w:rsidP="003F4A82">
            <w:pPr>
              <w:pStyle w:val="TAC"/>
              <w:rPr>
                <w:ins w:id="854" w:author="Anritsu" w:date="2025-08-05T09:02:00Z" w16du:dateUtc="2025-08-05T00:02:00Z"/>
                <w:rFonts w:cs="Arial"/>
              </w:rPr>
            </w:pPr>
          </w:p>
        </w:tc>
      </w:tr>
      <w:tr w:rsidR="00384937" w:rsidRPr="00423210" w14:paraId="41A7052F" w14:textId="77777777" w:rsidTr="003F4A82">
        <w:trPr>
          <w:jc w:val="center"/>
          <w:ins w:id="855" w:author="Anritsu" w:date="2025-08-05T09:02:00Z"/>
        </w:trPr>
        <w:tc>
          <w:tcPr>
            <w:tcW w:w="1692" w:type="pct"/>
          </w:tcPr>
          <w:p w14:paraId="22A3D51F" w14:textId="77777777" w:rsidR="00384937" w:rsidRPr="00423210" w:rsidRDefault="00384937" w:rsidP="003F4A82">
            <w:pPr>
              <w:pStyle w:val="TAL"/>
              <w:rPr>
                <w:ins w:id="856" w:author="Anritsu" w:date="2025-08-05T09:02:00Z" w16du:dateUtc="2025-08-05T00:02:00Z"/>
              </w:rPr>
            </w:pPr>
            <w:ins w:id="857"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0233DB9C" w14:textId="77777777" w:rsidR="00384937" w:rsidRPr="00423210" w:rsidRDefault="00384937" w:rsidP="003F4A82">
            <w:pPr>
              <w:pStyle w:val="TAC"/>
              <w:rPr>
                <w:ins w:id="858" w:author="Anritsu" w:date="2025-08-05T09:02:00Z" w16du:dateUtc="2025-08-05T00:02:00Z"/>
              </w:rPr>
            </w:pPr>
            <w:ins w:id="859" w:author="Anritsu" w:date="2025-08-05T09:02:00Z" w16du:dateUtc="2025-08-05T00:02:00Z">
              <w:r w:rsidRPr="00423210">
                <w:t>Bits</w:t>
              </w:r>
            </w:ins>
          </w:p>
        </w:tc>
        <w:tc>
          <w:tcPr>
            <w:tcW w:w="427" w:type="pct"/>
          </w:tcPr>
          <w:p w14:paraId="1A7C9EE1" w14:textId="77777777" w:rsidR="00384937" w:rsidRPr="00423210" w:rsidRDefault="00384937" w:rsidP="003F4A82">
            <w:pPr>
              <w:pStyle w:val="TAC"/>
              <w:rPr>
                <w:ins w:id="860" w:author="Anritsu" w:date="2025-08-05T09:02:00Z" w16du:dateUtc="2025-08-05T00:02:00Z"/>
              </w:rPr>
            </w:pPr>
            <w:ins w:id="861" w:author="Anritsu" w:date="2025-08-05T09:02:00Z" w16du:dateUtc="2025-08-05T00:02:00Z">
              <w:r w:rsidRPr="00423210">
                <w:t>11784</w:t>
              </w:r>
            </w:ins>
          </w:p>
        </w:tc>
        <w:tc>
          <w:tcPr>
            <w:tcW w:w="427" w:type="pct"/>
          </w:tcPr>
          <w:p w14:paraId="39E7E1DA" w14:textId="77777777" w:rsidR="00384937" w:rsidRPr="00423210" w:rsidRDefault="00384937" w:rsidP="003F4A82">
            <w:pPr>
              <w:pStyle w:val="TAC"/>
              <w:rPr>
                <w:ins w:id="862" w:author="Anritsu" w:date="2025-08-05T09:02:00Z" w16du:dateUtc="2025-08-05T00:02:00Z"/>
              </w:rPr>
            </w:pPr>
            <w:ins w:id="863" w:author="Anritsu" w:date="2025-08-05T09:02:00Z" w16du:dateUtc="2025-08-05T00:02:00Z">
              <w:r w:rsidRPr="00423210">
                <w:t>18432</w:t>
              </w:r>
            </w:ins>
          </w:p>
        </w:tc>
        <w:tc>
          <w:tcPr>
            <w:tcW w:w="427" w:type="pct"/>
          </w:tcPr>
          <w:p w14:paraId="0FD036F3" w14:textId="77777777" w:rsidR="00384937" w:rsidRPr="00423210" w:rsidRDefault="00384937" w:rsidP="003F4A82">
            <w:pPr>
              <w:pStyle w:val="TAC"/>
              <w:rPr>
                <w:ins w:id="864" w:author="Anritsu" w:date="2025-08-05T09:02:00Z" w16du:dateUtc="2025-08-05T00:02:00Z"/>
              </w:rPr>
            </w:pPr>
            <w:ins w:id="865" w:author="Anritsu" w:date="2025-08-05T09:02:00Z" w16du:dateUtc="2025-08-05T00:02:00Z">
              <w:r w:rsidRPr="00423210">
                <w:t>25104</w:t>
              </w:r>
            </w:ins>
          </w:p>
        </w:tc>
        <w:tc>
          <w:tcPr>
            <w:tcW w:w="417" w:type="pct"/>
          </w:tcPr>
          <w:p w14:paraId="41D8B815" w14:textId="77777777" w:rsidR="00384937" w:rsidRPr="00423210" w:rsidRDefault="00384937" w:rsidP="003F4A82">
            <w:pPr>
              <w:pStyle w:val="TAC"/>
              <w:rPr>
                <w:ins w:id="866" w:author="Anritsu" w:date="2025-08-05T09:02:00Z" w16du:dateUtc="2025-08-05T00:02:00Z"/>
              </w:rPr>
            </w:pPr>
          </w:p>
        </w:tc>
        <w:tc>
          <w:tcPr>
            <w:tcW w:w="417" w:type="pct"/>
          </w:tcPr>
          <w:p w14:paraId="321AD320" w14:textId="77777777" w:rsidR="00384937" w:rsidRPr="00423210" w:rsidRDefault="00384937" w:rsidP="003F4A82">
            <w:pPr>
              <w:pStyle w:val="TAC"/>
              <w:rPr>
                <w:ins w:id="867" w:author="Anritsu" w:date="2025-08-05T09:02:00Z" w16du:dateUtc="2025-08-05T00:02:00Z"/>
              </w:rPr>
            </w:pPr>
          </w:p>
        </w:tc>
        <w:tc>
          <w:tcPr>
            <w:tcW w:w="417" w:type="pct"/>
          </w:tcPr>
          <w:p w14:paraId="4A222FC4" w14:textId="77777777" w:rsidR="00384937" w:rsidRPr="00423210" w:rsidRDefault="00384937" w:rsidP="003F4A82">
            <w:pPr>
              <w:pStyle w:val="TAC"/>
              <w:rPr>
                <w:ins w:id="868" w:author="Anritsu" w:date="2025-08-05T09:02:00Z" w16du:dateUtc="2025-08-05T00:02:00Z"/>
              </w:rPr>
            </w:pPr>
          </w:p>
        </w:tc>
        <w:tc>
          <w:tcPr>
            <w:tcW w:w="417" w:type="pct"/>
          </w:tcPr>
          <w:p w14:paraId="1C8F5470" w14:textId="77777777" w:rsidR="00384937" w:rsidRPr="00423210" w:rsidRDefault="00384937" w:rsidP="003F4A82">
            <w:pPr>
              <w:pStyle w:val="TAC"/>
              <w:rPr>
                <w:ins w:id="869" w:author="Anritsu" w:date="2025-08-05T09:02:00Z" w16du:dateUtc="2025-08-05T00:02:00Z"/>
                <w:rFonts w:cs="Arial"/>
              </w:rPr>
            </w:pPr>
          </w:p>
        </w:tc>
      </w:tr>
      <w:tr w:rsidR="00384937" w:rsidRPr="00423210" w14:paraId="5876ABF4" w14:textId="77777777" w:rsidTr="003F4A82">
        <w:trPr>
          <w:jc w:val="center"/>
          <w:ins w:id="870" w:author="Anritsu" w:date="2025-08-05T09:02:00Z"/>
        </w:trPr>
        <w:tc>
          <w:tcPr>
            <w:tcW w:w="1692" w:type="pct"/>
          </w:tcPr>
          <w:p w14:paraId="3F7EB444" w14:textId="77777777" w:rsidR="00384937" w:rsidRPr="00423210" w:rsidRDefault="00384937" w:rsidP="003F4A82">
            <w:pPr>
              <w:pStyle w:val="TAL"/>
              <w:rPr>
                <w:ins w:id="871" w:author="Anritsu" w:date="2025-08-05T09:02:00Z" w16du:dateUtc="2025-08-05T00:02:00Z"/>
              </w:rPr>
            </w:pPr>
            <w:ins w:id="872" w:author="Anritsu" w:date="2025-08-05T09:02:00Z" w16du:dateUtc="2025-08-05T00:02:00Z">
              <w:r w:rsidRPr="00423210">
                <w:t>Transport block CRC</w:t>
              </w:r>
            </w:ins>
          </w:p>
        </w:tc>
        <w:tc>
          <w:tcPr>
            <w:tcW w:w="359" w:type="pct"/>
          </w:tcPr>
          <w:p w14:paraId="7AD66686" w14:textId="77777777" w:rsidR="00384937" w:rsidRPr="00423210" w:rsidRDefault="00384937" w:rsidP="003F4A82">
            <w:pPr>
              <w:pStyle w:val="TAC"/>
              <w:rPr>
                <w:ins w:id="873" w:author="Anritsu" w:date="2025-08-05T09:02:00Z" w16du:dateUtc="2025-08-05T00:02:00Z"/>
              </w:rPr>
            </w:pPr>
            <w:ins w:id="874" w:author="Anritsu" w:date="2025-08-05T09:02:00Z" w16du:dateUtc="2025-08-05T00:02:00Z">
              <w:r w:rsidRPr="00423210">
                <w:t>Bits</w:t>
              </w:r>
            </w:ins>
          </w:p>
        </w:tc>
        <w:tc>
          <w:tcPr>
            <w:tcW w:w="427" w:type="pct"/>
          </w:tcPr>
          <w:p w14:paraId="0E280A02" w14:textId="77777777" w:rsidR="00384937" w:rsidRPr="00423210" w:rsidRDefault="00384937" w:rsidP="003F4A82">
            <w:pPr>
              <w:pStyle w:val="TAC"/>
              <w:rPr>
                <w:ins w:id="875" w:author="Anritsu" w:date="2025-08-05T09:02:00Z" w16du:dateUtc="2025-08-05T00:02:00Z"/>
              </w:rPr>
            </w:pPr>
            <w:ins w:id="876" w:author="Anritsu" w:date="2025-08-05T09:02:00Z" w16du:dateUtc="2025-08-05T00:02:00Z">
              <w:r w:rsidRPr="00423210">
                <w:t>24</w:t>
              </w:r>
            </w:ins>
          </w:p>
        </w:tc>
        <w:tc>
          <w:tcPr>
            <w:tcW w:w="427" w:type="pct"/>
          </w:tcPr>
          <w:p w14:paraId="3114B4C9" w14:textId="77777777" w:rsidR="00384937" w:rsidRPr="00423210" w:rsidRDefault="00384937" w:rsidP="003F4A82">
            <w:pPr>
              <w:pStyle w:val="TAC"/>
              <w:rPr>
                <w:ins w:id="877" w:author="Anritsu" w:date="2025-08-05T09:02:00Z" w16du:dateUtc="2025-08-05T00:02:00Z"/>
              </w:rPr>
            </w:pPr>
            <w:ins w:id="878" w:author="Anritsu" w:date="2025-08-05T09:02:00Z" w16du:dateUtc="2025-08-05T00:02:00Z">
              <w:r w:rsidRPr="00423210">
                <w:t>24</w:t>
              </w:r>
            </w:ins>
          </w:p>
        </w:tc>
        <w:tc>
          <w:tcPr>
            <w:tcW w:w="427" w:type="pct"/>
          </w:tcPr>
          <w:p w14:paraId="0268567E" w14:textId="77777777" w:rsidR="00384937" w:rsidRPr="00423210" w:rsidRDefault="00384937" w:rsidP="003F4A82">
            <w:pPr>
              <w:pStyle w:val="TAC"/>
              <w:rPr>
                <w:ins w:id="879" w:author="Anritsu" w:date="2025-08-05T09:02:00Z" w16du:dateUtc="2025-08-05T00:02:00Z"/>
              </w:rPr>
            </w:pPr>
            <w:ins w:id="880" w:author="Anritsu" w:date="2025-08-05T09:02:00Z" w16du:dateUtc="2025-08-05T00:02:00Z">
              <w:r w:rsidRPr="00423210">
                <w:t>24</w:t>
              </w:r>
            </w:ins>
          </w:p>
        </w:tc>
        <w:tc>
          <w:tcPr>
            <w:tcW w:w="417" w:type="pct"/>
          </w:tcPr>
          <w:p w14:paraId="77CAE095" w14:textId="77777777" w:rsidR="00384937" w:rsidRPr="00423210" w:rsidRDefault="00384937" w:rsidP="003F4A82">
            <w:pPr>
              <w:pStyle w:val="TAC"/>
              <w:rPr>
                <w:ins w:id="881" w:author="Anritsu" w:date="2025-08-05T09:02:00Z" w16du:dateUtc="2025-08-05T00:02:00Z"/>
              </w:rPr>
            </w:pPr>
          </w:p>
        </w:tc>
        <w:tc>
          <w:tcPr>
            <w:tcW w:w="417" w:type="pct"/>
          </w:tcPr>
          <w:p w14:paraId="3D16B8E8" w14:textId="77777777" w:rsidR="00384937" w:rsidRPr="00423210" w:rsidRDefault="00384937" w:rsidP="003F4A82">
            <w:pPr>
              <w:pStyle w:val="TAC"/>
              <w:rPr>
                <w:ins w:id="882" w:author="Anritsu" w:date="2025-08-05T09:02:00Z" w16du:dateUtc="2025-08-05T00:02:00Z"/>
              </w:rPr>
            </w:pPr>
          </w:p>
        </w:tc>
        <w:tc>
          <w:tcPr>
            <w:tcW w:w="417" w:type="pct"/>
          </w:tcPr>
          <w:p w14:paraId="2BC061BE" w14:textId="77777777" w:rsidR="00384937" w:rsidRPr="00423210" w:rsidRDefault="00384937" w:rsidP="003F4A82">
            <w:pPr>
              <w:pStyle w:val="TAC"/>
              <w:rPr>
                <w:ins w:id="883" w:author="Anritsu" w:date="2025-08-05T09:02:00Z" w16du:dateUtc="2025-08-05T00:02:00Z"/>
              </w:rPr>
            </w:pPr>
          </w:p>
        </w:tc>
        <w:tc>
          <w:tcPr>
            <w:tcW w:w="417" w:type="pct"/>
          </w:tcPr>
          <w:p w14:paraId="0E72781D" w14:textId="77777777" w:rsidR="00384937" w:rsidRPr="00423210" w:rsidRDefault="00384937" w:rsidP="003F4A82">
            <w:pPr>
              <w:pStyle w:val="TAC"/>
              <w:rPr>
                <w:ins w:id="884" w:author="Anritsu" w:date="2025-08-05T09:02:00Z" w16du:dateUtc="2025-08-05T00:02:00Z"/>
                <w:rFonts w:cs="Arial"/>
              </w:rPr>
            </w:pPr>
          </w:p>
        </w:tc>
      </w:tr>
      <w:tr w:rsidR="00384937" w:rsidRPr="00423210" w14:paraId="439606EF" w14:textId="77777777" w:rsidTr="003F4A82">
        <w:trPr>
          <w:jc w:val="center"/>
          <w:ins w:id="885" w:author="Anritsu" w:date="2025-08-05T09:02:00Z"/>
        </w:trPr>
        <w:tc>
          <w:tcPr>
            <w:tcW w:w="1692" w:type="pct"/>
          </w:tcPr>
          <w:p w14:paraId="5BAF8B0D" w14:textId="77777777" w:rsidR="00384937" w:rsidRPr="00423210" w:rsidRDefault="00384937" w:rsidP="003F4A82">
            <w:pPr>
              <w:pStyle w:val="TAL"/>
              <w:rPr>
                <w:ins w:id="886" w:author="Anritsu" w:date="2025-08-05T09:02:00Z" w16du:dateUtc="2025-08-05T00:02:00Z"/>
              </w:rPr>
            </w:pPr>
            <w:ins w:id="887" w:author="Anritsu" w:date="2025-08-05T09:02:00Z" w16du:dateUtc="2025-08-05T00:02:00Z">
              <w:r w:rsidRPr="00423210">
                <w:t>LDPC base graph</w:t>
              </w:r>
            </w:ins>
          </w:p>
        </w:tc>
        <w:tc>
          <w:tcPr>
            <w:tcW w:w="359" w:type="pct"/>
          </w:tcPr>
          <w:p w14:paraId="787662A3" w14:textId="77777777" w:rsidR="00384937" w:rsidRPr="00423210" w:rsidRDefault="00384937" w:rsidP="003F4A82">
            <w:pPr>
              <w:pStyle w:val="TAC"/>
              <w:rPr>
                <w:ins w:id="888" w:author="Anritsu" w:date="2025-08-05T09:02:00Z" w16du:dateUtc="2025-08-05T00:02:00Z"/>
              </w:rPr>
            </w:pPr>
          </w:p>
        </w:tc>
        <w:tc>
          <w:tcPr>
            <w:tcW w:w="427" w:type="pct"/>
          </w:tcPr>
          <w:p w14:paraId="70B2FD26" w14:textId="77777777" w:rsidR="00384937" w:rsidRPr="00423210" w:rsidRDefault="00384937" w:rsidP="003F4A82">
            <w:pPr>
              <w:pStyle w:val="TAC"/>
              <w:rPr>
                <w:ins w:id="889" w:author="Anritsu" w:date="2025-08-05T09:02:00Z" w16du:dateUtc="2025-08-05T00:02:00Z"/>
              </w:rPr>
            </w:pPr>
            <w:ins w:id="890" w:author="Anritsu" w:date="2025-08-05T09:02:00Z" w16du:dateUtc="2025-08-05T00:02:00Z">
              <w:r w:rsidRPr="00423210">
                <w:t>1</w:t>
              </w:r>
            </w:ins>
          </w:p>
        </w:tc>
        <w:tc>
          <w:tcPr>
            <w:tcW w:w="427" w:type="pct"/>
          </w:tcPr>
          <w:p w14:paraId="1DA6976A" w14:textId="77777777" w:rsidR="00384937" w:rsidRPr="00423210" w:rsidRDefault="00384937" w:rsidP="003F4A82">
            <w:pPr>
              <w:pStyle w:val="TAC"/>
              <w:rPr>
                <w:ins w:id="891" w:author="Anritsu" w:date="2025-08-05T09:02:00Z" w16du:dateUtc="2025-08-05T00:02:00Z"/>
              </w:rPr>
            </w:pPr>
            <w:ins w:id="892" w:author="Anritsu" w:date="2025-08-05T09:02:00Z" w16du:dateUtc="2025-08-05T00:02:00Z">
              <w:r w:rsidRPr="00423210">
                <w:t>1</w:t>
              </w:r>
            </w:ins>
          </w:p>
        </w:tc>
        <w:tc>
          <w:tcPr>
            <w:tcW w:w="427" w:type="pct"/>
          </w:tcPr>
          <w:p w14:paraId="1B0B73AF" w14:textId="77777777" w:rsidR="00384937" w:rsidRPr="00423210" w:rsidRDefault="00384937" w:rsidP="003F4A82">
            <w:pPr>
              <w:pStyle w:val="TAC"/>
              <w:rPr>
                <w:ins w:id="893" w:author="Anritsu" w:date="2025-08-05T09:02:00Z" w16du:dateUtc="2025-08-05T00:02:00Z"/>
              </w:rPr>
            </w:pPr>
            <w:ins w:id="894" w:author="Anritsu" w:date="2025-08-05T09:02:00Z" w16du:dateUtc="2025-08-05T00:02:00Z">
              <w:r w:rsidRPr="00423210">
                <w:t>1</w:t>
              </w:r>
            </w:ins>
          </w:p>
        </w:tc>
        <w:tc>
          <w:tcPr>
            <w:tcW w:w="417" w:type="pct"/>
          </w:tcPr>
          <w:p w14:paraId="2161C091" w14:textId="77777777" w:rsidR="00384937" w:rsidRPr="00423210" w:rsidRDefault="00384937" w:rsidP="003F4A82">
            <w:pPr>
              <w:pStyle w:val="TAC"/>
              <w:rPr>
                <w:ins w:id="895" w:author="Anritsu" w:date="2025-08-05T09:02:00Z" w16du:dateUtc="2025-08-05T00:02:00Z"/>
              </w:rPr>
            </w:pPr>
          </w:p>
        </w:tc>
        <w:tc>
          <w:tcPr>
            <w:tcW w:w="417" w:type="pct"/>
          </w:tcPr>
          <w:p w14:paraId="3E2532CC" w14:textId="77777777" w:rsidR="00384937" w:rsidRPr="00423210" w:rsidRDefault="00384937" w:rsidP="003F4A82">
            <w:pPr>
              <w:pStyle w:val="TAC"/>
              <w:rPr>
                <w:ins w:id="896" w:author="Anritsu" w:date="2025-08-05T09:02:00Z" w16du:dateUtc="2025-08-05T00:02:00Z"/>
              </w:rPr>
            </w:pPr>
          </w:p>
        </w:tc>
        <w:tc>
          <w:tcPr>
            <w:tcW w:w="417" w:type="pct"/>
          </w:tcPr>
          <w:p w14:paraId="341A97D3" w14:textId="77777777" w:rsidR="00384937" w:rsidRPr="00423210" w:rsidRDefault="00384937" w:rsidP="003F4A82">
            <w:pPr>
              <w:pStyle w:val="TAC"/>
              <w:rPr>
                <w:ins w:id="897" w:author="Anritsu" w:date="2025-08-05T09:02:00Z" w16du:dateUtc="2025-08-05T00:02:00Z"/>
              </w:rPr>
            </w:pPr>
          </w:p>
        </w:tc>
        <w:tc>
          <w:tcPr>
            <w:tcW w:w="417" w:type="pct"/>
          </w:tcPr>
          <w:p w14:paraId="7B3F39B6" w14:textId="77777777" w:rsidR="00384937" w:rsidRPr="00423210" w:rsidRDefault="00384937" w:rsidP="003F4A82">
            <w:pPr>
              <w:pStyle w:val="TAC"/>
              <w:rPr>
                <w:ins w:id="898" w:author="Anritsu" w:date="2025-08-05T09:02:00Z" w16du:dateUtc="2025-08-05T00:02:00Z"/>
                <w:rFonts w:cs="Arial"/>
              </w:rPr>
            </w:pPr>
          </w:p>
        </w:tc>
      </w:tr>
      <w:tr w:rsidR="00384937" w:rsidRPr="00423210" w14:paraId="394298B3" w14:textId="77777777" w:rsidTr="003F4A82">
        <w:trPr>
          <w:jc w:val="center"/>
          <w:ins w:id="899" w:author="Anritsu" w:date="2025-08-05T09:02:00Z"/>
        </w:trPr>
        <w:tc>
          <w:tcPr>
            <w:tcW w:w="1692" w:type="pct"/>
          </w:tcPr>
          <w:p w14:paraId="6D94D690" w14:textId="77777777" w:rsidR="00384937" w:rsidRPr="001A67E9" w:rsidRDefault="00384937" w:rsidP="003F4A82">
            <w:pPr>
              <w:pStyle w:val="TAH"/>
              <w:rPr>
                <w:ins w:id="900" w:author="Anritsu" w:date="2025-08-05T09:02:00Z" w16du:dateUtc="2025-08-05T00:02:00Z"/>
                <w:b w:val="0"/>
              </w:rPr>
            </w:pPr>
            <w:ins w:id="901" w:author="Anritsu" w:date="2025-08-05T09:02:00Z" w16du:dateUtc="2025-08-05T00:02:00Z">
              <w:r w:rsidRPr="001A67E9">
                <w:rPr>
                  <w:b w:val="0"/>
                </w:rPr>
                <w:t>Number of Code Blocks per Slot</w:t>
              </w:r>
            </w:ins>
          </w:p>
        </w:tc>
        <w:tc>
          <w:tcPr>
            <w:tcW w:w="359" w:type="pct"/>
          </w:tcPr>
          <w:p w14:paraId="01F8470E" w14:textId="77777777" w:rsidR="00384937" w:rsidRPr="001A67E9" w:rsidRDefault="00384937" w:rsidP="003F4A82">
            <w:pPr>
              <w:pStyle w:val="TAC"/>
              <w:rPr>
                <w:ins w:id="902" w:author="Anritsu" w:date="2025-08-05T09:02:00Z" w16du:dateUtc="2025-08-05T00:02:00Z"/>
              </w:rPr>
            </w:pPr>
          </w:p>
        </w:tc>
        <w:tc>
          <w:tcPr>
            <w:tcW w:w="427" w:type="pct"/>
          </w:tcPr>
          <w:p w14:paraId="2CCA9790" w14:textId="77777777" w:rsidR="00384937" w:rsidRPr="001A67E9" w:rsidRDefault="00384937" w:rsidP="003F4A82">
            <w:pPr>
              <w:pStyle w:val="TAC"/>
              <w:rPr>
                <w:ins w:id="903" w:author="Anritsu" w:date="2025-08-05T09:02:00Z" w16du:dateUtc="2025-08-05T00:02:00Z"/>
              </w:rPr>
            </w:pPr>
          </w:p>
        </w:tc>
        <w:tc>
          <w:tcPr>
            <w:tcW w:w="427" w:type="pct"/>
          </w:tcPr>
          <w:p w14:paraId="732540FC" w14:textId="77777777" w:rsidR="00384937" w:rsidRPr="001A67E9" w:rsidRDefault="00384937" w:rsidP="003F4A82">
            <w:pPr>
              <w:pStyle w:val="TAC"/>
              <w:rPr>
                <w:ins w:id="904" w:author="Anritsu" w:date="2025-08-05T09:02:00Z" w16du:dateUtc="2025-08-05T00:02:00Z"/>
              </w:rPr>
            </w:pPr>
          </w:p>
        </w:tc>
        <w:tc>
          <w:tcPr>
            <w:tcW w:w="427" w:type="pct"/>
          </w:tcPr>
          <w:p w14:paraId="773AF3F0" w14:textId="77777777" w:rsidR="00384937" w:rsidRPr="001A67E9" w:rsidRDefault="00384937" w:rsidP="003F4A82">
            <w:pPr>
              <w:pStyle w:val="TAC"/>
              <w:rPr>
                <w:ins w:id="905" w:author="Anritsu" w:date="2025-08-05T09:02:00Z" w16du:dateUtc="2025-08-05T00:02:00Z"/>
              </w:rPr>
            </w:pPr>
          </w:p>
        </w:tc>
        <w:tc>
          <w:tcPr>
            <w:tcW w:w="417" w:type="pct"/>
          </w:tcPr>
          <w:p w14:paraId="2BAD29B6" w14:textId="77777777" w:rsidR="00384937" w:rsidRPr="001A67E9" w:rsidRDefault="00384937" w:rsidP="003F4A82">
            <w:pPr>
              <w:pStyle w:val="TAC"/>
              <w:rPr>
                <w:ins w:id="906" w:author="Anritsu" w:date="2025-08-05T09:02:00Z" w16du:dateUtc="2025-08-05T00:02:00Z"/>
              </w:rPr>
            </w:pPr>
          </w:p>
        </w:tc>
        <w:tc>
          <w:tcPr>
            <w:tcW w:w="417" w:type="pct"/>
          </w:tcPr>
          <w:p w14:paraId="2D25F7C5" w14:textId="77777777" w:rsidR="00384937" w:rsidRPr="001A67E9" w:rsidRDefault="00384937" w:rsidP="003F4A82">
            <w:pPr>
              <w:pStyle w:val="TAC"/>
              <w:rPr>
                <w:ins w:id="907" w:author="Anritsu" w:date="2025-08-05T09:02:00Z" w16du:dateUtc="2025-08-05T00:02:00Z"/>
              </w:rPr>
            </w:pPr>
          </w:p>
        </w:tc>
        <w:tc>
          <w:tcPr>
            <w:tcW w:w="417" w:type="pct"/>
          </w:tcPr>
          <w:p w14:paraId="249F1370" w14:textId="77777777" w:rsidR="00384937" w:rsidRPr="00423210" w:rsidRDefault="00384937" w:rsidP="003F4A82">
            <w:pPr>
              <w:pStyle w:val="TAC"/>
              <w:rPr>
                <w:ins w:id="908" w:author="Anritsu" w:date="2025-08-05T09:02:00Z" w16du:dateUtc="2025-08-05T00:02:00Z"/>
              </w:rPr>
            </w:pPr>
          </w:p>
        </w:tc>
        <w:tc>
          <w:tcPr>
            <w:tcW w:w="417" w:type="pct"/>
          </w:tcPr>
          <w:p w14:paraId="05B9857C" w14:textId="77777777" w:rsidR="00384937" w:rsidRPr="00423210" w:rsidRDefault="00384937" w:rsidP="003F4A82">
            <w:pPr>
              <w:pStyle w:val="TAC"/>
              <w:rPr>
                <w:ins w:id="909" w:author="Anritsu" w:date="2025-08-05T09:02:00Z" w16du:dateUtc="2025-08-05T00:02:00Z"/>
                <w:rFonts w:cs="Arial"/>
              </w:rPr>
            </w:pPr>
          </w:p>
        </w:tc>
      </w:tr>
      <w:tr w:rsidR="00384937" w:rsidRPr="00423210" w14:paraId="5309A1BB" w14:textId="77777777" w:rsidTr="003F4A82">
        <w:trPr>
          <w:jc w:val="center"/>
          <w:ins w:id="910" w:author="Anritsu" w:date="2025-08-05T09:02:00Z"/>
        </w:trPr>
        <w:tc>
          <w:tcPr>
            <w:tcW w:w="1692" w:type="pct"/>
          </w:tcPr>
          <w:p w14:paraId="4AE8DCC6" w14:textId="77777777" w:rsidR="00384937" w:rsidRPr="00423210" w:rsidRDefault="00384937" w:rsidP="003F4A82">
            <w:pPr>
              <w:pStyle w:val="TAL"/>
              <w:rPr>
                <w:ins w:id="911" w:author="Anritsu" w:date="2025-08-05T09:02:00Z" w16du:dateUtc="2025-08-05T00:02:00Z"/>
              </w:rPr>
            </w:pPr>
            <w:ins w:id="912"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59" w:type="pct"/>
          </w:tcPr>
          <w:p w14:paraId="626A7849" w14:textId="77777777" w:rsidR="00384937" w:rsidRPr="00423210" w:rsidRDefault="00384937" w:rsidP="003F4A82">
            <w:pPr>
              <w:pStyle w:val="TAC"/>
              <w:rPr>
                <w:ins w:id="913" w:author="Anritsu" w:date="2025-08-05T09:02:00Z" w16du:dateUtc="2025-08-05T00:02:00Z"/>
              </w:rPr>
            </w:pPr>
            <w:ins w:id="914" w:author="Anritsu" w:date="2025-08-05T09:02:00Z" w16du:dateUtc="2025-08-05T00:02:00Z">
              <w:r w:rsidRPr="00423210">
                <w:t>CBs</w:t>
              </w:r>
            </w:ins>
          </w:p>
        </w:tc>
        <w:tc>
          <w:tcPr>
            <w:tcW w:w="427" w:type="pct"/>
          </w:tcPr>
          <w:p w14:paraId="299578FD" w14:textId="77777777" w:rsidR="00384937" w:rsidRPr="00423210" w:rsidRDefault="00384937" w:rsidP="003F4A82">
            <w:pPr>
              <w:pStyle w:val="TAC"/>
              <w:rPr>
                <w:ins w:id="915" w:author="Anritsu" w:date="2025-08-05T09:02:00Z" w16du:dateUtc="2025-08-05T00:02:00Z"/>
              </w:rPr>
            </w:pPr>
            <w:ins w:id="916" w:author="Anritsu" w:date="2025-08-05T09:02:00Z" w16du:dateUtc="2025-08-05T00:02:00Z">
              <w:r w:rsidRPr="00423210">
                <w:t>N/A</w:t>
              </w:r>
            </w:ins>
          </w:p>
        </w:tc>
        <w:tc>
          <w:tcPr>
            <w:tcW w:w="427" w:type="pct"/>
          </w:tcPr>
          <w:p w14:paraId="664F4E09" w14:textId="77777777" w:rsidR="00384937" w:rsidRPr="00423210" w:rsidRDefault="00384937" w:rsidP="003F4A82">
            <w:pPr>
              <w:pStyle w:val="TAC"/>
              <w:rPr>
                <w:ins w:id="917" w:author="Anritsu" w:date="2025-08-05T09:02:00Z" w16du:dateUtc="2025-08-05T00:02:00Z"/>
              </w:rPr>
            </w:pPr>
            <w:ins w:id="918" w:author="Anritsu" w:date="2025-08-05T09:02:00Z" w16du:dateUtc="2025-08-05T00:02:00Z">
              <w:r w:rsidRPr="00423210">
                <w:t>N/A</w:t>
              </w:r>
            </w:ins>
          </w:p>
        </w:tc>
        <w:tc>
          <w:tcPr>
            <w:tcW w:w="427" w:type="pct"/>
          </w:tcPr>
          <w:p w14:paraId="0B719E18" w14:textId="77777777" w:rsidR="00384937" w:rsidRPr="00423210" w:rsidRDefault="00384937" w:rsidP="003F4A82">
            <w:pPr>
              <w:pStyle w:val="TAC"/>
              <w:rPr>
                <w:ins w:id="919" w:author="Anritsu" w:date="2025-08-05T09:02:00Z" w16du:dateUtc="2025-08-05T00:02:00Z"/>
              </w:rPr>
            </w:pPr>
            <w:ins w:id="920" w:author="Anritsu" w:date="2025-08-05T09:02:00Z" w16du:dateUtc="2025-08-05T00:02:00Z">
              <w:r w:rsidRPr="00423210">
                <w:t>N/A</w:t>
              </w:r>
            </w:ins>
          </w:p>
        </w:tc>
        <w:tc>
          <w:tcPr>
            <w:tcW w:w="417" w:type="pct"/>
          </w:tcPr>
          <w:p w14:paraId="20CAA4A2" w14:textId="77777777" w:rsidR="00384937" w:rsidRPr="00423210" w:rsidRDefault="00384937" w:rsidP="003F4A82">
            <w:pPr>
              <w:pStyle w:val="TAC"/>
              <w:rPr>
                <w:ins w:id="921" w:author="Anritsu" w:date="2025-08-05T09:02:00Z" w16du:dateUtc="2025-08-05T00:02:00Z"/>
              </w:rPr>
            </w:pPr>
          </w:p>
        </w:tc>
        <w:tc>
          <w:tcPr>
            <w:tcW w:w="417" w:type="pct"/>
          </w:tcPr>
          <w:p w14:paraId="191AB13F" w14:textId="77777777" w:rsidR="00384937" w:rsidRPr="00423210" w:rsidRDefault="00384937" w:rsidP="003F4A82">
            <w:pPr>
              <w:pStyle w:val="TAC"/>
              <w:rPr>
                <w:ins w:id="922" w:author="Anritsu" w:date="2025-08-05T09:02:00Z" w16du:dateUtc="2025-08-05T00:02:00Z"/>
              </w:rPr>
            </w:pPr>
          </w:p>
        </w:tc>
        <w:tc>
          <w:tcPr>
            <w:tcW w:w="417" w:type="pct"/>
          </w:tcPr>
          <w:p w14:paraId="300E81EC" w14:textId="77777777" w:rsidR="00384937" w:rsidRPr="00423210" w:rsidRDefault="00384937" w:rsidP="003F4A82">
            <w:pPr>
              <w:pStyle w:val="TAC"/>
              <w:rPr>
                <w:ins w:id="923" w:author="Anritsu" w:date="2025-08-05T09:02:00Z" w16du:dateUtc="2025-08-05T00:02:00Z"/>
              </w:rPr>
            </w:pPr>
          </w:p>
        </w:tc>
        <w:tc>
          <w:tcPr>
            <w:tcW w:w="417" w:type="pct"/>
          </w:tcPr>
          <w:p w14:paraId="379B11E0" w14:textId="77777777" w:rsidR="00384937" w:rsidRPr="00423210" w:rsidRDefault="00384937" w:rsidP="003F4A82">
            <w:pPr>
              <w:pStyle w:val="TAC"/>
              <w:rPr>
                <w:ins w:id="924" w:author="Anritsu" w:date="2025-08-05T09:02:00Z" w16du:dateUtc="2025-08-05T00:02:00Z"/>
                <w:rFonts w:cs="Arial"/>
              </w:rPr>
            </w:pPr>
          </w:p>
        </w:tc>
      </w:tr>
      <w:tr w:rsidR="00384937" w:rsidRPr="00423210" w14:paraId="2644D67B" w14:textId="77777777" w:rsidTr="003F4A82">
        <w:trPr>
          <w:jc w:val="center"/>
          <w:ins w:id="925" w:author="Anritsu" w:date="2025-08-05T09:02:00Z"/>
        </w:trPr>
        <w:tc>
          <w:tcPr>
            <w:tcW w:w="1692" w:type="pct"/>
          </w:tcPr>
          <w:p w14:paraId="338E573B" w14:textId="77777777" w:rsidR="00384937" w:rsidRPr="00423210" w:rsidRDefault="00384937" w:rsidP="003F4A82">
            <w:pPr>
              <w:pStyle w:val="TAL"/>
              <w:rPr>
                <w:ins w:id="926" w:author="Anritsu" w:date="2025-08-05T09:02:00Z" w16du:dateUtc="2025-08-05T00:02:00Z"/>
              </w:rPr>
            </w:pPr>
            <w:ins w:id="927"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76B5332B" w14:textId="77777777" w:rsidR="00384937" w:rsidRPr="00423210" w:rsidRDefault="00384937" w:rsidP="003F4A82">
            <w:pPr>
              <w:pStyle w:val="TAC"/>
              <w:rPr>
                <w:ins w:id="928" w:author="Anritsu" w:date="2025-08-05T09:02:00Z" w16du:dateUtc="2025-08-05T00:02:00Z"/>
              </w:rPr>
            </w:pPr>
            <w:ins w:id="929" w:author="Anritsu" w:date="2025-08-05T09:02:00Z" w16du:dateUtc="2025-08-05T00:02:00Z">
              <w:r w:rsidRPr="00423210">
                <w:t>CBs</w:t>
              </w:r>
            </w:ins>
          </w:p>
        </w:tc>
        <w:tc>
          <w:tcPr>
            <w:tcW w:w="427" w:type="pct"/>
          </w:tcPr>
          <w:p w14:paraId="2078F66E" w14:textId="77777777" w:rsidR="00384937" w:rsidRPr="00423210" w:rsidRDefault="00384937" w:rsidP="003F4A82">
            <w:pPr>
              <w:pStyle w:val="TAC"/>
              <w:rPr>
                <w:ins w:id="930" w:author="Anritsu" w:date="2025-08-05T09:02:00Z" w16du:dateUtc="2025-08-05T00:02:00Z"/>
              </w:rPr>
            </w:pPr>
            <w:ins w:id="931" w:author="Anritsu" w:date="2025-08-05T09:02:00Z" w16du:dateUtc="2025-08-05T00:02:00Z">
              <w:r w:rsidRPr="00423210">
                <w:t>2</w:t>
              </w:r>
            </w:ins>
          </w:p>
        </w:tc>
        <w:tc>
          <w:tcPr>
            <w:tcW w:w="427" w:type="pct"/>
          </w:tcPr>
          <w:p w14:paraId="5B928C89" w14:textId="77777777" w:rsidR="00384937" w:rsidRPr="00423210" w:rsidRDefault="00384937" w:rsidP="003F4A82">
            <w:pPr>
              <w:pStyle w:val="TAC"/>
              <w:rPr>
                <w:ins w:id="932" w:author="Anritsu" w:date="2025-08-05T09:02:00Z" w16du:dateUtc="2025-08-05T00:02:00Z"/>
              </w:rPr>
            </w:pPr>
            <w:ins w:id="933" w:author="Anritsu" w:date="2025-08-05T09:02:00Z" w16du:dateUtc="2025-08-05T00:02:00Z">
              <w:r w:rsidRPr="00423210">
                <w:t>3</w:t>
              </w:r>
            </w:ins>
          </w:p>
        </w:tc>
        <w:tc>
          <w:tcPr>
            <w:tcW w:w="427" w:type="pct"/>
          </w:tcPr>
          <w:p w14:paraId="202654EA" w14:textId="77777777" w:rsidR="00384937" w:rsidRPr="00423210" w:rsidRDefault="00384937" w:rsidP="003F4A82">
            <w:pPr>
              <w:pStyle w:val="TAC"/>
              <w:rPr>
                <w:ins w:id="934" w:author="Anritsu" w:date="2025-08-05T09:02:00Z" w16du:dateUtc="2025-08-05T00:02:00Z"/>
              </w:rPr>
            </w:pPr>
            <w:ins w:id="935" w:author="Anritsu" w:date="2025-08-05T09:02:00Z" w16du:dateUtc="2025-08-05T00:02:00Z">
              <w:r w:rsidRPr="00423210">
                <w:t>3</w:t>
              </w:r>
            </w:ins>
          </w:p>
        </w:tc>
        <w:tc>
          <w:tcPr>
            <w:tcW w:w="417" w:type="pct"/>
          </w:tcPr>
          <w:p w14:paraId="7994531F" w14:textId="77777777" w:rsidR="00384937" w:rsidRPr="00423210" w:rsidRDefault="00384937" w:rsidP="003F4A82">
            <w:pPr>
              <w:pStyle w:val="TAC"/>
              <w:rPr>
                <w:ins w:id="936" w:author="Anritsu" w:date="2025-08-05T09:02:00Z" w16du:dateUtc="2025-08-05T00:02:00Z"/>
              </w:rPr>
            </w:pPr>
          </w:p>
        </w:tc>
        <w:tc>
          <w:tcPr>
            <w:tcW w:w="417" w:type="pct"/>
          </w:tcPr>
          <w:p w14:paraId="4A45BC5B" w14:textId="77777777" w:rsidR="00384937" w:rsidRPr="00423210" w:rsidRDefault="00384937" w:rsidP="003F4A82">
            <w:pPr>
              <w:pStyle w:val="TAC"/>
              <w:rPr>
                <w:ins w:id="937" w:author="Anritsu" w:date="2025-08-05T09:02:00Z" w16du:dateUtc="2025-08-05T00:02:00Z"/>
              </w:rPr>
            </w:pPr>
          </w:p>
        </w:tc>
        <w:tc>
          <w:tcPr>
            <w:tcW w:w="417" w:type="pct"/>
          </w:tcPr>
          <w:p w14:paraId="7057BEB4" w14:textId="77777777" w:rsidR="00384937" w:rsidRPr="00423210" w:rsidRDefault="00384937" w:rsidP="003F4A82">
            <w:pPr>
              <w:pStyle w:val="TAC"/>
              <w:rPr>
                <w:ins w:id="938" w:author="Anritsu" w:date="2025-08-05T09:02:00Z" w16du:dateUtc="2025-08-05T00:02:00Z"/>
              </w:rPr>
            </w:pPr>
          </w:p>
        </w:tc>
        <w:tc>
          <w:tcPr>
            <w:tcW w:w="417" w:type="pct"/>
          </w:tcPr>
          <w:p w14:paraId="713C02D0" w14:textId="77777777" w:rsidR="00384937" w:rsidRPr="00423210" w:rsidRDefault="00384937" w:rsidP="003F4A82">
            <w:pPr>
              <w:pStyle w:val="TAC"/>
              <w:rPr>
                <w:ins w:id="939" w:author="Anritsu" w:date="2025-08-05T09:02:00Z" w16du:dateUtc="2025-08-05T00:02:00Z"/>
                <w:rFonts w:cs="Arial"/>
              </w:rPr>
            </w:pPr>
          </w:p>
        </w:tc>
      </w:tr>
      <w:tr w:rsidR="00384937" w:rsidRPr="00423210" w14:paraId="644F7373" w14:textId="77777777" w:rsidTr="003F4A82">
        <w:trPr>
          <w:jc w:val="center"/>
          <w:ins w:id="940" w:author="Anritsu" w:date="2025-08-05T09:02:00Z"/>
        </w:trPr>
        <w:tc>
          <w:tcPr>
            <w:tcW w:w="1692" w:type="pct"/>
          </w:tcPr>
          <w:p w14:paraId="39E4FC55" w14:textId="77777777" w:rsidR="00384937" w:rsidRPr="001A67E9" w:rsidRDefault="00384937" w:rsidP="003F4A82">
            <w:pPr>
              <w:pStyle w:val="TAH"/>
              <w:rPr>
                <w:ins w:id="941" w:author="Anritsu" w:date="2025-08-05T09:02:00Z" w16du:dateUtc="2025-08-05T00:02:00Z"/>
                <w:b w:val="0"/>
              </w:rPr>
            </w:pPr>
            <w:ins w:id="942" w:author="Anritsu" w:date="2025-08-05T09:02:00Z" w16du:dateUtc="2025-08-05T00:02:00Z">
              <w:r w:rsidRPr="001A67E9">
                <w:rPr>
                  <w:b w:val="0"/>
                </w:rPr>
                <w:t>Binary Channel Bits per Slot</w:t>
              </w:r>
            </w:ins>
          </w:p>
        </w:tc>
        <w:tc>
          <w:tcPr>
            <w:tcW w:w="359" w:type="pct"/>
          </w:tcPr>
          <w:p w14:paraId="20B125F1" w14:textId="77777777" w:rsidR="00384937" w:rsidRPr="001A67E9" w:rsidRDefault="00384937" w:rsidP="003F4A82">
            <w:pPr>
              <w:pStyle w:val="TAC"/>
              <w:rPr>
                <w:ins w:id="943" w:author="Anritsu" w:date="2025-08-05T09:02:00Z" w16du:dateUtc="2025-08-05T00:02:00Z"/>
              </w:rPr>
            </w:pPr>
          </w:p>
        </w:tc>
        <w:tc>
          <w:tcPr>
            <w:tcW w:w="427" w:type="pct"/>
          </w:tcPr>
          <w:p w14:paraId="470958F4" w14:textId="77777777" w:rsidR="00384937" w:rsidRPr="001A67E9" w:rsidRDefault="00384937" w:rsidP="003F4A82">
            <w:pPr>
              <w:pStyle w:val="TAC"/>
              <w:rPr>
                <w:ins w:id="944" w:author="Anritsu" w:date="2025-08-05T09:02:00Z" w16du:dateUtc="2025-08-05T00:02:00Z"/>
              </w:rPr>
            </w:pPr>
          </w:p>
        </w:tc>
        <w:tc>
          <w:tcPr>
            <w:tcW w:w="427" w:type="pct"/>
          </w:tcPr>
          <w:p w14:paraId="4CA670A4" w14:textId="77777777" w:rsidR="00384937" w:rsidRPr="001A67E9" w:rsidRDefault="00384937" w:rsidP="003F4A82">
            <w:pPr>
              <w:pStyle w:val="TAC"/>
              <w:rPr>
                <w:ins w:id="945" w:author="Anritsu" w:date="2025-08-05T09:02:00Z" w16du:dateUtc="2025-08-05T00:02:00Z"/>
              </w:rPr>
            </w:pPr>
          </w:p>
        </w:tc>
        <w:tc>
          <w:tcPr>
            <w:tcW w:w="427" w:type="pct"/>
          </w:tcPr>
          <w:p w14:paraId="283C21EA" w14:textId="77777777" w:rsidR="00384937" w:rsidRPr="001A67E9" w:rsidRDefault="00384937" w:rsidP="003F4A82">
            <w:pPr>
              <w:pStyle w:val="TAC"/>
              <w:rPr>
                <w:ins w:id="946" w:author="Anritsu" w:date="2025-08-05T09:02:00Z" w16du:dateUtc="2025-08-05T00:02:00Z"/>
              </w:rPr>
            </w:pPr>
          </w:p>
        </w:tc>
        <w:tc>
          <w:tcPr>
            <w:tcW w:w="417" w:type="pct"/>
          </w:tcPr>
          <w:p w14:paraId="25EDDBC9" w14:textId="77777777" w:rsidR="00384937" w:rsidRPr="001A67E9" w:rsidRDefault="00384937" w:rsidP="003F4A82">
            <w:pPr>
              <w:pStyle w:val="TAC"/>
              <w:rPr>
                <w:ins w:id="947" w:author="Anritsu" w:date="2025-08-05T09:02:00Z" w16du:dateUtc="2025-08-05T00:02:00Z"/>
              </w:rPr>
            </w:pPr>
          </w:p>
        </w:tc>
        <w:tc>
          <w:tcPr>
            <w:tcW w:w="417" w:type="pct"/>
          </w:tcPr>
          <w:p w14:paraId="31157654" w14:textId="77777777" w:rsidR="00384937" w:rsidRPr="001A67E9" w:rsidRDefault="00384937" w:rsidP="003F4A82">
            <w:pPr>
              <w:pStyle w:val="TAC"/>
              <w:rPr>
                <w:ins w:id="948" w:author="Anritsu" w:date="2025-08-05T09:02:00Z" w16du:dateUtc="2025-08-05T00:02:00Z"/>
              </w:rPr>
            </w:pPr>
          </w:p>
        </w:tc>
        <w:tc>
          <w:tcPr>
            <w:tcW w:w="417" w:type="pct"/>
          </w:tcPr>
          <w:p w14:paraId="1F6932DC" w14:textId="77777777" w:rsidR="00384937" w:rsidRPr="00423210" w:rsidRDefault="00384937" w:rsidP="003F4A82">
            <w:pPr>
              <w:pStyle w:val="TAC"/>
              <w:rPr>
                <w:ins w:id="949" w:author="Anritsu" w:date="2025-08-05T09:02:00Z" w16du:dateUtc="2025-08-05T00:02:00Z"/>
              </w:rPr>
            </w:pPr>
          </w:p>
        </w:tc>
        <w:tc>
          <w:tcPr>
            <w:tcW w:w="417" w:type="pct"/>
          </w:tcPr>
          <w:p w14:paraId="21D0DA32" w14:textId="77777777" w:rsidR="00384937" w:rsidRPr="00423210" w:rsidRDefault="00384937" w:rsidP="003F4A82">
            <w:pPr>
              <w:pStyle w:val="TAC"/>
              <w:rPr>
                <w:ins w:id="950" w:author="Anritsu" w:date="2025-08-05T09:02:00Z" w16du:dateUtc="2025-08-05T00:02:00Z"/>
                <w:rFonts w:cs="Arial"/>
              </w:rPr>
            </w:pPr>
          </w:p>
        </w:tc>
      </w:tr>
      <w:tr w:rsidR="00384937" w:rsidRPr="00423210" w14:paraId="117A3167" w14:textId="77777777" w:rsidTr="003F4A82">
        <w:trPr>
          <w:jc w:val="center"/>
          <w:ins w:id="951" w:author="Anritsu" w:date="2025-08-05T09:02:00Z"/>
        </w:trPr>
        <w:tc>
          <w:tcPr>
            <w:tcW w:w="1692" w:type="pct"/>
          </w:tcPr>
          <w:p w14:paraId="570CE0F6" w14:textId="77777777" w:rsidR="00384937" w:rsidRPr="00423210" w:rsidRDefault="00384937" w:rsidP="003F4A82">
            <w:pPr>
              <w:pStyle w:val="TAL"/>
              <w:rPr>
                <w:ins w:id="952" w:author="Anritsu" w:date="2025-08-05T09:02:00Z" w16du:dateUtc="2025-08-05T00:02:00Z"/>
              </w:rPr>
            </w:pPr>
            <w:ins w:id="953"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59" w:type="pct"/>
          </w:tcPr>
          <w:p w14:paraId="241F2392" w14:textId="77777777" w:rsidR="00384937" w:rsidRPr="00423210" w:rsidRDefault="00384937" w:rsidP="003F4A82">
            <w:pPr>
              <w:pStyle w:val="TAC"/>
              <w:rPr>
                <w:ins w:id="954" w:author="Anritsu" w:date="2025-08-05T09:02:00Z" w16du:dateUtc="2025-08-05T00:02:00Z"/>
              </w:rPr>
            </w:pPr>
            <w:ins w:id="955" w:author="Anritsu" w:date="2025-08-05T09:02:00Z" w16du:dateUtc="2025-08-05T00:02:00Z">
              <w:r w:rsidRPr="00423210">
                <w:t>Bits</w:t>
              </w:r>
            </w:ins>
          </w:p>
        </w:tc>
        <w:tc>
          <w:tcPr>
            <w:tcW w:w="427" w:type="pct"/>
          </w:tcPr>
          <w:p w14:paraId="59A46896" w14:textId="77777777" w:rsidR="00384937" w:rsidRPr="00423210" w:rsidRDefault="00384937" w:rsidP="003F4A82">
            <w:pPr>
              <w:pStyle w:val="TAC"/>
              <w:rPr>
                <w:ins w:id="956" w:author="Anritsu" w:date="2025-08-05T09:02:00Z" w16du:dateUtc="2025-08-05T00:02:00Z"/>
              </w:rPr>
            </w:pPr>
            <w:ins w:id="957" w:author="Anritsu" w:date="2025-08-05T09:02:00Z" w16du:dateUtc="2025-08-05T00:02:00Z">
              <w:r w:rsidRPr="00423210">
                <w:t>N/A</w:t>
              </w:r>
            </w:ins>
          </w:p>
        </w:tc>
        <w:tc>
          <w:tcPr>
            <w:tcW w:w="427" w:type="pct"/>
          </w:tcPr>
          <w:p w14:paraId="134D2673" w14:textId="77777777" w:rsidR="00384937" w:rsidRPr="00423210" w:rsidRDefault="00384937" w:rsidP="003F4A82">
            <w:pPr>
              <w:pStyle w:val="TAC"/>
              <w:rPr>
                <w:ins w:id="958" w:author="Anritsu" w:date="2025-08-05T09:02:00Z" w16du:dateUtc="2025-08-05T00:02:00Z"/>
              </w:rPr>
            </w:pPr>
            <w:ins w:id="959" w:author="Anritsu" w:date="2025-08-05T09:02:00Z" w16du:dateUtc="2025-08-05T00:02:00Z">
              <w:r w:rsidRPr="00423210">
                <w:t>N/A</w:t>
              </w:r>
            </w:ins>
          </w:p>
        </w:tc>
        <w:tc>
          <w:tcPr>
            <w:tcW w:w="427" w:type="pct"/>
          </w:tcPr>
          <w:p w14:paraId="11C8C918" w14:textId="77777777" w:rsidR="00384937" w:rsidRPr="00423210" w:rsidRDefault="00384937" w:rsidP="003F4A82">
            <w:pPr>
              <w:pStyle w:val="TAC"/>
              <w:rPr>
                <w:ins w:id="960" w:author="Anritsu" w:date="2025-08-05T09:02:00Z" w16du:dateUtc="2025-08-05T00:02:00Z"/>
              </w:rPr>
            </w:pPr>
            <w:ins w:id="961" w:author="Anritsu" w:date="2025-08-05T09:02:00Z" w16du:dateUtc="2025-08-05T00:02:00Z">
              <w:r w:rsidRPr="00423210">
                <w:t>N/A</w:t>
              </w:r>
            </w:ins>
          </w:p>
        </w:tc>
        <w:tc>
          <w:tcPr>
            <w:tcW w:w="417" w:type="pct"/>
          </w:tcPr>
          <w:p w14:paraId="5ED763DA" w14:textId="77777777" w:rsidR="00384937" w:rsidRPr="00423210" w:rsidRDefault="00384937" w:rsidP="003F4A82">
            <w:pPr>
              <w:pStyle w:val="TAC"/>
              <w:rPr>
                <w:ins w:id="962" w:author="Anritsu" w:date="2025-08-05T09:02:00Z" w16du:dateUtc="2025-08-05T00:02:00Z"/>
              </w:rPr>
            </w:pPr>
          </w:p>
        </w:tc>
        <w:tc>
          <w:tcPr>
            <w:tcW w:w="417" w:type="pct"/>
          </w:tcPr>
          <w:p w14:paraId="081E7CA3" w14:textId="77777777" w:rsidR="00384937" w:rsidRPr="00423210" w:rsidRDefault="00384937" w:rsidP="003F4A82">
            <w:pPr>
              <w:pStyle w:val="TAC"/>
              <w:rPr>
                <w:ins w:id="963" w:author="Anritsu" w:date="2025-08-05T09:02:00Z" w16du:dateUtc="2025-08-05T00:02:00Z"/>
              </w:rPr>
            </w:pPr>
          </w:p>
        </w:tc>
        <w:tc>
          <w:tcPr>
            <w:tcW w:w="417" w:type="pct"/>
          </w:tcPr>
          <w:p w14:paraId="14A035E9" w14:textId="77777777" w:rsidR="00384937" w:rsidRPr="00423210" w:rsidRDefault="00384937" w:rsidP="003F4A82">
            <w:pPr>
              <w:pStyle w:val="TAC"/>
              <w:rPr>
                <w:ins w:id="964" w:author="Anritsu" w:date="2025-08-05T09:02:00Z" w16du:dateUtc="2025-08-05T00:02:00Z"/>
              </w:rPr>
            </w:pPr>
          </w:p>
        </w:tc>
        <w:tc>
          <w:tcPr>
            <w:tcW w:w="417" w:type="pct"/>
          </w:tcPr>
          <w:p w14:paraId="6140E410" w14:textId="77777777" w:rsidR="00384937" w:rsidRPr="00423210" w:rsidRDefault="00384937" w:rsidP="003F4A82">
            <w:pPr>
              <w:pStyle w:val="TAC"/>
              <w:rPr>
                <w:ins w:id="965" w:author="Anritsu" w:date="2025-08-05T09:02:00Z" w16du:dateUtc="2025-08-05T00:02:00Z"/>
                <w:rFonts w:cs="Arial"/>
              </w:rPr>
            </w:pPr>
          </w:p>
        </w:tc>
      </w:tr>
      <w:tr w:rsidR="00384937" w:rsidRPr="00423210" w14:paraId="3F25E6C5" w14:textId="77777777" w:rsidTr="003F4A82">
        <w:trPr>
          <w:jc w:val="center"/>
          <w:ins w:id="966" w:author="Anritsu" w:date="2025-08-05T09:02:00Z"/>
        </w:trPr>
        <w:tc>
          <w:tcPr>
            <w:tcW w:w="1692" w:type="pct"/>
          </w:tcPr>
          <w:p w14:paraId="17C5EC00" w14:textId="77777777" w:rsidR="00384937" w:rsidRPr="00423210" w:rsidRDefault="00384937" w:rsidP="003F4A82">
            <w:pPr>
              <w:pStyle w:val="TAL"/>
              <w:rPr>
                <w:ins w:id="967" w:author="Anritsu" w:date="2025-08-05T09:02:00Z" w16du:dateUtc="2025-08-05T00:02:00Z"/>
              </w:rPr>
            </w:pPr>
            <w:ins w:id="968"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1EFB7C97" w14:textId="77777777" w:rsidR="00384937" w:rsidRPr="00423210" w:rsidRDefault="00384937" w:rsidP="003F4A82">
            <w:pPr>
              <w:pStyle w:val="TAC"/>
              <w:rPr>
                <w:ins w:id="969" w:author="Anritsu" w:date="2025-08-05T09:02:00Z" w16du:dateUtc="2025-08-05T00:02:00Z"/>
              </w:rPr>
            </w:pPr>
            <w:ins w:id="970" w:author="Anritsu" w:date="2025-08-05T09:02:00Z" w16du:dateUtc="2025-08-05T00:02:00Z">
              <w:r w:rsidRPr="00423210">
                <w:t>Bits</w:t>
              </w:r>
            </w:ins>
          </w:p>
        </w:tc>
        <w:tc>
          <w:tcPr>
            <w:tcW w:w="427" w:type="pct"/>
          </w:tcPr>
          <w:p w14:paraId="30E7765D" w14:textId="77777777" w:rsidR="00384937" w:rsidRPr="00423210" w:rsidRDefault="00384937" w:rsidP="003F4A82">
            <w:pPr>
              <w:pStyle w:val="TAC"/>
              <w:rPr>
                <w:ins w:id="971" w:author="Anritsu" w:date="2025-08-05T09:02:00Z" w16du:dateUtc="2025-08-05T00:02:00Z"/>
              </w:rPr>
            </w:pPr>
            <w:ins w:id="972" w:author="Anritsu" w:date="2025-08-05T09:02:00Z" w16du:dateUtc="2025-08-05T00:02:00Z">
              <w:r w:rsidRPr="00423210">
                <w:t>15552</w:t>
              </w:r>
            </w:ins>
          </w:p>
        </w:tc>
        <w:tc>
          <w:tcPr>
            <w:tcW w:w="427" w:type="pct"/>
          </w:tcPr>
          <w:p w14:paraId="3AB48888" w14:textId="77777777" w:rsidR="00384937" w:rsidRPr="00423210" w:rsidRDefault="00384937" w:rsidP="003F4A82">
            <w:pPr>
              <w:pStyle w:val="TAC"/>
              <w:rPr>
                <w:ins w:id="973" w:author="Anritsu" w:date="2025-08-05T09:02:00Z" w16du:dateUtc="2025-08-05T00:02:00Z"/>
              </w:rPr>
            </w:pPr>
            <w:ins w:id="974" w:author="Anritsu" w:date="2025-08-05T09:02:00Z" w16du:dateUtc="2025-08-05T00:02:00Z">
              <w:r w:rsidRPr="00423210">
                <w:t>24624</w:t>
              </w:r>
            </w:ins>
          </w:p>
        </w:tc>
        <w:tc>
          <w:tcPr>
            <w:tcW w:w="427" w:type="pct"/>
          </w:tcPr>
          <w:p w14:paraId="3AE68C78" w14:textId="77777777" w:rsidR="00384937" w:rsidRPr="00423210" w:rsidRDefault="00384937" w:rsidP="003F4A82">
            <w:pPr>
              <w:pStyle w:val="TAC"/>
              <w:rPr>
                <w:ins w:id="975" w:author="Anritsu" w:date="2025-08-05T09:02:00Z" w16du:dateUtc="2025-08-05T00:02:00Z"/>
              </w:rPr>
            </w:pPr>
            <w:ins w:id="976" w:author="Anritsu" w:date="2025-08-05T09:02:00Z" w16du:dateUtc="2025-08-05T00:02:00Z">
              <w:r w:rsidRPr="00423210">
                <w:t>33048</w:t>
              </w:r>
            </w:ins>
          </w:p>
        </w:tc>
        <w:tc>
          <w:tcPr>
            <w:tcW w:w="417" w:type="pct"/>
          </w:tcPr>
          <w:p w14:paraId="39A7A0E0" w14:textId="77777777" w:rsidR="00384937" w:rsidRPr="00423210" w:rsidRDefault="00384937" w:rsidP="003F4A82">
            <w:pPr>
              <w:pStyle w:val="TAC"/>
              <w:rPr>
                <w:ins w:id="977" w:author="Anritsu" w:date="2025-08-05T09:02:00Z" w16du:dateUtc="2025-08-05T00:02:00Z"/>
              </w:rPr>
            </w:pPr>
          </w:p>
        </w:tc>
        <w:tc>
          <w:tcPr>
            <w:tcW w:w="417" w:type="pct"/>
          </w:tcPr>
          <w:p w14:paraId="6ED37D93" w14:textId="77777777" w:rsidR="00384937" w:rsidRPr="00423210" w:rsidRDefault="00384937" w:rsidP="003F4A82">
            <w:pPr>
              <w:pStyle w:val="TAC"/>
              <w:rPr>
                <w:ins w:id="978" w:author="Anritsu" w:date="2025-08-05T09:02:00Z" w16du:dateUtc="2025-08-05T00:02:00Z"/>
              </w:rPr>
            </w:pPr>
          </w:p>
        </w:tc>
        <w:tc>
          <w:tcPr>
            <w:tcW w:w="417" w:type="pct"/>
          </w:tcPr>
          <w:p w14:paraId="42856631" w14:textId="77777777" w:rsidR="00384937" w:rsidRPr="00423210" w:rsidRDefault="00384937" w:rsidP="003F4A82">
            <w:pPr>
              <w:pStyle w:val="TAC"/>
              <w:rPr>
                <w:ins w:id="979" w:author="Anritsu" w:date="2025-08-05T09:02:00Z" w16du:dateUtc="2025-08-05T00:02:00Z"/>
              </w:rPr>
            </w:pPr>
          </w:p>
        </w:tc>
        <w:tc>
          <w:tcPr>
            <w:tcW w:w="417" w:type="pct"/>
          </w:tcPr>
          <w:p w14:paraId="12AE2DF6" w14:textId="77777777" w:rsidR="00384937" w:rsidRPr="00423210" w:rsidRDefault="00384937" w:rsidP="003F4A82">
            <w:pPr>
              <w:pStyle w:val="TAC"/>
              <w:rPr>
                <w:ins w:id="980" w:author="Anritsu" w:date="2025-08-05T09:02:00Z" w16du:dateUtc="2025-08-05T00:02:00Z"/>
                <w:rFonts w:cs="Arial"/>
              </w:rPr>
            </w:pPr>
          </w:p>
        </w:tc>
      </w:tr>
      <w:tr w:rsidR="00384937" w:rsidRPr="00423210" w14:paraId="3443BB55" w14:textId="77777777" w:rsidTr="003F4A82">
        <w:trPr>
          <w:trHeight w:val="70"/>
          <w:jc w:val="center"/>
          <w:ins w:id="981" w:author="Anritsu" w:date="2025-08-05T09:02:00Z"/>
        </w:trPr>
        <w:tc>
          <w:tcPr>
            <w:tcW w:w="1692" w:type="pct"/>
          </w:tcPr>
          <w:p w14:paraId="2C12FA72" w14:textId="77777777" w:rsidR="00384937" w:rsidRPr="00423210" w:rsidRDefault="00384937" w:rsidP="003F4A82">
            <w:pPr>
              <w:pStyle w:val="TAL"/>
              <w:rPr>
                <w:ins w:id="982" w:author="Anritsu" w:date="2025-08-05T09:02:00Z" w16du:dateUtc="2025-08-05T00:02:00Z"/>
              </w:rPr>
            </w:pPr>
            <w:ins w:id="983" w:author="Anritsu" w:date="2025-08-05T09:02:00Z" w16du:dateUtc="2025-08-05T00:02:00Z">
              <w:r w:rsidRPr="00423210">
                <w:t xml:space="preserve">Max. Throughput averaged over </w:t>
              </w:r>
              <w:r>
                <w:rPr>
                  <w:rFonts w:hint="eastAsia"/>
                  <w:lang w:eastAsia="ja-JP"/>
                </w:rPr>
                <w:t>2</w:t>
              </w:r>
              <w:r w:rsidRPr="00423210">
                <w:t xml:space="preserve"> frame</w:t>
              </w:r>
              <w:r>
                <w:t>s</w:t>
              </w:r>
            </w:ins>
          </w:p>
        </w:tc>
        <w:tc>
          <w:tcPr>
            <w:tcW w:w="359" w:type="pct"/>
          </w:tcPr>
          <w:p w14:paraId="6F1EA9F3" w14:textId="77777777" w:rsidR="00384937" w:rsidRPr="00423210" w:rsidRDefault="00384937" w:rsidP="003F4A82">
            <w:pPr>
              <w:pStyle w:val="TAC"/>
              <w:rPr>
                <w:ins w:id="984" w:author="Anritsu" w:date="2025-08-05T09:02:00Z" w16du:dateUtc="2025-08-05T00:02:00Z"/>
              </w:rPr>
            </w:pPr>
            <w:ins w:id="985" w:author="Anritsu" w:date="2025-08-05T09:02:00Z" w16du:dateUtc="2025-08-05T00:02:00Z">
              <w:r w:rsidRPr="00423210">
                <w:t>Mbps</w:t>
              </w:r>
            </w:ins>
          </w:p>
        </w:tc>
        <w:tc>
          <w:tcPr>
            <w:tcW w:w="427" w:type="pct"/>
          </w:tcPr>
          <w:p w14:paraId="066AB482" w14:textId="77777777" w:rsidR="00384937" w:rsidRPr="00423210" w:rsidRDefault="00384937" w:rsidP="003F4A82">
            <w:pPr>
              <w:pStyle w:val="TAC"/>
              <w:rPr>
                <w:ins w:id="986" w:author="Anritsu" w:date="2025-08-05T09:02:00Z" w16du:dateUtc="2025-08-05T00:02:00Z"/>
                <w:lang w:eastAsia="ja-JP"/>
              </w:rPr>
            </w:pPr>
            <w:ins w:id="987" w:author="Anritsu" w:date="2025-08-05T09:02:00Z" w16du:dateUtc="2025-08-05T00:02:00Z">
              <w:r>
                <w:rPr>
                  <w:rFonts w:hint="eastAsia"/>
                  <w:lang w:eastAsia="ja-JP"/>
                </w:rPr>
                <w:t>9.427</w:t>
              </w:r>
            </w:ins>
          </w:p>
        </w:tc>
        <w:tc>
          <w:tcPr>
            <w:tcW w:w="427" w:type="pct"/>
          </w:tcPr>
          <w:p w14:paraId="469BA1FD" w14:textId="77777777" w:rsidR="00384937" w:rsidRPr="00423210" w:rsidRDefault="00384937" w:rsidP="003F4A82">
            <w:pPr>
              <w:pStyle w:val="TAC"/>
              <w:rPr>
                <w:ins w:id="988" w:author="Anritsu" w:date="2025-08-05T09:02:00Z" w16du:dateUtc="2025-08-05T00:02:00Z"/>
                <w:lang w:eastAsia="ja-JP"/>
              </w:rPr>
            </w:pPr>
            <w:ins w:id="989" w:author="Anritsu" w:date="2025-08-05T09:02:00Z" w16du:dateUtc="2025-08-05T00:02:00Z">
              <w:r>
                <w:rPr>
                  <w:rFonts w:hint="eastAsia"/>
                  <w:lang w:eastAsia="ja-JP"/>
                </w:rPr>
                <w:t>14.746</w:t>
              </w:r>
            </w:ins>
          </w:p>
        </w:tc>
        <w:tc>
          <w:tcPr>
            <w:tcW w:w="427" w:type="pct"/>
          </w:tcPr>
          <w:p w14:paraId="5BA23AAE" w14:textId="77777777" w:rsidR="00384937" w:rsidRPr="00423210" w:rsidRDefault="00384937" w:rsidP="003F4A82">
            <w:pPr>
              <w:pStyle w:val="TAC"/>
              <w:rPr>
                <w:ins w:id="990" w:author="Anritsu" w:date="2025-08-05T09:02:00Z" w16du:dateUtc="2025-08-05T00:02:00Z"/>
                <w:lang w:eastAsia="ja-JP"/>
              </w:rPr>
            </w:pPr>
            <w:ins w:id="991" w:author="Anritsu" w:date="2025-08-05T09:02:00Z" w16du:dateUtc="2025-08-05T00:02:00Z">
              <w:r>
                <w:rPr>
                  <w:rFonts w:hint="eastAsia"/>
                  <w:lang w:eastAsia="ja-JP"/>
                </w:rPr>
                <w:t>20.083</w:t>
              </w:r>
            </w:ins>
          </w:p>
        </w:tc>
        <w:tc>
          <w:tcPr>
            <w:tcW w:w="417" w:type="pct"/>
          </w:tcPr>
          <w:p w14:paraId="79B201E5" w14:textId="77777777" w:rsidR="00384937" w:rsidRPr="00423210" w:rsidRDefault="00384937" w:rsidP="003F4A82">
            <w:pPr>
              <w:pStyle w:val="TAC"/>
              <w:rPr>
                <w:ins w:id="992" w:author="Anritsu" w:date="2025-08-05T09:02:00Z" w16du:dateUtc="2025-08-05T00:02:00Z"/>
                <w:lang w:eastAsia="ja-JP"/>
              </w:rPr>
            </w:pPr>
          </w:p>
        </w:tc>
        <w:tc>
          <w:tcPr>
            <w:tcW w:w="417" w:type="pct"/>
          </w:tcPr>
          <w:p w14:paraId="3CFFA27B" w14:textId="77777777" w:rsidR="00384937" w:rsidRPr="00423210" w:rsidRDefault="00384937" w:rsidP="003F4A82">
            <w:pPr>
              <w:pStyle w:val="TAC"/>
              <w:rPr>
                <w:ins w:id="993" w:author="Anritsu" w:date="2025-08-05T09:02:00Z" w16du:dateUtc="2025-08-05T00:02:00Z"/>
                <w:lang w:eastAsia="ja-JP"/>
              </w:rPr>
            </w:pPr>
          </w:p>
        </w:tc>
        <w:tc>
          <w:tcPr>
            <w:tcW w:w="417" w:type="pct"/>
          </w:tcPr>
          <w:p w14:paraId="36091EED" w14:textId="77777777" w:rsidR="00384937" w:rsidRPr="00423210" w:rsidRDefault="00384937" w:rsidP="003F4A82">
            <w:pPr>
              <w:pStyle w:val="TAC"/>
              <w:rPr>
                <w:ins w:id="994" w:author="Anritsu" w:date="2025-08-05T09:02:00Z" w16du:dateUtc="2025-08-05T00:02:00Z"/>
              </w:rPr>
            </w:pPr>
          </w:p>
        </w:tc>
        <w:tc>
          <w:tcPr>
            <w:tcW w:w="417" w:type="pct"/>
          </w:tcPr>
          <w:p w14:paraId="16F44690" w14:textId="77777777" w:rsidR="00384937" w:rsidRPr="00423210" w:rsidRDefault="00384937" w:rsidP="003F4A82">
            <w:pPr>
              <w:pStyle w:val="TAC"/>
              <w:rPr>
                <w:ins w:id="995" w:author="Anritsu" w:date="2025-08-05T09:02:00Z" w16du:dateUtc="2025-08-05T00:02:00Z"/>
                <w:rFonts w:cs="Arial"/>
              </w:rPr>
            </w:pPr>
          </w:p>
        </w:tc>
      </w:tr>
      <w:tr w:rsidR="00384937" w:rsidRPr="00423210" w14:paraId="4066F017" w14:textId="77777777" w:rsidTr="003F4A82">
        <w:trPr>
          <w:trHeight w:val="70"/>
          <w:jc w:val="center"/>
          <w:ins w:id="996" w:author="Anritsu" w:date="2025-08-05T09:02:00Z"/>
        </w:trPr>
        <w:tc>
          <w:tcPr>
            <w:tcW w:w="5000" w:type="pct"/>
            <w:gridSpan w:val="9"/>
          </w:tcPr>
          <w:p w14:paraId="25768E7D" w14:textId="77777777" w:rsidR="00384937" w:rsidRPr="00423210" w:rsidRDefault="00384937" w:rsidP="003F4A82">
            <w:pPr>
              <w:pStyle w:val="TAN"/>
              <w:rPr>
                <w:ins w:id="997" w:author="Anritsu" w:date="2025-08-05T09:02:00Z" w16du:dateUtc="2025-08-05T00:02:00Z"/>
              </w:rPr>
            </w:pPr>
            <w:ins w:id="998" w:author="Anritsu" w:date="2025-08-05T09:02:00Z" w16du:dateUtc="2025-08-05T00:02:00Z">
              <w:r w:rsidRPr="00423210">
                <w:t>NOTE 1:</w:t>
              </w:r>
              <w:r w:rsidRPr="00423210">
                <w:tab/>
              </w:r>
              <w:r w:rsidRPr="006558A7">
                <w:t>Additional parameters are specified in Table A.3.1-1 and Table A.3.2.1-1 from TS 38.101-1 [5].</w:t>
              </w:r>
            </w:ins>
          </w:p>
          <w:p w14:paraId="50450662" w14:textId="77777777" w:rsidR="00384937" w:rsidRPr="00423210" w:rsidRDefault="00384937" w:rsidP="003F4A82">
            <w:pPr>
              <w:pStyle w:val="TAN"/>
              <w:rPr>
                <w:ins w:id="999" w:author="Anritsu" w:date="2025-08-05T09:02:00Z" w16du:dateUtc="2025-08-05T00:02:00Z"/>
              </w:rPr>
            </w:pPr>
            <w:ins w:id="1000"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0312C78E" w14:textId="77777777" w:rsidR="00384937" w:rsidRPr="00423210" w:rsidRDefault="00384937" w:rsidP="003F4A82">
            <w:pPr>
              <w:pStyle w:val="TAN"/>
              <w:rPr>
                <w:ins w:id="1001" w:author="Anritsu" w:date="2025-08-05T09:02:00Z" w16du:dateUtc="2025-08-05T00:02:00Z"/>
              </w:rPr>
            </w:pPr>
            <w:ins w:id="1002" w:author="Anritsu" w:date="2025-08-05T09:02:00Z" w16du:dateUtc="2025-08-05T00:02:00Z">
              <w:r w:rsidRPr="00423210">
                <w:t>NOTE 3:</w:t>
              </w:r>
              <w:r w:rsidRPr="00423210">
                <w:tab/>
                <w:t>SS/PBCH block is transmitted in slot #0 of each frame</w:t>
              </w:r>
            </w:ins>
          </w:p>
          <w:p w14:paraId="027E3FEC" w14:textId="77777777" w:rsidR="00384937" w:rsidRPr="00423210" w:rsidRDefault="00384937" w:rsidP="003F4A82">
            <w:pPr>
              <w:pStyle w:val="TAN"/>
              <w:rPr>
                <w:ins w:id="1003" w:author="Anritsu" w:date="2025-08-05T09:02:00Z" w16du:dateUtc="2025-08-05T00:02:00Z"/>
                <w:sz w:val="16"/>
                <w:szCs w:val="16"/>
                <w:lang w:eastAsia="ja-JP"/>
              </w:rPr>
            </w:pPr>
            <w:ins w:id="1004" w:author="Anritsu" w:date="2025-08-05T09:02:00Z" w16du:dateUtc="2025-08-05T00:02:00Z">
              <w:r w:rsidRPr="00423210">
                <w:t>NOTE 4:</w:t>
              </w:r>
              <w:r w:rsidRPr="00423210">
                <w:tab/>
                <w:t xml:space="preserve">Slot i is slot index per </w:t>
              </w:r>
              <w:r>
                <w:rPr>
                  <w:rFonts w:hint="eastAsia"/>
                  <w:lang w:eastAsia="ja-JP"/>
                </w:rPr>
                <w:t xml:space="preserve">2 </w:t>
              </w:r>
              <w:r w:rsidRPr="00423210">
                <w:t>frame</w:t>
              </w:r>
              <w:r>
                <w:t>s</w:t>
              </w:r>
            </w:ins>
          </w:p>
        </w:tc>
      </w:tr>
    </w:tbl>
    <w:p w14:paraId="48158B66" w14:textId="77777777" w:rsidR="00384937" w:rsidRDefault="00384937" w:rsidP="00384937">
      <w:pPr>
        <w:keepNext/>
        <w:keepLines/>
        <w:overflowPunct w:val="0"/>
        <w:autoSpaceDE w:val="0"/>
        <w:autoSpaceDN w:val="0"/>
        <w:adjustRightInd w:val="0"/>
        <w:spacing w:before="60"/>
        <w:textAlignment w:val="baseline"/>
        <w:rPr>
          <w:ins w:id="1005" w:author="Anritsu" w:date="2025-08-05T09:02:00Z" w16du:dateUtc="2025-08-05T00:02:00Z"/>
          <w:rFonts w:ascii="Arial" w:hAnsi="Arial"/>
          <w:b/>
          <w:lang w:eastAsia="ja-JP"/>
        </w:rPr>
      </w:pPr>
    </w:p>
    <w:p w14:paraId="7D91B393" w14:textId="77777777" w:rsidR="00384937" w:rsidRDefault="00384937" w:rsidP="00384937">
      <w:pPr>
        <w:spacing w:after="0"/>
        <w:rPr>
          <w:ins w:id="1006" w:author="Anritsu" w:date="2025-08-05T09:02:00Z" w16du:dateUtc="2025-08-05T00:02:00Z"/>
          <w:rFonts w:ascii="Arial" w:hAnsi="Arial"/>
          <w:b/>
          <w:lang w:eastAsia="ja-JP"/>
        </w:rPr>
      </w:pPr>
      <w:ins w:id="1007" w:author="Anritsu" w:date="2025-08-05T09:02:00Z" w16du:dateUtc="2025-08-05T00:02:00Z">
        <w:r>
          <w:rPr>
            <w:rFonts w:ascii="Arial" w:hAnsi="Arial"/>
            <w:b/>
            <w:lang w:eastAsia="ja-JP"/>
          </w:rPr>
          <w:br w:type="page"/>
        </w:r>
      </w:ins>
    </w:p>
    <w:p w14:paraId="59A30157" w14:textId="6ECA7D3F" w:rsidR="00384937" w:rsidRDefault="00384937" w:rsidP="00384937">
      <w:pPr>
        <w:keepNext/>
        <w:keepLines/>
        <w:overflowPunct w:val="0"/>
        <w:autoSpaceDE w:val="0"/>
        <w:autoSpaceDN w:val="0"/>
        <w:adjustRightInd w:val="0"/>
        <w:spacing w:before="60"/>
        <w:jc w:val="center"/>
        <w:textAlignment w:val="baseline"/>
        <w:rPr>
          <w:ins w:id="1008" w:author="Anritsu" w:date="2025-08-05T09:02:00Z" w16du:dateUtc="2025-08-05T00:02:00Z"/>
          <w:rFonts w:ascii="Arial" w:hAnsi="Arial"/>
          <w:b/>
          <w:lang w:eastAsia="ja-JP"/>
        </w:rPr>
      </w:pPr>
      <w:ins w:id="1009"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1010" w:author="Anritsu" w:date="2025-08-06T09:09:00Z" w16du:dateUtc="2025-08-06T00:09:00Z">
        <w:r>
          <w:rPr>
            <w:rFonts w:ascii="Arial" w:hAnsi="Arial" w:hint="eastAsia"/>
            <w:b/>
            <w:lang w:eastAsia="ja-JP"/>
          </w:rPr>
          <w:t>1A</w:t>
        </w:r>
      </w:ins>
      <w:ins w:id="1011" w:author="Anritsu" w:date="2025-08-05T09:02:00Z" w16du:dateUtc="2025-08-05T00:02: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384937" w:rsidRPr="00423210" w14:paraId="03975057" w14:textId="77777777" w:rsidTr="003F4A82">
        <w:trPr>
          <w:trHeight w:val="187"/>
          <w:jc w:val="center"/>
          <w:ins w:id="1012" w:author="Anritsu" w:date="2025-08-05T09:02:00Z"/>
        </w:trPr>
        <w:tc>
          <w:tcPr>
            <w:tcW w:w="1770" w:type="pct"/>
          </w:tcPr>
          <w:p w14:paraId="5D775905" w14:textId="77777777" w:rsidR="00384937" w:rsidRPr="00423210" w:rsidRDefault="00384937" w:rsidP="003F4A82">
            <w:pPr>
              <w:pStyle w:val="TAH"/>
              <w:rPr>
                <w:ins w:id="1013" w:author="Anritsu" w:date="2025-08-05T09:02:00Z" w16du:dateUtc="2025-08-05T00:02:00Z"/>
                <w:b w:val="0"/>
              </w:rPr>
            </w:pPr>
            <w:ins w:id="1014" w:author="Anritsu" w:date="2025-08-05T09:02:00Z" w16du:dateUtc="2025-08-05T00:02:00Z">
              <w:r w:rsidRPr="00423210">
                <w:t>Parameter</w:t>
              </w:r>
            </w:ins>
          </w:p>
        </w:tc>
        <w:tc>
          <w:tcPr>
            <w:tcW w:w="341" w:type="pct"/>
          </w:tcPr>
          <w:p w14:paraId="469EFCAB" w14:textId="77777777" w:rsidR="00384937" w:rsidRPr="00423210" w:rsidRDefault="00384937" w:rsidP="003F4A82">
            <w:pPr>
              <w:pStyle w:val="TAH"/>
              <w:rPr>
                <w:ins w:id="1015" w:author="Anritsu" w:date="2025-08-05T09:02:00Z" w16du:dateUtc="2025-08-05T00:02:00Z"/>
                <w:b w:val="0"/>
              </w:rPr>
            </w:pPr>
            <w:ins w:id="1016" w:author="Anritsu" w:date="2025-08-05T09:02:00Z" w16du:dateUtc="2025-08-05T00:02:00Z">
              <w:r w:rsidRPr="00423210">
                <w:t>Unit</w:t>
              </w:r>
            </w:ins>
          </w:p>
        </w:tc>
        <w:tc>
          <w:tcPr>
            <w:tcW w:w="2889" w:type="pct"/>
            <w:gridSpan w:val="7"/>
          </w:tcPr>
          <w:p w14:paraId="5C4FFC85" w14:textId="77777777" w:rsidR="00384937" w:rsidRPr="00423210" w:rsidRDefault="00384937" w:rsidP="003F4A82">
            <w:pPr>
              <w:pStyle w:val="TAH"/>
              <w:rPr>
                <w:ins w:id="1017" w:author="Anritsu" w:date="2025-08-05T09:02:00Z" w16du:dateUtc="2025-08-05T00:02:00Z"/>
                <w:b w:val="0"/>
              </w:rPr>
            </w:pPr>
            <w:ins w:id="1018" w:author="Anritsu" w:date="2025-08-05T09:02:00Z" w16du:dateUtc="2025-08-05T00:02:00Z">
              <w:r w:rsidRPr="00423210">
                <w:t>Value</w:t>
              </w:r>
            </w:ins>
          </w:p>
        </w:tc>
      </w:tr>
      <w:tr w:rsidR="00384937" w:rsidRPr="00423210" w14:paraId="12BD9FDE" w14:textId="77777777" w:rsidTr="003F4A82">
        <w:trPr>
          <w:trHeight w:val="187"/>
          <w:jc w:val="center"/>
          <w:ins w:id="1019" w:author="Anritsu" w:date="2025-08-05T09:02:00Z"/>
        </w:trPr>
        <w:tc>
          <w:tcPr>
            <w:tcW w:w="1770" w:type="pct"/>
          </w:tcPr>
          <w:p w14:paraId="5EF1BACC" w14:textId="77777777" w:rsidR="00384937" w:rsidRPr="001A67E9" w:rsidRDefault="00384937" w:rsidP="003F4A82">
            <w:pPr>
              <w:pStyle w:val="TAH"/>
              <w:rPr>
                <w:ins w:id="1020" w:author="Anritsu" w:date="2025-08-05T09:02:00Z" w16du:dateUtc="2025-08-05T00:02:00Z"/>
                <w:rFonts w:eastAsia="SimSun"/>
                <w:b w:val="0"/>
              </w:rPr>
            </w:pPr>
            <w:ins w:id="1021" w:author="Anritsu" w:date="2025-08-05T09:02:00Z" w16du:dateUtc="2025-08-05T00:02:00Z">
              <w:r w:rsidRPr="001A67E9">
                <w:rPr>
                  <w:rFonts w:eastAsia="SimSun"/>
                  <w:b w:val="0"/>
                </w:rPr>
                <w:t>Channel bandwidth</w:t>
              </w:r>
            </w:ins>
          </w:p>
        </w:tc>
        <w:tc>
          <w:tcPr>
            <w:tcW w:w="341" w:type="pct"/>
            <w:vAlign w:val="center"/>
          </w:tcPr>
          <w:p w14:paraId="7A980FDA" w14:textId="77777777" w:rsidR="00384937" w:rsidRPr="001A67E9" w:rsidRDefault="00384937" w:rsidP="003F4A82">
            <w:pPr>
              <w:pStyle w:val="TAH"/>
              <w:rPr>
                <w:ins w:id="1022" w:author="Anritsu" w:date="2025-08-05T09:02:00Z" w16du:dateUtc="2025-08-05T00:02:00Z"/>
                <w:b w:val="0"/>
              </w:rPr>
            </w:pPr>
            <w:ins w:id="1023" w:author="Anritsu" w:date="2025-08-05T09:02:00Z" w16du:dateUtc="2025-08-05T00:02:00Z">
              <w:r w:rsidRPr="001A67E9">
                <w:rPr>
                  <w:b w:val="0"/>
                </w:rPr>
                <w:t>MHz</w:t>
              </w:r>
            </w:ins>
          </w:p>
        </w:tc>
        <w:tc>
          <w:tcPr>
            <w:tcW w:w="408" w:type="pct"/>
            <w:vAlign w:val="center"/>
          </w:tcPr>
          <w:p w14:paraId="36A5260B" w14:textId="77777777" w:rsidR="00384937" w:rsidRPr="001A67E9" w:rsidRDefault="00384937" w:rsidP="003F4A82">
            <w:pPr>
              <w:pStyle w:val="TAH"/>
              <w:rPr>
                <w:ins w:id="1024" w:author="Anritsu" w:date="2025-08-05T09:02:00Z" w16du:dateUtc="2025-08-05T00:02:00Z"/>
                <w:b w:val="0"/>
              </w:rPr>
            </w:pPr>
            <w:ins w:id="1025" w:author="Anritsu" w:date="2025-08-05T09:02:00Z" w16du:dateUtc="2025-08-05T00:02:00Z">
              <w:r w:rsidRPr="001A67E9">
                <w:rPr>
                  <w:b w:val="0"/>
                </w:rPr>
                <w:t>10</w:t>
              </w:r>
            </w:ins>
          </w:p>
        </w:tc>
        <w:tc>
          <w:tcPr>
            <w:tcW w:w="417" w:type="pct"/>
            <w:vAlign w:val="center"/>
          </w:tcPr>
          <w:p w14:paraId="78B1339B" w14:textId="77777777" w:rsidR="00384937" w:rsidRPr="001A67E9" w:rsidRDefault="00384937" w:rsidP="003F4A82">
            <w:pPr>
              <w:pStyle w:val="TAH"/>
              <w:rPr>
                <w:ins w:id="1026" w:author="Anritsu" w:date="2025-08-05T09:02:00Z" w16du:dateUtc="2025-08-05T00:02:00Z"/>
                <w:b w:val="0"/>
              </w:rPr>
            </w:pPr>
            <w:ins w:id="1027" w:author="Anritsu" w:date="2025-08-05T09:02:00Z" w16du:dateUtc="2025-08-05T00:02:00Z">
              <w:r w:rsidRPr="001A67E9">
                <w:rPr>
                  <w:b w:val="0"/>
                </w:rPr>
                <w:t>15</w:t>
              </w:r>
            </w:ins>
          </w:p>
        </w:tc>
        <w:tc>
          <w:tcPr>
            <w:tcW w:w="417" w:type="pct"/>
            <w:vAlign w:val="center"/>
          </w:tcPr>
          <w:p w14:paraId="4115C9AE" w14:textId="77777777" w:rsidR="00384937" w:rsidRPr="001A67E9" w:rsidRDefault="00384937" w:rsidP="003F4A82">
            <w:pPr>
              <w:pStyle w:val="TAH"/>
              <w:rPr>
                <w:ins w:id="1028" w:author="Anritsu" w:date="2025-08-05T09:02:00Z" w16du:dateUtc="2025-08-05T00:02:00Z"/>
                <w:b w:val="0"/>
              </w:rPr>
            </w:pPr>
            <w:ins w:id="1029" w:author="Anritsu" w:date="2025-08-05T09:02:00Z" w16du:dateUtc="2025-08-05T00:02:00Z">
              <w:r w:rsidRPr="001A67E9">
                <w:rPr>
                  <w:b w:val="0"/>
                </w:rPr>
                <w:t>20</w:t>
              </w:r>
            </w:ins>
          </w:p>
        </w:tc>
        <w:tc>
          <w:tcPr>
            <w:tcW w:w="412" w:type="pct"/>
            <w:vAlign w:val="center"/>
          </w:tcPr>
          <w:p w14:paraId="7BE6E229" w14:textId="77777777" w:rsidR="00384937" w:rsidRPr="001A67E9" w:rsidRDefault="00384937" w:rsidP="003F4A82">
            <w:pPr>
              <w:pStyle w:val="TAH"/>
              <w:rPr>
                <w:ins w:id="1030" w:author="Anritsu" w:date="2025-08-05T09:02:00Z" w16du:dateUtc="2025-08-05T00:02:00Z"/>
                <w:b w:val="0"/>
              </w:rPr>
            </w:pPr>
          </w:p>
        </w:tc>
        <w:tc>
          <w:tcPr>
            <w:tcW w:w="412" w:type="pct"/>
            <w:vAlign w:val="center"/>
          </w:tcPr>
          <w:p w14:paraId="637F49CF" w14:textId="77777777" w:rsidR="00384937" w:rsidRPr="001A67E9" w:rsidRDefault="00384937" w:rsidP="003F4A82">
            <w:pPr>
              <w:pStyle w:val="TAH"/>
              <w:rPr>
                <w:ins w:id="1031" w:author="Anritsu" w:date="2025-08-05T09:02:00Z" w16du:dateUtc="2025-08-05T00:02:00Z"/>
                <w:b w:val="0"/>
              </w:rPr>
            </w:pPr>
          </w:p>
        </w:tc>
        <w:tc>
          <w:tcPr>
            <w:tcW w:w="412" w:type="pct"/>
            <w:vAlign w:val="center"/>
          </w:tcPr>
          <w:p w14:paraId="253F8169" w14:textId="77777777" w:rsidR="00384937" w:rsidRPr="00423210" w:rsidRDefault="00384937" w:rsidP="003F4A82">
            <w:pPr>
              <w:pStyle w:val="TAH"/>
              <w:rPr>
                <w:ins w:id="1032" w:author="Anritsu" w:date="2025-08-05T09:02:00Z" w16du:dateUtc="2025-08-05T00:02:00Z"/>
              </w:rPr>
            </w:pPr>
          </w:p>
        </w:tc>
        <w:tc>
          <w:tcPr>
            <w:tcW w:w="412" w:type="pct"/>
            <w:vAlign w:val="center"/>
          </w:tcPr>
          <w:p w14:paraId="1054729D" w14:textId="77777777" w:rsidR="00384937" w:rsidRPr="00423210" w:rsidRDefault="00384937" w:rsidP="003F4A82">
            <w:pPr>
              <w:pStyle w:val="TAH"/>
              <w:rPr>
                <w:ins w:id="1033" w:author="Anritsu" w:date="2025-08-05T09:02:00Z" w16du:dateUtc="2025-08-05T00:02:00Z"/>
              </w:rPr>
            </w:pPr>
          </w:p>
        </w:tc>
      </w:tr>
      <w:tr w:rsidR="00384937" w:rsidRPr="00423210" w14:paraId="63EF6F0E" w14:textId="77777777" w:rsidTr="003F4A82">
        <w:trPr>
          <w:trHeight w:val="187"/>
          <w:jc w:val="center"/>
          <w:ins w:id="1034" w:author="Anritsu" w:date="2025-08-05T09:02:00Z"/>
        </w:trPr>
        <w:tc>
          <w:tcPr>
            <w:tcW w:w="1770" w:type="pct"/>
          </w:tcPr>
          <w:p w14:paraId="0FAACF48" w14:textId="77777777" w:rsidR="00384937" w:rsidRPr="00423210" w:rsidRDefault="00384937" w:rsidP="003F4A82">
            <w:pPr>
              <w:pStyle w:val="TAL"/>
              <w:rPr>
                <w:ins w:id="1035" w:author="Anritsu" w:date="2025-08-05T09:02:00Z" w16du:dateUtc="2025-08-05T00:02:00Z"/>
              </w:rPr>
            </w:pPr>
            <w:ins w:id="1036" w:author="Anritsu" w:date="2025-08-05T09:02:00Z" w16du:dateUtc="2025-08-05T00:02:00Z">
              <w:r w:rsidRPr="00423210">
                <w:t xml:space="preserve">Subcarrier spacing configuration </w:t>
              </w:r>
              <w:r w:rsidRPr="00423210">
                <w:rPr>
                  <w:noProof/>
                </w:rPr>
                <w:drawing>
                  <wp:inline distT="0" distB="0" distL="0" distR="0" wp14:anchorId="48D177B4" wp14:editId="26EA1580">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26DEC983" w14:textId="77777777" w:rsidR="00384937" w:rsidRPr="00423210" w:rsidRDefault="00384937" w:rsidP="003F4A82">
            <w:pPr>
              <w:pStyle w:val="TAC"/>
              <w:rPr>
                <w:ins w:id="1037" w:author="Anritsu" w:date="2025-08-05T09:02:00Z" w16du:dateUtc="2025-08-05T00:02:00Z"/>
              </w:rPr>
            </w:pPr>
          </w:p>
        </w:tc>
        <w:tc>
          <w:tcPr>
            <w:tcW w:w="408" w:type="pct"/>
          </w:tcPr>
          <w:p w14:paraId="4BE55D96" w14:textId="77777777" w:rsidR="00384937" w:rsidRPr="00423210" w:rsidRDefault="00384937" w:rsidP="003F4A82">
            <w:pPr>
              <w:pStyle w:val="TAC"/>
              <w:rPr>
                <w:ins w:id="1038" w:author="Anritsu" w:date="2025-08-05T09:02:00Z" w16du:dateUtc="2025-08-05T00:02:00Z"/>
              </w:rPr>
            </w:pPr>
            <w:ins w:id="1039" w:author="Anritsu" w:date="2025-08-05T09:02:00Z" w16du:dateUtc="2025-08-05T00:02:00Z">
              <w:r w:rsidRPr="00423210">
                <w:t>1</w:t>
              </w:r>
            </w:ins>
          </w:p>
        </w:tc>
        <w:tc>
          <w:tcPr>
            <w:tcW w:w="417" w:type="pct"/>
          </w:tcPr>
          <w:p w14:paraId="394429C5" w14:textId="77777777" w:rsidR="00384937" w:rsidRPr="00423210" w:rsidRDefault="00384937" w:rsidP="003F4A82">
            <w:pPr>
              <w:pStyle w:val="TAC"/>
              <w:rPr>
                <w:ins w:id="1040" w:author="Anritsu" w:date="2025-08-05T09:02:00Z" w16du:dateUtc="2025-08-05T00:02:00Z"/>
              </w:rPr>
            </w:pPr>
            <w:ins w:id="1041" w:author="Anritsu" w:date="2025-08-05T09:02:00Z" w16du:dateUtc="2025-08-05T00:02:00Z">
              <w:r w:rsidRPr="00423210">
                <w:t>1</w:t>
              </w:r>
            </w:ins>
          </w:p>
        </w:tc>
        <w:tc>
          <w:tcPr>
            <w:tcW w:w="417" w:type="pct"/>
          </w:tcPr>
          <w:p w14:paraId="07034216" w14:textId="77777777" w:rsidR="00384937" w:rsidRPr="00423210" w:rsidRDefault="00384937" w:rsidP="003F4A82">
            <w:pPr>
              <w:pStyle w:val="TAC"/>
              <w:rPr>
                <w:ins w:id="1042" w:author="Anritsu" w:date="2025-08-05T09:02:00Z" w16du:dateUtc="2025-08-05T00:02:00Z"/>
              </w:rPr>
            </w:pPr>
            <w:ins w:id="1043" w:author="Anritsu" w:date="2025-08-05T09:02:00Z" w16du:dateUtc="2025-08-05T00:02:00Z">
              <w:r w:rsidRPr="00423210">
                <w:t>1</w:t>
              </w:r>
            </w:ins>
          </w:p>
        </w:tc>
        <w:tc>
          <w:tcPr>
            <w:tcW w:w="412" w:type="pct"/>
          </w:tcPr>
          <w:p w14:paraId="230AFF77" w14:textId="77777777" w:rsidR="00384937" w:rsidRPr="00423210" w:rsidRDefault="00384937" w:rsidP="003F4A82">
            <w:pPr>
              <w:pStyle w:val="TAC"/>
              <w:rPr>
                <w:ins w:id="1044" w:author="Anritsu" w:date="2025-08-05T09:02:00Z" w16du:dateUtc="2025-08-05T00:02:00Z"/>
              </w:rPr>
            </w:pPr>
          </w:p>
        </w:tc>
        <w:tc>
          <w:tcPr>
            <w:tcW w:w="412" w:type="pct"/>
          </w:tcPr>
          <w:p w14:paraId="77F737EB" w14:textId="77777777" w:rsidR="00384937" w:rsidRPr="00423210" w:rsidRDefault="00384937" w:rsidP="003F4A82">
            <w:pPr>
              <w:pStyle w:val="TAC"/>
              <w:rPr>
                <w:ins w:id="1045" w:author="Anritsu" w:date="2025-08-05T09:02:00Z" w16du:dateUtc="2025-08-05T00:02:00Z"/>
              </w:rPr>
            </w:pPr>
          </w:p>
        </w:tc>
        <w:tc>
          <w:tcPr>
            <w:tcW w:w="412" w:type="pct"/>
          </w:tcPr>
          <w:p w14:paraId="62291B58" w14:textId="77777777" w:rsidR="00384937" w:rsidRPr="00423210" w:rsidRDefault="00384937" w:rsidP="003F4A82">
            <w:pPr>
              <w:pStyle w:val="TAC"/>
              <w:rPr>
                <w:ins w:id="1046" w:author="Anritsu" w:date="2025-08-05T09:02:00Z" w16du:dateUtc="2025-08-05T00:02:00Z"/>
              </w:rPr>
            </w:pPr>
          </w:p>
        </w:tc>
        <w:tc>
          <w:tcPr>
            <w:tcW w:w="412" w:type="pct"/>
          </w:tcPr>
          <w:p w14:paraId="5E0AEB3D" w14:textId="77777777" w:rsidR="00384937" w:rsidRPr="00423210" w:rsidRDefault="00384937" w:rsidP="003F4A82">
            <w:pPr>
              <w:pStyle w:val="TAC"/>
              <w:rPr>
                <w:ins w:id="1047" w:author="Anritsu" w:date="2025-08-05T09:02:00Z" w16du:dateUtc="2025-08-05T00:02:00Z"/>
              </w:rPr>
            </w:pPr>
          </w:p>
        </w:tc>
      </w:tr>
      <w:tr w:rsidR="00384937" w:rsidRPr="00423210" w14:paraId="448D942A" w14:textId="77777777" w:rsidTr="003F4A82">
        <w:trPr>
          <w:trHeight w:val="187"/>
          <w:jc w:val="center"/>
          <w:ins w:id="1048" w:author="Anritsu" w:date="2025-08-05T09:02:00Z"/>
        </w:trPr>
        <w:tc>
          <w:tcPr>
            <w:tcW w:w="1770" w:type="pct"/>
          </w:tcPr>
          <w:p w14:paraId="73845B80" w14:textId="77777777" w:rsidR="00384937" w:rsidRPr="00423210" w:rsidRDefault="00384937" w:rsidP="003F4A82">
            <w:pPr>
              <w:pStyle w:val="TAL"/>
              <w:rPr>
                <w:ins w:id="1049" w:author="Anritsu" w:date="2025-08-05T09:02:00Z" w16du:dateUtc="2025-08-05T00:02:00Z"/>
              </w:rPr>
            </w:pPr>
            <w:ins w:id="1050" w:author="Anritsu" w:date="2025-08-05T09:02:00Z" w16du:dateUtc="2025-08-05T00:02:00Z">
              <w:r w:rsidRPr="00423210">
                <w:t>Allocated resource blocks</w:t>
              </w:r>
            </w:ins>
          </w:p>
        </w:tc>
        <w:tc>
          <w:tcPr>
            <w:tcW w:w="341" w:type="pct"/>
          </w:tcPr>
          <w:p w14:paraId="37B74186" w14:textId="77777777" w:rsidR="00384937" w:rsidRPr="00423210" w:rsidRDefault="00384937" w:rsidP="003F4A82">
            <w:pPr>
              <w:pStyle w:val="TAC"/>
              <w:rPr>
                <w:ins w:id="1051" w:author="Anritsu" w:date="2025-08-05T09:02:00Z" w16du:dateUtc="2025-08-05T00:02:00Z"/>
              </w:rPr>
            </w:pPr>
          </w:p>
        </w:tc>
        <w:tc>
          <w:tcPr>
            <w:tcW w:w="408" w:type="pct"/>
          </w:tcPr>
          <w:p w14:paraId="0C598D9F" w14:textId="77777777" w:rsidR="00384937" w:rsidRPr="00423210" w:rsidRDefault="00384937" w:rsidP="003F4A82">
            <w:pPr>
              <w:pStyle w:val="TAC"/>
              <w:rPr>
                <w:ins w:id="1052" w:author="Anritsu" w:date="2025-08-05T09:02:00Z" w16du:dateUtc="2025-08-05T00:02:00Z"/>
              </w:rPr>
            </w:pPr>
            <w:ins w:id="1053" w:author="Anritsu" w:date="2025-08-05T09:02:00Z" w16du:dateUtc="2025-08-05T00:02:00Z">
              <w:r w:rsidRPr="00423210">
                <w:t>24</w:t>
              </w:r>
            </w:ins>
          </w:p>
        </w:tc>
        <w:tc>
          <w:tcPr>
            <w:tcW w:w="417" w:type="pct"/>
          </w:tcPr>
          <w:p w14:paraId="629ABB5E" w14:textId="77777777" w:rsidR="00384937" w:rsidRPr="00423210" w:rsidRDefault="00384937" w:rsidP="003F4A82">
            <w:pPr>
              <w:pStyle w:val="TAC"/>
              <w:rPr>
                <w:ins w:id="1054" w:author="Anritsu" w:date="2025-08-05T09:02:00Z" w16du:dateUtc="2025-08-05T00:02:00Z"/>
              </w:rPr>
            </w:pPr>
            <w:ins w:id="1055" w:author="Anritsu" w:date="2025-08-05T09:02:00Z" w16du:dateUtc="2025-08-05T00:02:00Z">
              <w:r w:rsidRPr="00423210">
                <w:t>38</w:t>
              </w:r>
            </w:ins>
          </w:p>
        </w:tc>
        <w:tc>
          <w:tcPr>
            <w:tcW w:w="417" w:type="pct"/>
          </w:tcPr>
          <w:p w14:paraId="6512DE3C" w14:textId="77777777" w:rsidR="00384937" w:rsidRPr="00423210" w:rsidRDefault="00384937" w:rsidP="003F4A82">
            <w:pPr>
              <w:pStyle w:val="TAC"/>
              <w:rPr>
                <w:ins w:id="1056" w:author="Anritsu" w:date="2025-08-05T09:02:00Z" w16du:dateUtc="2025-08-05T00:02:00Z"/>
              </w:rPr>
            </w:pPr>
            <w:ins w:id="1057" w:author="Anritsu" w:date="2025-08-05T09:02:00Z" w16du:dateUtc="2025-08-05T00:02:00Z">
              <w:r w:rsidRPr="00423210">
                <w:t>51</w:t>
              </w:r>
            </w:ins>
          </w:p>
        </w:tc>
        <w:tc>
          <w:tcPr>
            <w:tcW w:w="412" w:type="pct"/>
          </w:tcPr>
          <w:p w14:paraId="1FE4A2E1" w14:textId="77777777" w:rsidR="00384937" w:rsidRPr="00423210" w:rsidRDefault="00384937" w:rsidP="003F4A82">
            <w:pPr>
              <w:pStyle w:val="TAC"/>
              <w:rPr>
                <w:ins w:id="1058" w:author="Anritsu" w:date="2025-08-05T09:02:00Z" w16du:dateUtc="2025-08-05T00:02:00Z"/>
              </w:rPr>
            </w:pPr>
          </w:p>
        </w:tc>
        <w:tc>
          <w:tcPr>
            <w:tcW w:w="412" w:type="pct"/>
          </w:tcPr>
          <w:p w14:paraId="2149479D" w14:textId="77777777" w:rsidR="00384937" w:rsidRPr="00423210" w:rsidRDefault="00384937" w:rsidP="003F4A82">
            <w:pPr>
              <w:pStyle w:val="TAC"/>
              <w:rPr>
                <w:ins w:id="1059" w:author="Anritsu" w:date="2025-08-05T09:02:00Z" w16du:dateUtc="2025-08-05T00:02:00Z"/>
              </w:rPr>
            </w:pPr>
          </w:p>
        </w:tc>
        <w:tc>
          <w:tcPr>
            <w:tcW w:w="412" w:type="pct"/>
          </w:tcPr>
          <w:p w14:paraId="134D1C84" w14:textId="77777777" w:rsidR="00384937" w:rsidRPr="00423210" w:rsidRDefault="00384937" w:rsidP="003F4A82">
            <w:pPr>
              <w:pStyle w:val="TAC"/>
              <w:rPr>
                <w:ins w:id="1060" w:author="Anritsu" w:date="2025-08-05T09:02:00Z" w16du:dateUtc="2025-08-05T00:02:00Z"/>
              </w:rPr>
            </w:pPr>
          </w:p>
        </w:tc>
        <w:tc>
          <w:tcPr>
            <w:tcW w:w="412" w:type="pct"/>
          </w:tcPr>
          <w:p w14:paraId="104BBC90" w14:textId="77777777" w:rsidR="00384937" w:rsidRPr="00423210" w:rsidRDefault="00384937" w:rsidP="003F4A82">
            <w:pPr>
              <w:pStyle w:val="TAC"/>
              <w:rPr>
                <w:ins w:id="1061" w:author="Anritsu" w:date="2025-08-05T09:02:00Z" w16du:dateUtc="2025-08-05T00:02:00Z"/>
              </w:rPr>
            </w:pPr>
          </w:p>
        </w:tc>
      </w:tr>
      <w:tr w:rsidR="00384937" w:rsidRPr="00423210" w14:paraId="51DB8B4A" w14:textId="77777777" w:rsidTr="003F4A82">
        <w:trPr>
          <w:trHeight w:val="187"/>
          <w:jc w:val="center"/>
          <w:ins w:id="1062" w:author="Anritsu" w:date="2025-08-05T09:02:00Z"/>
        </w:trPr>
        <w:tc>
          <w:tcPr>
            <w:tcW w:w="1770" w:type="pct"/>
          </w:tcPr>
          <w:p w14:paraId="0679DD69" w14:textId="77777777" w:rsidR="00384937" w:rsidRPr="00423210" w:rsidRDefault="00384937" w:rsidP="003F4A82">
            <w:pPr>
              <w:pStyle w:val="TAL"/>
              <w:rPr>
                <w:ins w:id="1063" w:author="Anritsu" w:date="2025-08-05T09:02:00Z" w16du:dateUtc="2025-08-05T00:02:00Z"/>
              </w:rPr>
            </w:pPr>
            <w:ins w:id="1064" w:author="Anritsu" w:date="2025-08-05T09:02:00Z" w16du:dateUtc="2025-08-05T00:02:00Z">
              <w:r w:rsidRPr="00423210">
                <w:t>Subcarriers per resource block</w:t>
              </w:r>
            </w:ins>
          </w:p>
        </w:tc>
        <w:tc>
          <w:tcPr>
            <w:tcW w:w="341" w:type="pct"/>
          </w:tcPr>
          <w:p w14:paraId="0C2FC9EF" w14:textId="77777777" w:rsidR="00384937" w:rsidRPr="00423210" w:rsidRDefault="00384937" w:rsidP="003F4A82">
            <w:pPr>
              <w:pStyle w:val="TAC"/>
              <w:rPr>
                <w:ins w:id="1065" w:author="Anritsu" w:date="2025-08-05T09:02:00Z" w16du:dateUtc="2025-08-05T00:02:00Z"/>
              </w:rPr>
            </w:pPr>
          </w:p>
        </w:tc>
        <w:tc>
          <w:tcPr>
            <w:tcW w:w="408" w:type="pct"/>
          </w:tcPr>
          <w:p w14:paraId="20627F90" w14:textId="77777777" w:rsidR="00384937" w:rsidRPr="00423210" w:rsidRDefault="00384937" w:rsidP="003F4A82">
            <w:pPr>
              <w:pStyle w:val="TAC"/>
              <w:rPr>
                <w:ins w:id="1066" w:author="Anritsu" w:date="2025-08-05T09:02:00Z" w16du:dateUtc="2025-08-05T00:02:00Z"/>
              </w:rPr>
            </w:pPr>
            <w:ins w:id="1067" w:author="Anritsu" w:date="2025-08-05T09:02:00Z" w16du:dateUtc="2025-08-05T00:02:00Z">
              <w:r w:rsidRPr="00423210">
                <w:t>12</w:t>
              </w:r>
            </w:ins>
          </w:p>
        </w:tc>
        <w:tc>
          <w:tcPr>
            <w:tcW w:w="417" w:type="pct"/>
          </w:tcPr>
          <w:p w14:paraId="7DC47174" w14:textId="77777777" w:rsidR="00384937" w:rsidRPr="00423210" w:rsidRDefault="00384937" w:rsidP="003F4A82">
            <w:pPr>
              <w:pStyle w:val="TAC"/>
              <w:rPr>
                <w:ins w:id="1068" w:author="Anritsu" w:date="2025-08-05T09:02:00Z" w16du:dateUtc="2025-08-05T00:02:00Z"/>
              </w:rPr>
            </w:pPr>
            <w:ins w:id="1069" w:author="Anritsu" w:date="2025-08-05T09:02:00Z" w16du:dateUtc="2025-08-05T00:02:00Z">
              <w:r w:rsidRPr="00423210">
                <w:t>12</w:t>
              </w:r>
            </w:ins>
          </w:p>
        </w:tc>
        <w:tc>
          <w:tcPr>
            <w:tcW w:w="417" w:type="pct"/>
          </w:tcPr>
          <w:p w14:paraId="74416D8B" w14:textId="77777777" w:rsidR="00384937" w:rsidRPr="00423210" w:rsidRDefault="00384937" w:rsidP="003F4A82">
            <w:pPr>
              <w:pStyle w:val="TAC"/>
              <w:rPr>
                <w:ins w:id="1070" w:author="Anritsu" w:date="2025-08-05T09:02:00Z" w16du:dateUtc="2025-08-05T00:02:00Z"/>
              </w:rPr>
            </w:pPr>
            <w:ins w:id="1071" w:author="Anritsu" w:date="2025-08-05T09:02:00Z" w16du:dateUtc="2025-08-05T00:02:00Z">
              <w:r w:rsidRPr="00423210">
                <w:t>12</w:t>
              </w:r>
            </w:ins>
          </w:p>
        </w:tc>
        <w:tc>
          <w:tcPr>
            <w:tcW w:w="412" w:type="pct"/>
          </w:tcPr>
          <w:p w14:paraId="0D1457D3" w14:textId="77777777" w:rsidR="00384937" w:rsidRPr="00423210" w:rsidRDefault="00384937" w:rsidP="003F4A82">
            <w:pPr>
              <w:pStyle w:val="TAC"/>
              <w:rPr>
                <w:ins w:id="1072" w:author="Anritsu" w:date="2025-08-05T09:02:00Z" w16du:dateUtc="2025-08-05T00:02:00Z"/>
              </w:rPr>
            </w:pPr>
          </w:p>
        </w:tc>
        <w:tc>
          <w:tcPr>
            <w:tcW w:w="412" w:type="pct"/>
          </w:tcPr>
          <w:p w14:paraId="6079E389" w14:textId="77777777" w:rsidR="00384937" w:rsidRPr="00423210" w:rsidRDefault="00384937" w:rsidP="003F4A82">
            <w:pPr>
              <w:pStyle w:val="TAC"/>
              <w:rPr>
                <w:ins w:id="1073" w:author="Anritsu" w:date="2025-08-05T09:02:00Z" w16du:dateUtc="2025-08-05T00:02:00Z"/>
              </w:rPr>
            </w:pPr>
          </w:p>
        </w:tc>
        <w:tc>
          <w:tcPr>
            <w:tcW w:w="412" w:type="pct"/>
          </w:tcPr>
          <w:p w14:paraId="3F1AED37" w14:textId="77777777" w:rsidR="00384937" w:rsidRPr="00423210" w:rsidRDefault="00384937" w:rsidP="003F4A82">
            <w:pPr>
              <w:pStyle w:val="TAC"/>
              <w:rPr>
                <w:ins w:id="1074" w:author="Anritsu" w:date="2025-08-05T09:02:00Z" w16du:dateUtc="2025-08-05T00:02:00Z"/>
              </w:rPr>
            </w:pPr>
          </w:p>
        </w:tc>
        <w:tc>
          <w:tcPr>
            <w:tcW w:w="412" w:type="pct"/>
          </w:tcPr>
          <w:p w14:paraId="070B26C8" w14:textId="77777777" w:rsidR="00384937" w:rsidRPr="00423210" w:rsidRDefault="00384937" w:rsidP="003F4A82">
            <w:pPr>
              <w:pStyle w:val="TAC"/>
              <w:rPr>
                <w:ins w:id="1075" w:author="Anritsu" w:date="2025-08-05T09:02:00Z" w16du:dateUtc="2025-08-05T00:02:00Z"/>
              </w:rPr>
            </w:pPr>
          </w:p>
        </w:tc>
      </w:tr>
      <w:tr w:rsidR="00384937" w:rsidRPr="00423210" w14:paraId="3DD4AC89" w14:textId="77777777" w:rsidTr="003F4A82">
        <w:trPr>
          <w:trHeight w:val="187"/>
          <w:jc w:val="center"/>
          <w:ins w:id="1076" w:author="Anritsu" w:date="2025-08-05T09:02:00Z"/>
        </w:trPr>
        <w:tc>
          <w:tcPr>
            <w:tcW w:w="1770" w:type="pct"/>
          </w:tcPr>
          <w:p w14:paraId="6E7B7E68" w14:textId="77777777" w:rsidR="00384937" w:rsidRPr="00423210" w:rsidRDefault="00384937" w:rsidP="003F4A82">
            <w:pPr>
              <w:pStyle w:val="TAL"/>
              <w:rPr>
                <w:ins w:id="1077" w:author="Anritsu" w:date="2025-08-05T09:02:00Z" w16du:dateUtc="2025-08-05T00:02:00Z"/>
              </w:rPr>
            </w:pPr>
            <w:ins w:id="1078" w:author="Anritsu" w:date="2025-08-05T09:02:00Z" w16du:dateUtc="2025-08-05T00:02:00Z">
              <w:r w:rsidRPr="00423210">
                <w:t>Allocated slots per Frame</w:t>
              </w:r>
            </w:ins>
          </w:p>
        </w:tc>
        <w:tc>
          <w:tcPr>
            <w:tcW w:w="341" w:type="pct"/>
          </w:tcPr>
          <w:p w14:paraId="12AD4489" w14:textId="77777777" w:rsidR="00384937" w:rsidRPr="00423210" w:rsidRDefault="00384937" w:rsidP="003F4A82">
            <w:pPr>
              <w:pStyle w:val="TAC"/>
              <w:rPr>
                <w:ins w:id="1079" w:author="Anritsu" w:date="2025-08-05T09:02:00Z" w16du:dateUtc="2025-08-05T00:02:00Z"/>
              </w:rPr>
            </w:pPr>
          </w:p>
        </w:tc>
        <w:tc>
          <w:tcPr>
            <w:tcW w:w="408" w:type="pct"/>
          </w:tcPr>
          <w:p w14:paraId="1C2AECDA" w14:textId="5E48FAEF" w:rsidR="00384937" w:rsidRPr="00415182" w:rsidRDefault="00415182" w:rsidP="003F4A82">
            <w:pPr>
              <w:pStyle w:val="TAC"/>
              <w:rPr>
                <w:ins w:id="1080" w:author="Anritsu" w:date="2025-08-05T09:02:00Z" w16du:dateUtc="2025-08-05T00:02:00Z"/>
                <w:rFonts w:hint="eastAsia"/>
                <w:highlight w:val="yellow"/>
                <w:lang w:eastAsia="ja-JP"/>
                <w:rPrChange w:id="1081" w:author="Anritsu" w:date="2025-08-28T13:36:00Z" w16du:dateUtc="2025-08-28T04:36:00Z">
                  <w:rPr>
                    <w:ins w:id="1082" w:author="Anritsu" w:date="2025-08-05T09:02:00Z" w16du:dateUtc="2025-08-05T00:02:00Z"/>
                    <w:rFonts w:hint="eastAsia"/>
                    <w:lang w:eastAsia="ja-JP"/>
                  </w:rPr>
                </w:rPrChange>
              </w:rPr>
            </w:pPr>
            <w:ins w:id="1083" w:author="Anritsu" w:date="2025-08-28T13:36:00Z" w16du:dateUtc="2025-08-28T04:36:00Z">
              <w:r w:rsidRPr="00415182">
                <w:rPr>
                  <w:rFonts w:hint="eastAsia"/>
                  <w:highlight w:val="yellow"/>
                  <w:lang w:eastAsia="ja-JP"/>
                  <w:rPrChange w:id="1084" w:author="Anritsu" w:date="2025-08-28T13:36:00Z" w16du:dateUtc="2025-08-28T04:36:00Z">
                    <w:rPr>
                      <w:rFonts w:hint="eastAsia"/>
                      <w:lang w:eastAsia="ja-JP"/>
                    </w:rPr>
                  </w:rPrChange>
                </w:rPr>
                <w:t>16</w:t>
              </w:r>
            </w:ins>
          </w:p>
        </w:tc>
        <w:tc>
          <w:tcPr>
            <w:tcW w:w="417" w:type="pct"/>
          </w:tcPr>
          <w:p w14:paraId="35CD19B3" w14:textId="32136254" w:rsidR="00384937" w:rsidRPr="00415182" w:rsidRDefault="00415182" w:rsidP="003F4A82">
            <w:pPr>
              <w:pStyle w:val="TAC"/>
              <w:rPr>
                <w:ins w:id="1085" w:author="Anritsu" w:date="2025-08-05T09:02:00Z" w16du:dateUtc="2025-08-05T00:02:00Z"/>
                <w:rFonts w:hint="eastAsia"/>
                <w:highlight w:val="yellow"/>
                <w:lang w:eastAsia="ja-JP"/>
                <w:rPrChange w:id="1086" w:author="Anritsu" w:date="2025-08-28T13:36:00Z" w16du:dateUtc="2025-08-28T04:36:00Z">
                  <w:rPr>
                    <w:ins w:id="1087" w:author="Anritsu" w:date="2025-08-05T09:02:00Z" w16du:dateUtc="2025-08-05T00:02:00Z"/>
                    <w:rFonts w:hint="eastAsia"/>
                    <w:lang w:eastAsia="ja-JP"/>
                  </w:rPr>
                </w:rPrChange>
              </w:rPr>
            </w:pPr>
            <w:ins w:id="1088" w:author="Anritsu" w:date="2025-08-28T13:36:00Z" w16du:dateUtc="2025-08-28T04:36:00Z">
              <w:r w:rsidRPr="00415182">
                <w:rPr>
                  <w:rFonts w:hint="eastAsia"/>
                  <w:highlight w:val="yellow"/>
                  <w:lang w:eastAsia="ja-JP"/>
                  <w:rPrChange w:id="1089" w:author="Anritsu" w:date="2025-08-28T13:36:00Z" w16du:dateUtc="2025-08-28T04:36:00Z">
                    <w:rPr>
                      <w:rFonts w:hint="eastAsia"/>
                      <w:lang w:eastAsia="ja-JP"/>
                    </w:rPr>
                  </w:rPrChange>
                </w:rPr>
                <w:t>16</w:t>
              </w:r>
            </w:ins>
          </w:p>
        </w:tc>
        <w:tc>
          <w:tcPr>
            <w:tcW w:w="417" w:type="pct"/>
          </w:tcPr>
          <w:p w14:paraId="185FABD7" w14:textId="219D6A1F" w:rsidR="00384937" w:rsidRPr="00415182" w:rsidRDefault="00415182" w:rsidP="003F4A82">
            <w:pPr>
              <w:pStyle w:val="TAC"/>
              <w:rPr>
                <w:ins w:id="1090" w:author="Anritsu" w:date="2025-08-05T09:02:00Z" w16du:dateUtc="2025-08-05T00:02:00Z"/>
                <w:rFonts w:hint="eastAsia"/>
                <w:highlight w:val="yellow"/>
                <w:lang w:eastAsia="ja-JP"/>
                <w:rPrChange w:id="1091" w:author="Anritsu" w:date="2025-08-28T13:36:00Z" w16du:dateUtc="2025-08-28T04:36:00Z">
                  <w:rPr>
                    <w:ins w:id="1092" w:author="Anritsu" w:date="2025-08-05T09:02:00Z" w16du:dateUtc="2025-08-05T00:02:00Z"/>
                    <w:rFonts w:hint="eastAsia"/>
                    <w:lang w:eastAsia="ja-JP"/>
                  </w:rPr>
                </w:rPrChange>
              </w:rPr>
            </w:pPr>
            <w:ins w:id="1093" w:author="Anritsu" w:date="2025-08-28T13:36:00Z" w16du:dateUtc="2025-08-28T04:36:00Z">
              <w:r w:rsidRPr="00415182">
                <w:rPr>
                  <w:rFonts w:hint="eastAsia"/>
                  <w:highlight w:val="yellow"/>
                  <w:lang w:eastAsia="ja-JP"/>
                  <w:rPrChange w:id="1094" w:author="Anritsu" w:date="2025-08-28T13:36:00Z" w16du:dateUtc="2025-08-28T04:36:00Z">
                    <w:rPr>
                      <w:rFonts w:hint="eastAsia"/>
                      <w:lang w:eastAsia="ja-JP"/>
                    </w:rPr>
                  </w:rPrChange>
                </w:rPr>
                <w:t>16</w:t>
              </w:r>
            </w:ins>
          </w:p>
        </w:tc>
        <w:tc>
          <w:tcPr>
            <w:tcW w:w="412" w:type="pct"/>
          </w:tcPr>
          <w:p w14:paraId="29501958" w14:textId="77777777" w:rsidR="00384937" w:rsidRPr="00423210" w:rsidRDefault="00384937" w:rsidP="003F4A82">
            <w:pPr>
              <w:pStyle w:val="TAC"/>
              <w:rPr>
                <w:ins w:id="1095" w:author="Anritsu" w:date="2025-08-05T09:02:00Z" w16du:dateUtc="2025-08-05T00:02:00Z"/>
              </w:rPr>
            </w:pPr>
          </w:p>
        </w:tc>
        <w:tc>
          <w:tcPr>
            <w:tcW w:w="412" w:type="pct"/>
          </w:tcPr>
          <w:p w14:paraId="00E90E54" w14:textId="77777777" w:rsidR="00384937" w:rsidRPr="00423210" w:rsidRDefault="00384937" w:rsidP="003F4A82">
            <w:pPr>
              <w:pStyle w:val="TAC"/>
              <w:rPr>
                <w:ins w:id="1096" w:author="Anritsu" w:date="2025-08-05T09:02:00Z" w16du:dateUtc="2025-08-05T00:02:00Z"/>
              </w:rPr>
            </w:pPr>
          </w:p>
        </w:tc>
        <w:tc>
          <w:tcPr>
            <w:tcW w:w="412" w:type="pct"/>
          </w:tcPr>
          <w:p w14:paraId="07D75954" w14:textId="77777777" w:rsidR="00384937" w:rsidRPr="00423210" w:rsidRDefault="00384937" w:rsidP="003F4A82">
            <w:pPr>
              <w:pStyle w:val="TAC"/>
              <w:rPr>
                <w:ins w:id="1097" w:author="Anritsu" w:date="2025-08-05T09:02:00Z" w16du:dateUtc="2025-08-05T00:02:00Z"/>
              </w:rPr>
            </w:pPr>
          </w:p>
        </w:tc>
        <w:tc>
          <w:tcPr>
            <w:tcW w:w="412" w:type="pct"/>
          </w:tcPr>
          <w:p w14:paraId="6B8A9074" w14:textId="77777777" w:rsidR="00384937" w:rsidRPr="00423210" w:rsidRDefault="00384937" w:rsidP="003F4A82">
            <w:pPr>
              <w:pStyle w:val="TAC"/>
              <w:rPr>
                <w:ins w:id="1098" w:author="Anritsu" w:date="2025-08-05T09:02:00Z" w16du:dateUtc="2025-08-05T00:02:00Z"/>
              </w:rPr>
            </w:pPr>
          </w:p>
        </w:tc>
      </w:tr>
      <w:tr w:rsidR="00384937" w:rsidRPr="00423210" w14:paraId="64E50DAC" w14:textId="77777777" w:rsidTr="003F4A82">
        <w:trPr>
          <w:trHeight w:val="187"/>
          <w:jc w:val="center"/>
          <w:ins w:id="1099" w:author="Anritsu" w:date="2025-08-05T09:02:00Z"/>
        </w:trPr>
        <w:tc>
          <w:tcPr>
            <w:tcW w:w="1770" w:type="pct"/>
          </w:tcPr>
          <w:p w14:paraId="22EBE5B4" w14:textId="77777777" w:rsidR="00384937" w:rsidRPr="00423210" w:rsidRDefault="00384937" w:rsidP="003F4A82">
            <w:pPr>
              <w:pStyle w:val="TAL"/>
              <w:rPr>
                <w:ins w:id="1100" w:author="Anritsu" w:date="2025-08-05T09:02:00Z" w16du:dateUtc="2025-08-05T00:02:00Z"/>
              </w:rPr>
            </w:pPr>
            <w:ins w:id="1101" w:author="Anritsu" w:date="2025-08-05T09:02:00Z" w16du:dateUtc="2025-08-05T00:02:00Z">
              <w:r w:rsidRPr="00423210">
                <w:t>MCS Index</w:t>
              </w:r>
            </w:ins>
          </w:p>
        </w:tc>
        <w:tc>
          <w:tcPr>
            <w:tcW w:w="341" w:type="pct"/>
          </w:tcPr>
          <w:p w14:paraId="4ED7ED60" w14:textId="77777777" w:rsidR="00384937" w:rsidRPr="00423210" w:rsidRDefault="00384937" w:rsidP="003F4A82">
            <w:pPr>
              <w:pStyle w:val="TAC"/>
              <w:rPr>
                <w:ins w:id="1102" w:author="Anritsu" w:date="2025-08-05T09:02:00Z" w16du:dateUtc="2025-08-05T00:02:00Z"/>
              </w:rPr>
            </w:pPr>
          </w:p>
        </w:tc>
        <w:tc>
          <w:tcPr>
            <w:tcW w:w="408" w:type="pct"/>
          </w:tcPr>
          <w:p w14:paraId="4CBA648D" w14:textId="77777777" w:rsidR="00384937" w:rsidRPr="00423210" w:rsidRDefault="00384937" w:rsidP="003F4A82">
            <w:pPr>
              <w:pStyle w:val="TAC"/>
              <w:rPr>
                <w:ins w:id="1103" w:author="Anritsu" w:date="2025-08-05T09:02:00Z" w16du:dateUtc="2025-08-05T00:02:00Z"/>
              </w:rPr>
            </w:pPr>
            <w:ins w:id="1104" w:author="Anritsu" w:date="2025-08-05T09:02:00Z" w16du:dateUtc="2025-08-05T00:02:00Z">
              <w:r w:rsidRPr="00423210">
                <w:t>4</w:t>
              </w:r>
            </w:ins>
          </w:p>
        </w:tc>
        <w:tc>
          <w:tcPr>
            <w:tcW w:w="417" w:type="pct"/>
          </w:tcPr>
          <w:p w14:paraId="25B0458C" w14:textId="77777777" w:rsidR="00384937" w:rsidRPr="00423210" w:rsidRDefault="00384937" w:rsidP="003F4A82">
            <w:pPr>
              <w:pStyle w:val="TAC"/>
              <w:rPr>
                <w:ins w:id="1105" w:author="Anritsu" w:date="2025-08-05T09:02:00Z" w16du:dateUtc="2025-08-05T00:02:00Z"/>
              </w:rPr>
            </w:pPr>
            <w:ins w:id="1106" w:author="Anritsu" w:date="2025-08-05T09:02:00Z" w16du:dateUtc="2025-08-05T00:02:00Z">
              <w:r w:rsidRPr="00423210">
                <w:t>4</w:t>
              </w:r>
            </w:ins>
          </w:p>
        </w:tc>
        <w:tc>
          <w:tcPr>
            <w:tcW w:w="417" w:type="pct"/>
          </w:tcPr>
          <w:p w14:paraId="7668DAE8" w14:textId="77777777" w:rsidR="00384937" w:rsidRPr="00423210" w:rsidRDefault="00384937" w:rsidP="003F4A82">
            <w:pPr>
              <w:pStyle w:val="TAC"/>
              <w:rPr>
                <w:ins w:id="1107" w:author="Anritsu" w:date="2025-08-05T09:02:00Z" w16du:dateUtc="2025-08-05T00:02:00Z"/>
              </w:rPr>
            </w:pPr>
            <w:ins w:id="1108" w:author="Anritsu" w:date="2025-08-05T09:02:00Z" w16du:dateUtc="2025-08-05T00:02:00Z">
              <w:r w:rsidRPr="00423210">
                <w:t>4</w:t>
              </w:r>
            </w:ins>
          </w:p>
        </w:tc>
        <w:tc>
          <w:tcPr>
            <w:tcW w:w="412" w:type="pct"/>
          </w:tcPr>
          <w:p w14:paraId="2FA2E853" w14:textId="77777777" w:rsidR="00384937" w:rsidRPr="00423210" w:rsidRDefault="00384937" w:rsidP="003F4A82">
            <w:pPr>
              <w:pStyle w:val="TAC"/>
              <w:rPr>
                <w:ins w:id="1109" w:author="Anritsu" w:date="2025-08-05T09:02:00Z" w16du:dateUtc="2025-08-05T00:02:00Z"/>
              </w:rPr>
            </w:pPr>
          </w:p>
        </w:tc>
        <w:tc>
          <w:tcPr>
            <w:tcW w:w="412" w:type="pct"/>
          </w:tcPr>
          <w:p w14:paraId="17B77D50" w14:textId="77777777" w:rsidR="00384937" w:rsidRPr="00423210" w:rsidRDefault="00384937" w:rsidP="003F4A82">
            <w:pPr>
              <w:pStyle w:val="TAC"/>
              <w:rPr>
                <w:ins w:id="1110" w:author="Anritsu" w:date="2025-08-05T09:02:00Z" w16du:dateUtc="2025-08-05T00:02:00Z"/>
              </w:rPr>
            </w:pPr>
          </w:p>
        </w:tc>
        <w:tc>
          <w:tcPr>
            <w:tcW w:w="412" w:type="pct"/>
          </w:tcPr>
          <w:p w14:paraId="754F32A3" w14:textId="77777777" w:rsidR="00384937" w:rsidRPr="00423210" w:rsidRDefault="00384937" w:rsidP="003F4A82">
            <w:pPr>
              <w:pStyle w:val="TAC"/>
              <w:rPr>
                <w:ins w:id="1111" w:author="Anritsu" w:date="2025-08-05T09:02:00Z" w16du:dateUtc="2025-08-05T00:02:00Z"/>
              </w:rPr>
            </w:pPr>
          </w:p>
        </w:tc>
        <w:tc>
          <w:tcPr>
            <w:tcW w:w="412" w:type="pct"/>
          </w:tcPr>
          <w:p w14:paraId="7A56897A" w14:textId="77777777" w:rsidR="00384937" w:rsidRPr="00423210" w:rsidRDefault="00384937" w:rsidP="003F4A82">
            <w:pPr>
              <w:pStyle w:val="TAC"/>
              <w:rPr>
                <w:ins w:id="1112" w:author="Anritsu" w:date="2025-08-05T09:02:00Z" w16du:dateUtc="2025-08-05T00:02:00Z"/>
              </w:rPr>
            </w:pPr>
          </w:p>
        </w:tc>
      </w:tr>
      <w:tr w:rsidR="00384937" w:rsidRPr="00423210" w14:paraId="0EE0CE38" w14:textId="77777777" w:rsidTr="003F4A82">
        <w:trPr>
          <w:trHeight w:val="187"/>
          <w:jc w:val="center"/>
          <w:ins w:id="1113" w:author="Anritsu" w:date="2025-08-05T09:02:00Z"/>
        </w:trPr>
        <w:tc>
          <w:tcPr>
            <w:tcW w:w="1770" w:type="pct"/>
          </w:tcPr>
          <w:p w14:paraId="424A5F2B" w14:textId="77777777" w:rsidR="00384937" w:rsidRPr="00423210" w:rsidRDefault="00384937" w:rsidP="003F4A82">
            <w:pPr>
              <w:pStyle w:val="TAL"/>
              <w:rPr>
                <w:ins w:id="1114" w:author="Anritsu" w:date="2025-08-05T09:02:00Z" w16du:dateUtc="2025-08-05T00:02:00Z"/>
              </w:rPr>
            </w:pPr>
            <w:ins w:id="1115" w:author="Anritsu" w:date="2025-08-05T09:02:00Z" w16du:dateUtc="2025-08-05T00:02:00Z">
              <w:r w:rsidRPr="00423210">
                <w:t xml:space="preserve">MCS Table for TBS determination </w:t>
              </w:r>
            </w:ins>
          </w:p>
        </w:tc>
        <w:tc>
          <w:tcPr>
            <w:tcW w:w="341" w:type="pct"/>
          </w:tcPr>
          <w:p w14:paraId="3A31CCBD" w14:textId="77777777" w:rsidR="00384937" w:rsidRPr="00423210" w:rsidRDefault="00384937" w:rsidP="003F4A82">
            <w:pPr>
              <w:pStyle w:val="TAC"/>
              <w:rPr>
                <w:ins w:id="1116" w:author="Anritsu" w:date="2025-08-05T09:02:00Z" w16du:dateUtc="2025-08-05T00:02:00Z"/>
              </w:rPr>
            </w:pPr>
          </w:p>
        </w:tc>
        <w:tc>
          <w:tcPr>
            <w:tcW w:w="1242" w:type="pct"/>
            <w:gridSpan w:val="3"/>
          </w:tcPr>
          <w:p w14:paraId="23883984" w14:textId="77777777" w:rsidR="00384937" w:rsidRPr="00423210" w:rsidRDefault="00384937" w:rsidP="003F4A82">
            <w:pPr>
              <w:pStyle w:val="TAC"/>
              <w:rPr>
                <w:ins w:id="1117" w:author="Anritsu" w:date="2025-08-05T09:02:00Z" w16du:dateUtc="2025-08-05T00:02:00Z"/>
                <w:lang w:eastAsia="ja-JP"/>
              </w:rPr>
            </w:pPr>
            <w:ins w:id="1118" w:author="Anritsu" w:date="2025-08-05T09:02:00Z" w16du:dateUtc="2025-08-05T00:02:00Z">
              <w:r>
                <w:rPr>
                  <w:rFonts w:hint="eastAsia"/>
                  <w:lang w:eastAsia="ja-JP"/>
                </w:rPr>
                <w:t>64QAM</w:t>
              </w:r>
            </w:ins>
          </w:p>
        </w:tc>
        <w:tc>
          <w:tcPr>
            <w:tcW w:w="412" w:type="pct"/>
          </w:tcPr>
          <w:p w14:paraId="3C13420A" w14:textId="77777777" w:rsidR="00384937" w:rsidRPr="00423210" w:rsidRDefault="00384937" w:rsidP="003F4A82">
            <w:pPr>
              <w:pStyle w:val="TAC"/>
              <w:rPr>
                <w:ins w:id="1119" w:author="Anritsu" w:date="2025-08-05T09:02:00Z" w16du:dateUtc="2025-08-05T00:02:00Z"/>
                <w:lang w:eastAsia="ja-JP"/>
              </w:rPr>
            </w:pPr>
          </w:p>
        </w:tc>
        <w:tc>
          <w:tcPr>
            <w:tcW w:w="412" w:type="pct"/>
          </w:tcPr>
          <w:p w14:paraId="49D93F3E" w14:textId="77777777" w:rsidR="00384937" w:rsidRPr="00423210" w:rsidRDefault="00384937" w:rsidP="003F4A82">
            <w:pPr>
              <w:pStyle w:val="TAC"/>
              <w:rPr>
                <w:ins w:id="1120" w:author="Anritsu" w:date="2025-08-05T09:02:00Z" w16du:dateUtc="2025-08-05T00:02:00Z"/>
                <w:lang w:eastAsia="ja-JP"/>
              </w:rPr>
            </w:pPr>
          </w:p>
        </w:tc>
        <w:tc>
          <w:tcPr>
            <w:tcW w:w="412" w:type="pct"/>
          </w:tcPr>
          <w:p w14:paraId="2E5BFD8C" w14:textId="77777777" w:rsidR="00384937" w:rsidRPr="00423210" w:rsidRDefault="00384937" w:rsidP="003F4A82">
            <w:pPr>
              <w:pStyle w:val="TAC"/>
              <w:rPr>
                <w:ins w:id="1121" w:author="Anritsu" w:date="2025-08-05T09:02:00Z" w16du:dateUtc="2025-08-05T00:02:00Z"/>
                <w:lang w:eastAsia="ja-JP"/>
              </w:rPr>
            </w:pPr>
          </w:p>
        </w:tc>
        <w:tc>
          <w:tcPr>
            <w:tcW w:w="412" w:type="pct"/>
          </w:tcPr>
          <w:p w14:paraId="1A1ABD67" w14:textId="77777777" w:rsidR="00384937" w:rsidRPr="00423210" w:rsidRDefault="00384937" w:rsidP="003F4A82">
            <w:pPr>
              <w:pStyle w:val="TAC"/>
              <w:rPr>
                <w:ins w:id="1122" w:author="Anritsu" w:date="2025-08-05T09:02:00Z" w16du:dateUtc="2025-08-05T00:02:00Z"/>
                <w:lang w:eastAsia="ja-JP"/>
              </w:rPr>
            </w:pPr>
          </w:p>
        </w:tc>
      </w:tr>
      <w:tr w:rsidR="00384937" w:rsidRPr="00423210" w14:paraId="24ACEC62" w14:textId="77777777" w:rsidTr="003F4A82">
        <w:trPr>
          <w:trHeight w:val="187"/>
          <w:jc w:val="center"/>
          <w:ins w:id="1123" w:author="Anritsu" w:date="2025-08-05T09:02:00Z"/>
        </w:trPr>
        <w:tc>
          <w:tcPr>
            <w:tcW w:w="1770" w:type="pct"/>
          </w:tcPr>
          <w:p w14:paraId="6153FDDA" w14:textId="77777777" w:rsidR="00384937" w:rsidRPr="00423210" w:rsidRDefault="00384937" w:rsidP="003F4A82">
            <w:pPr>
              <w:pStyle w:val="TAL"/>
              <w:rPr>
                <w:ins w:id="1124" w:author="Anritsu" w:date="2025-08-05T09:02:00Z" w16du:dateUtc="2025-08-05T00:02:00Z"/>
              </w:rPr>
            </w:pPr>
            <w:ins w:id="1125" w:author="Anritsu" w:date="2025-08-05T09:02:00Z" w16du:dateUtc="2025-08-05T00:02:00Z">
              <w:r w:rsidRPr="00423210">
                <w:t>Modulation</w:t>
              </w:r>
            </w:ins>
          </w:p>
        </w:tc>
        <w:tc>
          <w:tcPr>
            <w:tcW w:w="341" w:type="pct"/>
          </w:tcPr>
          <w:p w14:paraId="6E3E8748" w14:textId="77777777" w:rsidR="00384937" w:rsidRPr="00423210" w:rsidRDefault="00384937" w:rsidP="003F4A82">
            <w:pPr>
              <w:pStyle w:val="TAC"/>
              <w:rPr>
                <w:ins w:id="1126" w:author="Anritsu" w:date="2025-08-05T09:02:00Z" w16du:dateUtc="2025-08-05T00:02:00Z"/>
              </w:rPr>
            </w:pPr>
          </w:p>
        </w:tc>
        <w:tc>
          <w:tcPr>
            <w:tcW w:w="408" w:type="pct"/>
          </w:tcPr>
          <w:p w14:paraId="6FD8D55B" w14:textId="77777777" w:rsidR="00384937" w:rsidRPr="00423210" w:rsidRDefault="00384937" w:rsidP="003F4A82">
            <w:pPr>
              <w:pStyle w:val="TAC"/>
              <w:rPr>
                <w:ins w:id="1127" w:author="Anritsu" w:date="2025-08-05T09:02:00Z" w16du:dateUtc="2025-08-05T00:02:00Z"/>
              </w:rPr>
            </w:pPr>
            <w:ins w:id="1128" w:author="Anritsu" w:date="2025-08-05T09:02:00Z" w16du:dateUtc="2025-08-05T00:02:00Z">
              <w:r w:rsidRPr="00423210">
                <w:t>QPSK</w:t>
              </w:r>
            </w:ins>
          </w:p>
        </w:tc>
        <w:tc>
          <w:tcPr>
            <w:tcW w:w="417" w:type="pct"/>
          </w:tcPr>
          <w:p w14:paraId="6C7DFC2B" w14:textId="77777777" w:rsidR="00384937" w:rsidRPr="00423210" w:rsidRDefault="00384937" w:rsidP="003F4A82">
            <w:pPr>
              <w:pStyle w:val="TAC"/>
              <w:rPr>
                <w:ins w:id="1129" w:author="Anritsu" w:date="2025-08-05T09:02:00Z" w16du:dateUtc="2025-08-05T00:02:00Z"/>
              </w:rPr>
            </w:pPr>
            <w:ins w:id="1130" w:author="Anritsu" w:date="2025-08-05T09:02:00Z" w16du:dateUtc="2025-08-05T00:02:00Z">
              <w:r w:rsidRPr="00423210">
                <w:t>QPSK</w:t>
              </w:r>
            </w:ins>
          </w:p>
        </w:tc>
        <w:tc>
          <w:tcPr>
            <w:tcW w:w="417" w:type="pct"/>
          </w:tcPr>
          <w:p w14:paraId="383FDE0E" w14:textId="77777777" w:rsidR="00384937" w:rsidRPr="00423210" w:rsidRDefault="00384937" w:rsidP="003F4A82">
            <w:pPr>
              <w:pStyle w:val="TAC"/>
              <w:rPr>
                <w:ins w:id="1131" w:author="Anritsu" w:date="2025-08-05T09:02:00Z" w16du:dateUtc="2025-08-05T00:02:00Z"/>
              </w:rPr>
            </w:pPr>
            <w:ins w:id="1132" w:author="Anritsu" w:date="2025-08-05T09:02:00Z" w16du:dateUtc="2025-08-05T00:02:00Z">
              <w:r w:rsidRPr="00423210">
                <w:t>QPSK</w:t>
              </w:r>
            </w:ins>
          </w:p>
        </w:tc>
        <w:tc>
          <w:tcPr>
            <w:tcW w:w="412" w:type="pct"/>
          </w:tcPr>
          <w:p w14:paraId="0536903D" w14:textId="77777777" w:rsidR="00384937" w:rsidRPr="00423210" w:rsidRDefault="00384937" w:rsidP="003F4A82">
            <w:pPr>
              <w:pStyle w:val="TAC"/>
              <w:rPr>
                <w:ins w:id="1133" w:author="Anritsu" w:date="2025-08-05T09:02:00Z" w16du:dateUtc="2025-08-05T00:02:00Z"/>
              </w:rPr>
            </w:pPr>
          </w:p>
        </w:tc>
        <w:tc>
          <w:tcPr>
            <w:tcW w:w="412" w:type="pct"/>
          </w:tcPr>
          <w:p w14:paraId="19481CC6" w14:textId="77777777" w:rsidR="00384937" w:rsidRPr="00423210" w:rsidRDefault="00384937" w:rsidP="003F4A82">
            <w:pPr>
              <w:pStyle w:val="TAC"/>
              <w:rPr>
                <w:ins w:id="1134" w:author="Anritsu" w:date="2025-08-05T09:02:00Z" w16du:dateUtc="2025-08-05T00:02:00Z"/>
              </w:rPr>
            </w:pPr>
          </w:p>
        </w:tc>
        <w:tc>
          <w:tcPr>
            <w:tcW w:w="412" w:type="pct"/>
          </w:tcPr>
          <w:p w14:paraId="7E849CA3" w14:textId="77777777" w:rsidR="00384937" w:rsidRPr="00423210" w:rsidRDefault="00384937" w:rsidP="003F4A82">
            <w:pPr>
              <w:pStyle w:val="TAC"/>
              <w:rPr>
                <w:ins w:id="1135" w:author="Anritsu" w:date="2025-08-05T09:02:00Z" w16du:dateUtc="2025-08-05T00:02:00Z"/>
              </w:rPr>
            </w:pPr>
          </w:p>
        </w:tc>
        <w:tc>
          <w:tcPr>
            <w:tcW w:w="412" w:type="pct"/>
          </w:tcPr>
          <w:p w14:paraId="407A08B5" w14:textId="77777777" w:rsidR="00384937" w:rsidRPr="00423210" w:rsidRDefault="00384937" w:rsidP="003F4A82">
            <w:pPr>
              <w:pStyle w:val="TAC"/>
              <w:rPr>
                <w:ins w:id="1136" w:author="Anritsu" w:date="2025-08-05T09:02:00Z" w16du:dateUtc="2025-08-05T00:02:00Z"/>
              </w:rPr>
            </w:pPr>
          </w:p>
        </w:tc>
      </w:tr>
      <w:tr w:rsidR="00384937" w:rsidRPr="00423210" w14:paraId="2C1D7B45" w14:textId="77777777" w:rsidTr="003F4A82">
        <w:trPr>
          <w:trHeight w:val="187"/>
          <w:jc w:val="center"/>
          <w:ins w:id="1137" w:author="Anritsu" w:date="2025-08-05T09:02:00Z"/>
        </w:trPr>
        <w:tc>
          <w:tcPr>
            <w:tcW w:w="1770" w:type="pct"/>
          </w:tcPr>
          <w:p w14:paraId="18F54345" w14:textId="77777777" w:rsidR="00384937" w:rsidRPr="00423210" w:rsidRDefault="00384937" w:rsidP="003F4A82">
            <w:pPr>
              <w:pStyle w:val="TAL"/>
              <w:rPr>
                <w:ins w:id="1138" w:author="Anritsu" w:date="2025-08-05T09:02:00Z" w16du:dateUtc="2025-08-05T00:02:00Z"/>
              </w:rPr>
            </w:pPr>
            <w:ins w:id="1139" w:author="Anritsu" w:date="2025-08-05T09:02:00Z" w16du:dateUtc="2025-08-05T00:02:00Z">
              <w:r w:rsidRPr="00423210">
                <w:t>Target Coding Rate</w:t>
              </w:r>
            </w:ins>
          </w:p>
        </w:tc>
        <w:tc>
          <w:tcPr>
            <w:tcW w:w="341" w:type="pct"/>
          </w:tcPr>
          <w:p w14:paraId="1422757A" w14:textId="77777777" w:rsidR="00384937" w:rsidRPr="00423210" w:rsidRDefault="00384937" w:rsidP="003F4A82">
            <w:pPr>
              <w:pStyle w:val="TAC"/>
              <w:rPr>
                <w:ins w:id="1140" w:author="Anritsu" w:date="2025-08-05T09:02:00Z" w16du:dateUtc="2025-08-05T00:02:00Z"/>
              </w:rPr>
            </w:pPr>
          </w:p>
        </w:tc>
        <w:tc>
          <w:tcPr>
            <w:tcW w:w="408" w:type="pct"/>
          </w:tcPr>
          <w:p w14:paraId="090180C5" w14:textId="77777777" w:rsidR="00384937" w:rsidRPr="00423210" w:rsidRDefault="00384937" w:rsidP="003F4A82">
            <w:pPr>
              <w:pStyle w:val="TAC"/>
              <w:rPr>
                <w:ins w:id="1141" w:author="Anritsu" w:date="2025-08-05T09:02:00Z" w16du:dateUtc="2025-08-05T00:02:00Z"/>
              </w:rPr>
            </w:pPr>
            <w:ins w:id="1142" w:author="Anritsu" w:date="2025-08-05T09:02:00Z" w16du:dateUtc="2025-08-05T00:02:00Z">
              <w:r w:rsidRPr="00423210">
                <w:t>1/3</w:t>
              </w:r>
            </w:ins>
          </w:p>
        </w:tc>
        <w:tc>
          <w:tcPr>
            <w:tcW w:w="417" w:type="pct"/>
          </w:tcPr>
          <w:p w14:paraId="19B5C8EE" w14:textId="77777777" w:rsidR="00384937" w:rsidRPr="00423210" w:rsidRDefault="00384937" w:rsidP="003F4A82">
            <w:pPr>
              <w:pStyle w:val="TAC"/>
              <w:rPr>
                <w:ins w:id="1143" w:author="Anritsu" w:date="2025-08-05T09:02:00Z" w16du:dateUtc="2025-08-05T00:02:00Z"/>
              </w:rPr>
            </w:pPr>
            <w:ins w:id="1144" w:author="Anritsu" w:date="2025-08-05T09:02:00Z" w16du:dateUtc="2025-08-05T00:02:00Z">
              <w:r w:rsidRPr="00423210">
                <w:t>1/3</w:t>
              </w:r>
            </w:ins>
          </w:p>
        </w:tc>
        <w:tc>
          <w:tcPr>
            <w:tcW w:w="417" w:type="pct"/>
          </w:tcPr>
          <w:p w14:paraId="6DEA1140" w14:textId="77777777" w:rsidR="00384937" w:rsidRPr="00423210" w:rsidRDefault="00384937" w:rsidP="003F4A82">
            <w:pPr>
              <w:pStyle w:val="TAC"/>
              <w:rPr>
                <w:ins w:id="1145" w:author="Anritsu" w:date="2025-08-05T09:02:00Z" w16du:dateUtc="2025-08-05T00:02:00Z"/>
              </w:rPr>
            </w:pPr>
            <w:ins w:id="1146" w:author="Anritsu" w:date="2025-08-05T09:02:00Z" w16du:dateUtc="2025-08-05T00:02:00Z">
              <w:r w:rsidRPr="00423210">
                <w:t>1/3</w:t>
              </w:r>
            </w:ins>
          </w:p>
        </w:tc>
        <w:tc>
          <w:tcPr>
            <w:tcW w:w="412" w:type="pct"/>
          </w:tcPr>
          <w:p w14:paraId="47A4A655" w14:textId="77777777" w:rsidR="00384937" w:rsidRPr="00423210" w:rsidRDefault="00384937" w:rsidP="003F4A82">
            <w:pPr>
              <w:pStyle w:val="TAC"/>
              <w:rPr>
                <w:ins w:id="1147" w:author="Anritsu" w:date="2025-08-05T09:02:00Z" w16du:dateUtc="2025-08-05T00:02:00Z"/>
              </w:rPr>
            </w:pPr>
          </w:p>
        </w:tc>
        <w:tc>
          <w:tcPr>
            <w:tcW w:w="412" w:type="pct"/>
          </w:tcPr>
          <w:p w14:paraId="128DDBE1" w14:textId="77777777" w:rsidR="00384937" w:rsidRPr="00423210" w:rsidRDefault="00384937" w:rsidP="003F4A82">
            <w:pPr>
              <w:pStyle w:val="TAC"/>
              <w:rPr>
                <w:ins w:id="1148" w:author="Anritsu" w:date="2025-08-05T09:02:00Z" w16du:dateUtc="2025-08-05T00:02:00Z"/>
              </w:rPr>
            </w:pPr>
          </w:p>
        </w:tc>
        <w:tc>
          <w:tcPr>
            <w:tcW w:w="412" w:type="pct"/>
          </w:tcPr>
          <w:p w14:paraId="673907C6" w14:textId="77777777" w:rsidR="00384937" w:rsidRPr="00423210" w:rsidRDefault="00384937" w:rsidP="003F4A82">
            <w:pPr>
              <w:pStyle w:val="TAC"/>
              <w:rPr>
                <w:ins w:id="1149" w:author="Anritsu" w:date="2025-08-05T09:02:00Z" w16du:dateUtc="2025-08-05T00:02:00Z"/>
              </w:rPr>
            </w:pPr>
          </w:p>
        </w:tc>
        <w:tc>
          <w:tcPr>
            <w:tcW w:w="412" w:type="pct"/>
          </w:tcPr>
          <w:p w14:paraId="11EC2A3F" w14:textId="77777777" w:rsidR="00384937" w:rsidRPr="00423210" w:rsidRDefault="00384937" w:rsidP="003F4A82">
            <w:pPr>
              <w:pStyle w:val="TAC"/>
              <w:rPr>
                <w:ins w:id="1150" w:author="Anritsu" w:date="2025-08-05T09:02:00Z" w16du:dateUtc="2025-08-05T00:02:00Z"/>
              </w:rPr>
            </w:pPr>
          </w:p>
        </w:tc>
      </w:tr>
      <w:tr w:rsidR="00384937" w:rsidRPr="00423210" w14:paraId="5E10B9CD" w14:textId="77777777" w:rsidTr="003F4A82">
        <w:trPr>
          <w:trHeight w:val="187"/>
          <w:jc w:val="center"/>
          <w:ins w:id="1151" w:author="Anritsu" w:date="2025-08-05T09:02:00Z"/>
        </w:trPr>
        <w:tc>
          <w:tcPr>
            <w:tcW w:w="1770" w:type="pct"/>
          </w:tcPr>
          <w:p w14:paraId="020ECB61" w14:textId="77777777" w:rsidR="00384937" w:rsidRPr="00423210" w:rsidRDefault="00384937" w:rsidP="003F4A82">
            <w:pPr>
              <w:pStyle w:val="TAL"/>
              <w:rPr>
                <w:ins w:id="1152" w:author="Anritsu" w:date="2025-08-05T09:02:00Z" w16du:dateUtc="2025-08-05T00:02:00Z"/>
              </w:rPr>
            </w:pPr>
            <w:ins w:id="1153" w:author="Anritsu" w:date="2025-08-05T09:02:00Z" w16du:dateUtc="2025-08-05T00:02:00Z">
              <w:r w:rsidRPr="00423210">
                <w:t>Maximum number of HARQ transmissions</w:t>
              </w:r>
            </w:ins>
          </w:p>
        </w:tc>
        <w:tc>
          <w:tcPr>
            <w:tcW w:w="341" w:type="pct"/>
          </w:tcPr>
          <w:p w14:paraId="0C9CFC64" w14:textId="77777777" w:rsidR="00384937" w:rsidRPr="00423210" w:rsidRDefault="00384937" w:rsidP="003F4A82">
            <w:pPr>
              <w:pStyle w:val="TAC"/>
              <w:rPr>
                <w:ins w:id="1154" w:author="Anritsu" w:date="2025-08-05T09:02:00Z" w16du:dateUtc="2025-08-05T00:02:00Z"/>
              </w:rPr>
            </w:pPr>
          </w:p>
        </w:tc>
        <w:tc>
          <w:tcPr>
            <w:tcW w:w="408" w:type="pct"/>
          </w:tcPr>
          <w:p w14:paraId="7D8B4BFD" w14:textId="77777777" w:rsidR="00384937" w:rsidRPr="00423210" w:rsidRDefault="00384937" w:rsidP="003F4A82">
            <w:pPr>
              <w:pStyle w:val="TAC"/>
              <w:rPr>
                <w:ins w:id="1155" w:author="Anritsu" w:date="2025-08-05T09:02:00Z" w16du:dateUtc="2025-08-05T00:02:00Z"/>
              </w:rPr>
            </w:pPr>
            <w:ins w:id="1156" w:author="Anritsu" w:date="2025-08-05T09:02:00Z" w16du:dateUtc="2025-08-05T00:02:00Z">
              <w:r w:rsidRPr="00423210">
                <w:t>1</w:t>
              </w:r>
            </w:ins>
          </w:p>
        </w:tc>
        <w:tc>
          <w:tcPr>
            <w:tcW w:w="417" w:type="pct"/>
          </w:tcPr>
          <w:p w14:paraId="63EF1A91" w14:textId="77777777" w:rsidR="00384937" w:rsidRPr="00423210" w:rsidRDefault="00384937" w:rsidP="003F4A82">
            <w:pPr>
              <w:pStyle w:val="TAC"/>
              <w:rPr>
                <w:ins w:id="1157" w:author="Anritsu" w:date="2025-08-05T09:02:00Z" w16du:dateUtc="2025-08-05T00:02:00Z"/>
              </w:rPr>
            </w:pPr>
            <w:ins w:id="1158" w:author="Anritsu" w:date="2025-08-05T09:02:00Z" w16du:dateUtc="2025-08-05T00:02:00Z">
              <w:r w:rsidRPr="00423210">
                <w:t>1</w:t>
              </w:r>
            </w:ins>
          </w:p>
        </w:tc>
        <w:tc>
          <w:tcPr>
            <w:tcW w:w="417" w:type="pct"/>
          </w:tcPr>
          <w:p w14:paraId="66DB0C5B" w14:textId="77777777" w:rsidR="00384937" w:rsidRPr="00423210" w:rsidRDefault="00384937" w:rsidP="003F4A82">
            <w:pPr>
              <w:pStyle w:val="TAC"/>
              <w:rPr>
                <w:ins w:id="1159" w:author="Anritsu" w:date="2025-08-05T09:02:00Z" w16du:dateUtc="2025-08-05T00:02:00Z"/>
              </w:rPr>
            </w:pPr>
            <w:ins w:id="1160" w:author="Anritsu" w:date="2025-08-05T09:02:00Z" w16du:dateUtc="2025-08-05T00:02:00Z">
              <w:r w:rsidRPr="00423210">
                <w:t>1</w:t>
              </w:r>
            </w:ins>
          </w:p>
        </w:tc>
        <w:tc>
          <w:tcPr>
            <w:tcW w:w="412" w:type="pct"/>
          </w:tcPr>
          <w:p w14:paraId="7C75FD89" w14:textId="77777777" w:rsidR="00384937" w:rsidRPr="00423210" w:rsidRDefault="00384937" w:rsidP="003F4A82">
            <w:pPr>
              <w:pStyle w:val="TAC"/>
              <w:rPr>
                <w:ins w:id="1161" w:author="Anritsu" w:date="2025-08-05T09:02:00Z" w16du:dateUtc="2025-08-05T00:02:00Z"/>
              </w:rPr>
            </w:pPr>
          </w:p>
        </w:tc>
        <w:tc>
          <w:tcPr>
            <w:tcW w:w="412" w:type="pct"/>
          </w:tcPr>
          <w:p w14:paraId="558C61FC" w14:textId="77777777" w:rsidR="00384937" w:rsidRPr="00423210" w:rsidRDefault="00384937" w:rsidP="003F4A82">
            <w:pPr>
              <w:pStyle w:val="TAC"/>
              <w:rPr>
                <w:ins w:id="1162" w:author="Anritsu" w:date="2025-08-05T09:02:00Z" w16du:dateUtc="2025-08-05T00:02:00Z"/>
              </w:rPr>
            </w:pPr>
          </w:p>
        </w:tc>
        <w:tc>
          <w:tcPr>
            <w:tcW w:w="412" w:type="pct"/>
          </w:tcPr>
          <w:p w14:paraId="0597EC13" w14:textId="77777777" w:rsidR="00384937" w:rsidRPr="00423210" w:rsidRDefault="00384937" w:rsidP="003F4A82">
            <w:pPr>
              <w:pStyle w:val="TAC"/>
              <w:rPr>
                <w:ins w:id="1163" w:author="Anritsu" w:date="2025-08-05T09:02:00Z" w16du:dateUtc="2025-08-05T00:02:00Z"/>
              </w:rPr>
            </w:pPr>
          </w:p>
        </w:tc>
        <w:tc>
          <w:tcPr>
            <w:tcW w:w="412" w:type="pct"/>
          </w:tcPr>
          <w:p w14:paraId="30483B1E" w14:textId="77777777" w:rsidR="00384937" w:rsidRPr="00423210" w:rsidRDefault="00384937" w:rsidP="003F4A82">
            <w:pPr>
              <w:pStyle w:val="TAC"/>
              <w:rPr>
                <w:ins w:id="1164" w:author="Anritsu" w:date="2025-08-05T09:02:00Z" w16du:dateUtc="2025-08-05T00:02:00Z"/>
              </w:rPr>
            </w:pPr>
          </w:p>
        </w:tc>
      </w:tr>
      <w:tr w:rsidR="00384937" w:rsidRPr="00423210" w14:paraId="7393C6FE" w14:textId="77777777" w:rsidTr="003F4A82">
        <w:trPr>
          <w:trHeight w:val="187"/>
          <w:jc w:val="center"/>
          <w:ins w:id="1165" w:author="Anritsu" w:date="2025-08-05T09:02:00Z"/>
        </w:trPr>
        <w:tc>
          <w:tcPr>
            <w:tcW w:w="1770" w:type="pct"/>
          </w:tcPr>
          <w:p w14:paraId="42B4C763" w14:textId="77777777" w:rsidR="00384937" w:rsidRPr="001A67E9" w:rsidRDefault="00384937" w:rsidP="003F4A82">
            <w:pPr>
              <w:pStyle w:val="TAH"/>
              <w:rPr>
                <w:ins w:id="1166" w:author="Anritsu" w:date="2025-08-05T09:02:00Z" w16du:dateUtc="2025-08-05T00:02:00Z"/>
                <w:b w:val="0"/>
              </w:rPr>
            </w:pPr>
            <w:ins w:id="1167" w:author="Anritsu" w:date="2025-08-05T09:02:00Z" w16du:dateUtc="2025-08-05T00:02:00Z">
              <w:r w:rsidRPr="001A67E9">
                <w:rPr>
                  <w:b w:val="0"/>
                </w:rPr>
                <w:t>Information Bit Payload per Slot</w:t>
              </w:r>
            </w:ins>
          </w:p>
        </w:tc>
        <w:tc>
          <w:tcPr>
            <w:tcW w:w="341" w:type="pct"/>
          </w:tcPr>
          <w:p w14:paraId="2C51F99B" w14:textId="77777777" w:rsidR="00384937" w:rsidRPr="001A67E9" w:rsidRDefault="00384937" w:rsidP="003F4A82">
            <w:pPr>
              <w:pStyle w:val="TAC"/>
              <w:rPr>
                <w:ins w:id="1168" w:author="Anritsu" w:date="2025-08-05T09:02:00Z" w16du:dateUtc="2025-08-05T00:02:00Z"/>
              </w:rPr>
            </w:pPr>
          </w:p>
        </w:tc>
        <w:tc>
          <w:tcPr>
            <w:tcW w:w="408" w:type="pct"/>
          </w:tcPr>
          <w:p w14:paraId="5FE18493" w14:textId="77777777" w:rsidR="00384937" w:rsidRPr="001A67E9" w:rsidRDefault="00384937" w:rsidP="003F4A82">
            <w:pPr>
              <w:pStyle w:val="TAC"/>
              <w:rPr>
                <w:ins w:id="1169" w:author="Anritsu" w:date="2025-08-05T09:02:00Z" w16du:dateUtc="2025-08-05T00:02:00Z"/>
              </w:rPr>
            </w:pPr>
          </w:p>
        </w:tc>
        <w:tc>
          <w:tcPr>
            <w:tcW w:w="417" w:type="pct"/>
          </w:tcPr>
          <w:p w14:paraId="69A7F05D" w14:textId="77777777" w:rsidR="00384937" w:rsidRPr="001A67E9" w:rsidRDefault="00384937" w:rsidP="003F4A82">
            <w:pPr>
              <w:pStyle w:val="TAC"/>
              <w:rPr>
                <w:ins w:id="1170" w:author="Anritsu" w:date="2025-08-05T09:02:00Z" w16du:dateUtc="2025-08-05T00:02:00Z"/>
              </w:rPr>
            </w:pPr>
          </w:p>
        </w:tc>
        <w:tc>
          <w:tcPr>
            <w:tcW w:w="417" w:type="pct"/>
          </w:tcPr>
          <w:p w14:paraId="6ABD0E61" w14:textId="77777777" w:rsidR="00384937" w:rsidRPr="001A67E9" w:rsidRDefault="00384937" w:rsidP="003F4A82">
            <w:pPr>
              <w:pStyle w:val="TAC"/>
              <w:rPr>
                <w:ins w:id="1171" w:author="Anritsu" w:date="2025-08-05T09:02:00Z" w16du:dateUtc="2025-08-05T00:02:00Z"/>
              </w:rPr>
            </w:pPr>
          </w:p>
        </w:tc>
        <w:tc>
          <w:tcPr>
            <w:tcW w:w="412" w:type="pct"/>
          </w:tcPr>
          <w:p w14:paraId="71DD7CF9" w14:textId="77777777" w:rsidR="00384937" w:rsidRPr="001A67E9" w:rsidRDefault="00384937" w:rsidP="003F4A82">
            <w:pPr>
              <w:pStyle w:val="TAC"/>
              <w:rPr>
                <w:ins w:id="1172" w:author="Anritsu" w:date="2025-08-05T09:02:00Z" w16du:dateUtc="2025-08-05T00:02:00Z"/>
              </w:rPr>
            </w:pPr>
          </w:p>
        </w:tc>
        <w:tc>
          <w:tcPr>
            <w:tcW w:w="412" w:type="pct"/>
          </w:tcPr>
          <w:p w14:paraId="59103F36" w14:textId="77777777" w:rsidR="00384937" w:rsidRPr="001A67E9" w:rsidRDefault="00384937" w:rsidP="003F4A82">
            <w:pPr>
              <w:pStyle w:val="TAC"/>
              <w:rPr>
                <w:ins w:id="1173" w:author="Anritsu" w:date="2025-08-05T09:02:00Z" w16du:dateUtc="2025-08-05T00:02:00Z"/>
              </w:rPr>
            </w:pPr>
          </w:p>
        </w:tc>
        <w:tc>
          <w:tcPr>
            <w:tcW w:w="412" w:type="pct"/>
          </w:tcPr>
          <w:p w14:paraId="5F55E40A" w14:textId="77777777" w:rsidR="00384937" w:rsidRPr="00423210" w:rsidRDefault="00384937" w:rsidP="003F4A82">
            <w:pPr>
              <w:pStyle w:val="TAC"/>
              <w:rPr>
                <w:ins w:id="1174" w:author="Anritsu" w:date="2025-08-05T09:02:00Z" w16du:dateUtc="2025-08-05T00:02:00Z"/>
              </w:rPr>
            </w:pPr>
          </w:p>
        </w:tc>
        <w:tc>
          <w:tcPr>
            <w:tcW w:w="412" w:type="pct"/>
          </w:tcPr>
          <w:p w14:paraId="7D1A4346" w14:textId="77777777" w:rsidR="00384937" w:rsidRPr="00423210" w:rsidRDefault="00384937" w:rsidP="003F4A82">
            <w:pPr>
              <w:pStyle w:val="TAC"/>
              <w:rPr>
                <w:ins w:id="1175" w:author="Anritsu" w:date="2025-08-05T09:02:00Z" w16du:dateUtc="2025-08-05T00:02:00Z"/>
              </w:rPr>
            </w:pPr>
          </w:p>
        </w:tc>
      </w:tr>
      <w:tr w:rsidR="00384937" w:rsidRPr="00423210" w14:paraId="0302B271" w14:textId="77777777" w:rsidTr="003F4A82">
        <w:trPr>
          <w:trHeight w:val="187"/>
          <w:jc w:val="center"/>
          <w:ins w:id="1176" w:author="Anritsu" w:date="2025-08-05T09:02:00Z"/>
        </w:trPr>
        <w:tc>
          <w:tcPr>
            <w:tcW w:w="1770" w:type="pct"/>
          </w:tcPr>
          <w:p w14:paraId="0745F424" w14:textId="77777777" w:rsidR="00384937" w:rsidRPr="00423210" w:rsidRDefault="00384937" w:rsidP="003F4A82">
            <w:pPr>
              <w:pStyle w:val="TAL"/>
              <w:rPr>
                <w:ins w:id="1177" w:author="Anritsu" w:date="2025-08-05T09:02:00Z" w16du:dateUtc="2025-08-05T00:02:00Z"/>
              </w:rPr>
            </w:pPr>
            <w:ins w:id="1178"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41" w:type="pct"/>
          </w:tcPr>
          <w:p w14:paraId="21B3B1EB" w14:textId="77777777" w:rsidR="00384937" w:rsidRPr="00423210" w:rsidRDefault="00384937" w:rsidP="003F4A82">
            <w:pPr>
              <w:pStyle w:val="TAC"/>
              <w:rPr>
                <w:ins w:id="1179" w:author="Anritsu" w:date="2025-08-05T09:02:00Z" w16du:dateUtc="2025-08-05T00:02:00Z"/>
              </w:rPr>
            </w:pPr>
            <w:ins w:id="1180" w:author="Anritsu" w:date="2025-08-05T09:02:00Z" w16du:dateUtc="2025-08-05T00:02:00Z">
              <w:r w:rsidRPr="00423210">
                <w:t>Bits</w:t>
              </w:r>
            </w:ins>
          </w:p>
        </w:tc>
        <w:tc>
          <w:tcPr>
            <w:tcW w:w="408" w:type="pct"/>
          </w:tcPr>
          <w:p w14:paraId="05BD37A0" w14:textId="77777777" w:rsidR="00384937" w:rsidRPr="00423210" w:rsidRDefault="00384937" w:rsidP="003F4A82">
            <w:pPr>
              <w:pStyle w:val="TAC"/>
              <w:rPr>
                <w:ins w:id="1181" w:author="Anritsu" w:date="2025-08-05T09:02:00Z" w16du:dateUtc="2025-08-05T00:02:00Z"/>
              </w:rPr>
            </w:pPr>
            <w:ins w:id="1182" w:author="Anritsu" w:date="2025-08-05T09:02:00Z" w16du:dateUtc="2025-08-05T00:02:00Z">
              <w:r w:rsidRPr="00423210">
                <w:t>N/A</w:t>
              </w:r>
            </w:ins>
          </w:p>
        </w:tc>
        <w:tc>
          <w:tcPr>
            <w:tcW w:w="417" w:type="pct"/>
          </w:tcPr>
          <w:p w14:paraId="470BB1E4" w14:textId="77777777" w:rsidR="00384937" w:rsidRPr="00423210" w:rsidRDefault="00384937" w:rsidP="003F4A82">
            <w:pPr>
              <w:pStyle w:val="TAC"/>
              <w:rPr>
                <w:ins w:id="1183" w:author="Anritsu" w:date="2025-08-05T09:02:00Z" w16du:dateUtc="2025-08-05T00:02:00Z"/>
              </w:rPr>
            </w:pPr>
            <w:ins w:id="1184" w:author="Anritsu" w:date="2025-08-05T09:02:00Z" w16du:dateUtc="2025-08-05T00:02:00Z">
              <w:r w:rsidRPr="00423210">
                <w:t>N/A</w:t>
              </w:r>
            </w:ins>
          </w:p>
        </w:tc>
        <w:tc>
          <w:tcPr>
            <w:tcW w:w="417" w:type="pct"/>
          </w:tcPr>
          <w:p w14:paraId="26B45D95" w14:textId="77777777" w:rsidR="00384937" w:rsidRPr="00423210" w:rsidRDefault="00384937" w:rsidP="003F4A82">
            <w:pPr>
              <w:pStyle w:val="TAC"/>
              <w:rPr>
                <w:ins w:id="1185" w:author="Anritsu" w:date="2025-08-05T09:02:00Z" w16du:dateUtc="2025-08-05T00:02:00Z"/>
              </w:rPr>
            </w:pPr>
            <w:ins w:id="1186" w:author="Anritsu" w:date="2025-08-05T09:02:00Z" w16du:dateUtc="2025-08-05T00:02:00Z">
              <w:r w:rsidRPr="00423210">
                <w:t>N/A</w:t>
              </w:r>
            </w:ins>
          </w:p>
        </w:tc>
        <w:tc>
          <w:tcPr>
            <w:tcW w:w="412" w:type="pct"/>
          </w:tcPr>
          <w:p w14:paraId="7076EA3A" w14:textId="77777777" w:rsidR="00384937" w:rsidRPr="00423210" w:rsidRDefault="00384937" w:rsidP="003F4A82">
            <w:pPr>
              <w:pStyle w:val="TAC"/>
              <w:rPr>
                <w:ins w:id="1187" w:author="Anritsu" w:date="2025-08-05T09:02:00Z" w16du:dateUtc="2025-08-05T00:02:00Z"/>
              </w:rPr>
            </w:pPr>
          </w:p>
        </w:tc>
        <w:tc>
          <w:tcPr>
            <w:tcW w:w="412" w:type="pct"/>
          </w:tcPr>
          <w:p w14:paraId="1D04AFC1" w14:textId="77777777" w:rsidR="00384937" w:rsidRPr="00423210" w:rsidRDefault="00384937" w:rsidP="003F4A82">
            <w:pPr>
              <w:pStyle w:val="TAC"/>
              <w:rPr>
                <w:ins w:id="1188" w:author="Anritsu" w:date="2025-08-05T09:02:00Z" w16du:dateUtc="2025-08-05T00:02:00Z"/>
              </w:rPr>
            </w:pPr>
          </w:p>
        </w:tc>
        <w:tc>
          <w:tcPr>
            <w:tcW w:w="412" w:type="pct"/>
          </w:tcPr>
          <w:p w14:paraId="57D73C2E" w14:textId="77777777" w:rsidR="00384937" w:rsidRPr="00423210" w:rsidRDefault="00384937" w:rsidP="003F4A82">
            <w:pPr>
              <w:pStyle w:val="TAC"/>
              <w:rPr>
                <w:ins w:id="1189" w:author="Anritsu" w:date="2025-08-05T09:02:00Z" w16du:dateUtc="2025-08-05T00:02:00Z"/>
              </w:rPr>
            </w:pPr>
          </w:p>
        </w:tc>
        <w:tc>
          <w:tcPr>
            <w:tcW w:w="412" w:type="pct"/>
          </w:tcPr>
          <w:p w14:paraId="772C8BF8" w14:textId="77777777" w:rsidR="00384937" w:rsidRPr="00423210" w:rsidRDefault="00384937" w:rsidP="003F4A82">
            <w:pPr>
              <w:pStyle w:val="TAC"/>
              <w:rPr>
                <w:ins w:id="1190" w:author="Anritsu" w:date="2025-08-05T09:02:00Z" w16du:dateUtc="2025-08-05T00:02:00Z"/>
              </w:rPr>
            </w:pPr>
          </w:p>
        </w:tc>
      </w:tr>
      <w:tr w:rsidR="00384937" w:rsidRPr="00423210" w14:paraId="2150B1E8" w14:textId="77777777" w:rsidTr="003F4A82">
        <w:trPr>
          <w:trHeight w:val="187"/>
          <w:jc w:val="center"/>
          <w:ins w:id="1191" w:author="Anritsu" w:date="2025-08-05T09:02:00Z"/>
        </w:trPr>
        <w:tc>
          <w:tcPr>
            <w:tcW w:w="1770" w:type="pct"/>
          </w:tcPr>
          <w:p w14:paraId="19844A95" w14:textId="77777777" w:rsidR="00384937" w:rsidRPr="00423210" w:rsidRDefault="00384937" w:rsidP="003F4A82">
            <w:pPr>
              <w:pStyle w:val="TAL"/>
              <w:rPr>
                <w:ins w:id="1192" w:author="Anritsu" w:date="2025-08-05T09:02:00Z" w16du:dateUtc="2025-08-05T00:02:00Z"/>
              </w:rPr>
            </w:pPr>
            <w:ins w:id="1193"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032DEC15" w14:textId="77777777" w:rsidR="00384937" w:rsidRPr="00423210" w:rsidRDefault="00384937" w:rsidP="003F4A82">
            <w:pPr>
              <w:pStyle w:val="TAC"/>
              <w:rPr>
                <w:ins w:id="1194" w:author="Anritsu" w:date="2025-08-05T09:02:00Z" w16du:dateUtc="2025-08-05T00:02:00Z"/>
              </w:rPr>
            </w:pPr>
            <w:ins w:id="1195" w:author="Anritsu" w:date="2025-08-05T09:02:00Z" w16du:dateUtc="2025-08-05T00:02:00Z">
              <w:r w:rsidRPr="00423210">
                <w:t>Bits</w:t>
              </w:r>
            </w:ins>
          </w:p>
        </w:tc>
        <w:tc>
          <w:tcPr>
            <w:tcW w:w="408" w:type="pct"/>
          </w:tcPr>
          <w:p w14:paraId="13C6A3B8" w14:textId="77777777" w:rsidR="00384937" w:rsidRPr="00423210" w:rsidRDefault="00384937" w:rsidP="003F4A82">
            <w:pPr>
              <w:pStyle w:val="TAC"/>
              <w:rPr>
                <w:ins w:id="1196" w:author="Anritsu" w:date="2025-08-05T09:02:00Z" w16du:dateUtc="2025-08-05T00:02:00Z"/>
              </w:rPr>
            </w:pPr>
            <w:ins w:id="1197" w:author="Anritsu" w:date="2025-08-05T09:02:00Z" w16du:dateUtc="2025-08-05T00:02:00Z">
              <w:r w:rsidRPr="00423210">
                <w:t>1608</w:t>
              </w:r>
            </w:ins>
          </w:p>
        </w:tc>
        <w:tc>
          <w:tcPr>
            <w:tcW w:w="417" w:type="pct"/>
          </w:tcPr>
          <w:p w14:paraId="46838544" w14:textId="77777777" w:rsidR="00384937" w:rsidRPr="00423210" w:rsidRDefault="00384937" w:rsidP="003F4A82">
            <w:pPr>
              <w:pStyle w:val="TAC"/>
              <w:rPr>
                <w:ins w:id="1198" w:author="Anritsu" w:date="2025-08-05T09:02:00Z" w16du:dateUtc="2025-08-05T00:02:00Z"/>
              </w:rPr>
            </w:pPr>
            <w:ins w:id="1199" w:author="Anritsu" w:date="2025-08-05T09:02:00Z" w16du:dateUtc="2025-08-05T00:02:00Z">
              <w:r w:rsidRPr="00423210">
                <w:t>2472</w:t>
              </w:r>
            </w:ins>
          </w:p>
        </w:tc>
        <w:tc>
          <w:tcPr>
            <w:tcW w:w="417" w:type="pct"/>
          </w:tcPr>
          <w:p w14:paraId="3E9C4DC1" w14:textId="77777777" w:rsidR="00384937" w:rsidRPr="00423210" w:rsidRDefault="00384937" w:rsidP="003F4A82">
            <w:pPr>
              <w:pStyle w:val="TAC"/>
              <w:rPr>
                <w:ins w:id="1200" w:author="Anritsu" w:date="2025-08-05T09:02:00Z" w16du:dateUtc="2025-08-05T00:02:00Z"/>
              </w:rPr>
            </w:pPr>
            <w:ins w:id="1201" w:author="Anritsu" w:date="2025-08-05T09:02:00Z" w16du:dateUtc="2025-08-05T00:02:00Z">
              <w:r w:rsidRPr="00423210">
                <w:t>3368</w:t>
              </w:r>
            </w:ins>
          </w:p>
        </w:tc>
        <w:tc>
          <w:tcPr>
            <w:tcW w:w="412" w:type="pct"/>
          </w:tcPr>
          <w:p w14:paraId="0D5FCCF8" w14:textId="77777777" w:rsidR="00384937" w:rsidRPr="00423210" w:rsidRDefault="00384937" w:rsidP="003F4A82">
            <w:pPr>
              <w:pStyle w:val="TAC"/>
              <w:rPr>
                <w:ins w:id="1202" w:author="Anritsu" w:date="2025-08-05T09:02:00Z" w16du:dateUtc="2025-08-05T00:02:00Z"/>
              </w:rPr>
            </w:pPr>
          </w:p>
        </w:tc>
        <w:tc>
          <w:tcPr>
            <w:tcW w:w="412" w:type="pct"/>
          </w:tcPr>
          <w:p w14:paraId="2F46F021" w14:textId="77777777" w:rsidR="00384937" w:rsidRPr="00423210" w:rsidRDefault="00384937" w:rsidP="003F4A82">
            <w:pPr>
              <w:pStyle w:val="TAC"/>
              <w:rPr>
                <w:ins w:id="1203" w:author="Anritsu" w:date="2025-08-05T09:02:00Z" w16du:dateUtc="2025-08-05T00:02:00Z"/>
              </w:rPr>
            </w:pPr>
          </w:p>
        </w:tc>
        <w:tc>
          <w:tcPr>
            <w:tcW w:w="412" w:type="pct"/>
          </w:tcPr>
          <w:p w14:paraId="4F76F801" w14:textId="77777777" w:rsidR="00384937" w:rsidRPr="00423210" w:rsidRDefault="00384937" w:rsidP="003F4A82">
            <w:pPr>
              <w:pStyle w:val="TAC"/>
              <w:rPr>
                <w:ins w:id="1204" w:author="Anritsu" w:date="2025-08-05T09:02:00Z" w16du:dateUtc="2025-08-05T00:02:00Z"/>
              </w:rPr>
            </w:pPr>
          </w:p>
        </w:tc>
        <w:tc>
          <w:tcPr>
            <w:tcW w:w="412" w:type="pct"/>
          </w:tcPr>
          <w:p w14:paraId="22152C49" w14:textId="77777777" w:rsidR="00384937" w:rsidRPr="00423210" w:rsidRDefault="00384937" w:rsidP="003F4A82">
            <w:pPr>
              <w:pStyle w:val="TAC"/>
              <w:rPr>
                <w:ins w:id="1205" w:author="Anritsu" w:date="2025-08-05T09:02:00Z" w16du:dateUtc="2025-08-05T00:02:00Z"/>
              </w:rPr>
            </w:pPr>
          </w:p>
        </w:tc>
      </w:tr>
      <w:tr w:rsidR="00384937" w:rsidRPr="00423210" w14:paraId="24BB7AE7" w14:textId="77777777" w:rsidTr="003F4A82">
        <w:trPr>
          <w:trHeight w:val="187"/>
          <w:jc w:val="center"/>
          <w:ins w:id="1206" w:author="Anritsu" w:date="2025-08-05T09:02:00Z"/>
        </w:trPr>
        <w:tc>
          <w:tcPr>
            <w:tcW w:w="1770" w:type="pct"/>
          </w:tcPr>
          <w:p w14:paraId="2FC5CC67" w14:textId="77777777" w:rsidR="00384937" w:rsidRPr="00423210" w:rsidRDefault="00384937" w:rsidP="003F4A82">
            <w:pPr>
              <w:pStyle w:val="TAL"/>
              <w:rPr>
                <w:ins w:id="1207" w:author="Anritsu" w:date="2025-08-05T09:02:00Z" w16du:dateUtc="2025-08-05T00:02:00Z"/>
              </w:rPr>
            </w:pPr>
            <w:ins w:id="1208" w:author="Anritsu" w:date="2025-08-05T09:02:00Z" w16du:dateUtc="2025-08-05T00:02:00Z">
              <w:r w:rsidRPr="00423210">
                <w:t>Transport block CRC</w:t>
              </w:r>
            </w:ins>
          </w:p>
        </w:tc>
        <w:tc>
          <w:tcPr>
            <w:tcW w:w="341" w:type="pct"/>
          </w:tcPr>
          <w:p w14:paraId="523F4AF5" w14:textId="77777777" w:rsidR="00384937" w:rsidRPr="00423210" w:rsidRDefault="00384937" w:rsidP="003F4A82">
            <w:pPr>
              <w:pStyle w:val="TAC"/>
              <w:rPr>
                <w:ins w:id="1209" w:author="Anritsu" w:date="2025-08-05T09:02:00Z" w16du:dateUtc="2025-08-05T00:02:00Z"/>
              </w:rPr>
            </w:pPr>
            <w:ins w:id="1210" w:author="Anritsu" w:date="2025-08-05T09:02:00Z" w16du:dateUtc="2025-08-05T00:02:00Z">
              <w:r w:rsidRPr="00423210">
                <w:t>Bits</w:t>
              </w:r>
            </w:ins>
          </w:p>
        </w:tc>
        <w:tc>
          <w:tcPr>
            <w:tcW w:w="408" w:type="pct"/>
          </w:tcPr>
          <w:p w14:paraId="612B740A" w14:textId="77777777" w:rsidR="00384937" w:rsidRPr="00423210" w:rsidRDefault="00384937" w:rsidP="003F4A82">
            <w:pPr>
              <w:pStyle w:val="TAC"/>
              <w:rPr>
                <w:ins w:id="1211" w:author="Anritsu" w:date="2025-08-05T09:02:00Z" w16du:dateUtc="2025-08-05T00:02:00Z"/>
              </w:rPr>
            </w:pPr>
            <w:ins w:id="1212" w:author="Anritsu" w:date="2025-08-05T09:02:00Z" w16du:dateUtc="2025-08-05T00:02:00Z">
              <w:r w:rsidRPr="00423210">
                <w:t>16</w:t>
              </w:r>
            </w:ins>
          </w:p>
        </w:tc>
        <w:tc>
          <w:tcPr>
            <w:tcW w:w="417" w:type="pct"/>
          </w:tcPr>
          <w:p w14:paraId="5B0F9812" w14:textId="77777777" w:rsidR="00384937" w:rsidRPr="00423210" w:rsidRDefault="00384937" w:rsidP="003F4A82">
            <w:pPr>
              <w:pStyle w:val="TAC"/>
              <w:rPr>
                <w:ins w:id="1213" w:author="Anritsu" w:date="2025-08-05T09:02:00Z" w16du:dateUtc="2025-08-05T00:02:00Z"/>
              </w:rPr>
            </w:pPr>
            <w:ins w:id="1214" w:author="Anritsu" w:date="2025-08-05T09:02:00Z" w16du:dateUtc="2025-08-05T00:02:00Z">
              <w:r w:rsidRPr="00423210">
                <w:t>16</w:t>
              </w:r>
            </w:ins>
          </w:p>
        </w:tc>
        <w:tc>
          <w:tcPr>
            <w:tcW w:w="417" w:type="pct"/>
          </w:tcPr>
          <w:p w14:paraId="0049CEB9" w14:textId="77777777" w:rsidR="00384937" w:rsidRPr="00423210" w:rsidRDefault="00384937" w:rsidP="003F4A82">
            <w:pPr>
              <w:pStyle w:val="TAC"/>
              <w:rPr>
                <w:ins w:id="1215" w:author="Anritsu" w:date="2025-08-05T09:02:00Z" w16du:dateUtc="2025-08-05T00:02:00Z"/>
              </w:rPr>
            </w:pPr>
            <w:ins w:id="1216" w:author="Anritsu" w:date="2025-08-05T09:02:00Z" w16du:dateUtc="2025-08-05T00:02:00Z">
              <w:r w:rsidRPr="00423210">
                <w:t>16</w:t>
              </w:r>
            </w:ins>
          </w:p>
        </w:tc>
        <w:tc>
          <w:tcPr>
            <w:tcW w:w="412" w:type="pct"/>
          </w:tcPr>
          <w:p w14:paraId="2A8C3D11" w14:textId="77777777" w:rsidR="00384937" w:rsidRPr="00423210" w:rsidRDefault="00384937" w:rsidP="003F4A82">
            <w:pPr>
              <w:pStyle w:val="TAC"/>
              <w:rPr>
                <w:ins w:id="1217" w:author="Anritsu" w:date="2025-08-05T09:02:00Z" w16du:dateUtc="2025-08-05T00:02:00Z"/>
              </w:rPr>
            </w:pPr>
          </w:p>
        </w:tc>
        <w:tc>
          <w:tcPr>
            <w:tcW w:w="412" w:type="pct"/>
          </w:tcPr>
          <w:p w14:paraId="610F6EF2" w14:textId="77777777" w:rsidR="00384937" w:rsidRPr="00423210" w:rsidRDefault="00384937" w:rsidP="003F4A82">
            <w:pPr>
              <w:pStyle w:val="TAC"/>
              <w:rPr>
                <w:ins w:id="1218" w:author="Anritsu" w:date="2025-08-05T09:02:00Z" w16du:dateUtc="2025-08-05T00:02:00Z"/>
              </w:rPr>
            </w:pPr>
          </w:p>
        </w:tc>
        <w:tc>
          <w:tcPr>
            <w:tcW w:w="412" w:type="pct"/>
          </w:tcPr>
          <w:p w14:paraId="282023DD" w14:textId="77777777" w:rsidR="00384937" w:rsidRPr="00423210" w:rsidRDefault="00384937" w:rsidP="003F4A82">
            <w:pPr>
              <w:pStyle w:val="TAC"/>
              <w:rPr>
                <w:ins w:id="1219" w:author="Anritsu" w:date="2025-08-05T09:02:00Z" w16du:dateUtc="2025-08-05T00:02:00Z"/>
              </w:rPr>
            </w:pPr>
          </w:p>
        </w:tc>
        <w:tc>
          <w:tcPr>
            <w:tcW w:w="412" w:type="pct"/>
          </w:tcPr>
          <w:p w14:paraId="740CA8FA" w14:textId="77777777" w:rsidR="00384937" w:rsidRPr="00423210" w:rsidRDefault="00384937" w:rsidP="003F4A82">
            <w:pPr>
              <w:pStyle w:val="TAC"/>
              <w:rPr>
                <w:ins w:id="1220" w:author="Anritsu" w:date="2025-08-05T09:02:00Z" w16du:dateUtc="2025-08-05T00:02:00Z"/>
              </w:rPr>
            </w:pPr>
          </w:p>
        </w:tc>
      </w:tr>
      <w:tr w:rsidR="00384937" w:rsidRPr="00423210" w14:paraId="1EEB60DA" w14:textId="77777777" w:rsidTr="003F4A82">
        <w:trPr>
          <w:trHeight w:val="187"/>
          <w:jc w:val="center"/>
          <w:ins w:id="1221" w:author="Anritsu" w:date="2025-08-05T09:02:00Z"/>
        </w:trPr>
        <w:tc>
          <w:tcPr>
            <w:tcW w:w="1770" w:type="pct"/>
          </w:tcPr>
          <w:p w14:paraId="4766C1F7" w14:textId="77777777" w:rsidR="00384937" w:rsidRPr="00423210" w:rsidRDefault="00384937" w:rsidP="003F4A82">
            <w:pPr>
              <w:pStyle w:val="TAL"/>
              <w:rPr>
                <w:ins w:id="1222" w:author="Anritsu" w:date="2025-08-05T09:02:00Z" w16du:dateUtc="2025-08-05T00:02:00Z"/>
              </w:rPr>
            </w:pPr>
            <w:ins w:id="1223" w:author="Anritsu" w:date="2025-08-05T09:02:00Z" w16du:dateUtc="2025-08-05T00:02:00Z">
              <w:r w:rsidRPr="00423210">
                <w:t>LDPC base graph</w:t>
              </w:r>
            </w:ins>
          </w:p>
        </w:tc>
        <w:tc>
          <w:tcPr>
            <w:tcW w:w="341" w:type="pct"/>
          </w:tcPr>
          <w:p w14:paraId="4C2BF699" w14:textId="77777777" w:rsidR="00384937" w:rsidRPr="00423210" w:rsidRDefault="00384937" w:rsidP="003F4A82">
            <w:pPr>
              <w:pStyle w:val="TAC"/>
              <w:rPr>
                <w:ins w:id="1224" w:author="Anritsu" w:date="2025-08-05T09:02:00Z" w16du:dateUtc="2025-08-05T00:02:00Z"/>
              </w:rPr>
            </w:pPr>
          </w:p>
        </w:tc>
        <w:tc>
          <w:tcPr>
            <w:tcW w:w="408" w:type="pct"/>
          </w:tcPr>
          <w:p w14:paraId="4DA02B91" w14:textId="77777777" w:rsidR="00384937" w:rsidRPr="00423210" w:rsidRDefault="00384937" w:rsidP="003F4A82">
            <w:pPr>
              <w:pStyle w:val="TAC"/>
              <w:rPr>
                <w:ins w:id="1225" w:author="Anritsu" w:date="2025-08-05T09:02:00Z" w16du:dateUtc="2025-08-05T00:02:00Z"/>
              </w:rPr>
            </w:pPr>
            <w:ins w:id="1226" w:author="Anritsu" w:date="2025-08-05T09:02:00Z" w16du:dateUtc="2025-08-05T00:02:00Z">
              <w:r w:rsidRPr="00423210">
                <w:t>2</w:t>
              </w:r>
            </w:ins>
          </w:p>
        </w:tc>
        <w:tc>
          <w:tcPr>
            <w:tcW w:w="417" w:type="pct"/>
          </w:tcPr>
          <w:p w14:paraId="14B4274E" w14:textId="77777777" w:rsidR="00384937" w:rsidRPr="00423210" w:rsidRDefault="00384937" w:rsidP="003F4A82">
            <w:pPr>
              <w:pStyle w:val="TAC"/>
              <w:rPr>
                <w:ins w:id="1227" w:author="Anritsu" w:date="2025-08-05T09:02:00Z" w16du:dateUtc="2025-08-05T00:02:00Z"/>
              </w:rPr>
            </w:pPr>
            <w:ins w:id="1228" w:author="Anritsu" w:date="2025-08-05T09:02:00Z" w16du:dateUtc="2025-08-05T00:02:00Z">
              <w:r w:rsidRPr="00423210">
                <w:t>2</w:t>
              </w:r>
            </w:ins>
          </w:p>
        </w:tc>
        <w:tc>
          <w:tcPr>
            <w:tcW w:w="417" w:type="pct"/>
          </w:tcPr>
          <w:p w14:paraId="5E5495B4" w14:textId="77777777" w:rsidR="00384937" w:rsidRPr="00423210" w:rsidRDefault="00384937" w:rsidP="003F4A82">
            <w:pPr>
              <w:pStyle w:val="TAC"/>
              <w:rPr>
                <w:ins w:id="1229" w:author="Anritsu" w:date="2025-08-05T09:02:00Z" w16du:dateUtc="2025-08-05T00:02:00Z"/>
              </w:rPr>
            </w:pPr>
            <w:ins w:id="1230" w:author="Anritsu" w:date="2025-08-05T09:02:00Z" w16du:dateUtc="2025-08-05T00:02:00Z">
              <w:r w:rsidRPr="00423210">
                <w:t>2</w:t>
              </w:r>
            </w:ins>
          </w:p>
        </w:tc>
        <w:tc>
          <w:tcPr>
            <w:tcW w:w="412" w:type="pct"/>
          </w:tcPr>
          <w:p w14:paraId="6E000755" w14:textId="77777777" w:rsidR="00384937" w:rsidRPr="00423210" w:rsidRDefault="00384937" w:rsidP="003F4A82">
            <w:pPr>
              <w:pStyle w:val="TAC"/>
              <w:rPr>
                <w:ins w:id="1231" w:author="Anritsu" w:date="2025-08-05T09:02:00Z" w16du:dateUtc="2025-08-05T00:02:00Z"/>
              </w:rPr>
            </w:pPr>
          </w:p>
        </w:tc>
        <w:tc>
          <w:tcPr>
            <w:tcW w:w="412" w:type="pct"/>
          </w:tcPr>
          <w:p w14:paraId="12264C21" w14:textId="77777777" w:rsidR="00384937" w:rsidRPr="00423210" w:rsidRDefault="00384937" w:rsidP="003F4A82">
            <w:pPr>
              <w:pStyle w:val="TAC"/>
              <w:rPr>
                <w:ins w:id="1232" w:author="Anritsu" w:date="2025-08-05T09:02:00Z" w16du:dateUtc="2025-08-05T00:02:00Z"/>
              </w:rPr>
            </w:pPr>
          </w:p>
        </w:tc>
        <w:tc>
          <w:tcPr>
            <w:tcW w:w="412" w:type="pct"/>
          </w:tcPr>
          <w:p w14:paraId="62435864" w14:textId="77777777" w:rsidR="00384937" w:rsidRPr="00423210" w:rsidRDefault="00384937" w:rsidP="003F4A82">
            <w:pPr>
              <w:pStyle w:val="TAC"/>
              <w:rPr>
                <w:ins w:id="1233" w:author="Anritsu" w:date="2025-08-05T09:02:00Z" w16du:dateUtc="2025-08-05T00:02:00Z"/>
              </w:rPr>
            </w:pPr>
          </w:p>
        </w:tc>
        <w:tc>
          <w:tcPr>
            <w:tcW w:w="412" w:type="pct"/>
          </w:tcPr>
          <w:p w14:paraId="4CA2DC54" w14:textId="77777777" w:rsidR="00384937" w:rsidRPr="00423210" w:rsidRDefault="00384937" w:rsidP="003F4A82">
            <w:pPr>
              <w:pStyle w:val="TAC"/>
              <w:rPr>
                <w:ins w:id="1234" w:author="Anritsu" w:date="2025-08-05T09:02:00Z" w16du:dateUtc="2025-08-05T00:02:00Z"/>
              </w:rPr>
            </w:pPr>
          </w:p>
        </w:tc>
      </w:tr>
      <w:tr w:rsidR="00384937" w:rsidRPr="00423210" w14:paraId="4F4DAC6F" w14:textId="77777777" w:rsidTr="003F4A82">
        <w:trPr>
          <w:trHeight w:val="187"/>
          <w:jc w:val="center"/>
          <w:ins w:id="1235" w:author="Anritsu" w:date="2025-08-05T09:02:00Z"/>
        </w:trPr>
        <w:tc>
          <w:tcPr>
            <w:tcW w:w="1770" w:type="pct"/>
          </w:tcPr>
          <w:p w14:paraId="46EF58F9" w14:textId="77777777" w:rsidR="00384937" w:rsidRPr="001A67E9" w:rsidRDefault="00384937" w:rsidP="003F4A82">
            <w:pPr>
              <w:pStyle w:val="TAH"/>
              <w:rPr>
                <w:ins w:id="1236" w:author="Anritsu" w:date="2025-08-05T09:02:00Z" w16du:dateUtc="2025-08-05T00:02:00Z"/>
                <w:b w:val="0"/>
              </w:rPr>
            </w:pPr>
            <w:ins w:id="1237" w:author="Anritsu" w:date="2025-08-05T09:02:00Z" w16du:dateUtc="2025-08-05T00:02:00Z">
              <w:r w:rsidRPr="001A67E9">
                <w:rPr>
                  <w:b w:val="0"/>
                </w:rPr>
                <w:t>Number of Code Blocks per Slot</w:t>
              </w:r>
            </w:ins>
          </w:p>
        </w:tc>
        <w:tc>
          <w:tcPr>
            <w:tcW w:w="341" w:type="pct"/>
          </w:tcPr>
          <w:p w14:paraId="673510C3" w14:textId="77777777" w:rsidR="00384937" w:rsidRPr="001A67E9" w:rsidRDefault="00384937" w:rsidP="003F4A82">
            <w:pPr>
              <w:pStyle w:val="TAC"/>
              <w:rPr>
                <w:ins w:id="1238" w:author="Anritsu" w:date="2025-08-05T09:02:00Z" w16du:dateUtc="2025-08-05T00:02:00Z"/>
              </w:rPr>
            </w:pPr>
          </w:p>
        </w:tc>
        <w:tc>
          <w:tcPr>
            <w:tcW w:w="408" w:type="pct"/>
          </w:tcPr>
          <w:p w14:paraId="79D0ED8A" w14:textId="77777777" w:rsidR="00384937" w:rsidRPr="001A67E9" w:rsidRDefault="00384937" w:rsidP="003F4A82">
            <w:pPr>
              <w:pStyle w:val="TAC"/>
              <w:rPr>
                <w:ins w:id="1239" w:author="Anritsu" w:date="2025-08-05T09:02:00Z" w16du:dateUtc="2025-08-05T00:02:00Z"/>
              </w:rPr>
            </w:pPr>
          </w:p>
        </w:tc>
        <w:tc>
          <w:tcPr>
            <w:tcW w:w="417" w:type="pct"/>
          </w:tcPr>
          <w:p w14:paraId="5F35CC21" w14:textId="77777777" w:rsidR="00384937" w:rsidRPr="001A67E9" w:rsidRDefault="00384937" w:rsidP="003F4A82">
            <w:pPr>
              <w:pStyle w:val="TAC"/>
              <w:rPr>
                <w:ins w:id="1240" w:author="Anritsu" w:date="2025-08-05T09:02:00Z" w16du:dateUtc="2025-08-05T00:02:00Z"/>
              </w:rPr>
            </w:pPr>
          </w:p>
        </w:tc>
        <w:tc>
          <w:tcPr>
            <w:tcW w:w="417" w:type="pct"/>
          </w:tcPr>
          <w:p w14:paraId="2DE4F7B7" w14:textId="77777777" w:rsidR="00384937" w:rsidRPr="001A67E9" w:rsidRDefault="00384937" w:rsidP="003F4A82">
            <w:pPr>
              <w:pStyle w:val="TAC"/>
              <w:rPr>
                <w:ins w:id="1241" w:author="Anritsu" w:date="2025-08-05T09:02:00Z" w16du:dateUtc="2025-08-05T00:02:00Z"/>
              </w:rPr>
            </w:pPr>
          </w:p>
        </w:tc>
        <w:tc>
          <w:tcPr>
            <w:tcW w:w="412" w:type="pct"/>
          </w:tcPr>
          <w:p w14:paraId="43FFE645" w14:textId="77777777" w:rsidR="00384937" w:rsidRPr="001A67E9" w:rsidRDefault="00384937" w:rsidP="003F4A82">
            <w:pPr>
              <w:pStyle w:val="TAC"/>
              <w:rPr>
                <w:ins w:id="1242" w:author="Anritsu" w:date="2025-08-05T09:02:00Z" w16du:dateUtc="2025-08-05T00:02:00Z"/>
              </w:rPr>
            </w:pPr>
          </w:p>
        </w:tc>
        <w:tc>
          <w:tcPr>
            <w:tcW w:w="412" w:type="pct"/>
          </w:tcPr>
          <w:p w14:paraId="4B31C726" w14:textId="77777777" w:rsidR="00384937" w:rsidRPr="001A67E9" w:rsidRDefault="00384937" w:rsidP="003F4A82">
            <w:pPr>
              <w:pStyle w:val="TAC"/>
              <w:rPr>
                <w:ins w:id="1243" w:author="Anritsu" w:date="2025-08-05T09:02:00Z" w16du:dateUtc="2025-08-05T00:02:00Z"/>
              </w:rPr>
            </w:pPr>
          </w:p>
        </w:tc>
        <w:tc>
          <w:tcPr>
            <w:tcW w:w="412" w:type="pct"/>
          </w:tcPr>
          <w:p w14:paraId="4FB1CDBA" w14:textId="77777777" w:rsidR="00384937" w:rsidRPr="00423210" w:rsidRDefault="00384937" w:rsidP="003F4A82">
            <w:pPr>
              <w:pStyle w:val="TAC"/>
              <w:rPr>
                <w:ins w:id="1244" w:author="Anritsu" w:date="2025-08-05T09:02:00Z" w16du:dateUtc="2025-08-05T00:02:00Z"/>
              </w:rPr>
            </w:pPr>
          </w:p>
        </w:tc>
        <w:tc>
          <w:tcPr>
            <w:tcW w:w="412" w:type="pct"/>
          </w:tcPr>
          <w:p w14:paraId="732E3900" w14:textId="77777777" w:rsidR="00384937" w:rsidRPr="00423210" w:rsidRDefault="00384937" w:rsidP="003F4A82">
            <w:pPr>
              <w:pStyle w:val="TAC"/>
              <w:rPr>
                <w:ins w:id="1245" w:author="Anritsu" w:date="2025-08-05T09:02:00Z" w16du:dateUtc="2025-08-05T00:02:00Z"/>
              </w:rPr>
            </w:pPr>
          </w:p>
        </w:tc>
      </w:tr>
      <w:tr w:rsidR="00384937" w:rsidRPr="00423210" w14:paraId="4B0B8801" w14:textId="77777777" w:rsidTr="003F4A82">
        <w:trPr>
          <w:trHeight w:val="187"/>
          <w:jc w:val="center"/>
          <w:ins w:id="1246" w:author="Anritsu" w:date="2025-08-05T09:02:00Z"/>
        </w:trPr>
        <w:tc>
          <w:tcPr>
            <w:tcW w:w="1770" w:type="pct"/>
          </w:tcPr>
          <w:p w14:paraId="71DD0CD7" w14:textId="77777777" w:rsidR="00384937" w:rsidRPr="00423210" w:rsidRDefault="00384937" w:rsidP="003F4A82">
            <w:pPr>
              <w:pStyle w:val="TAL"/>
              <w:rPr>
                <w:ins w:id="1247" w:author="Anritsu" w:date="2025-08-05T09:02:00Z" w16du:dateUtc="2025-08-05T00:02:00Z"/>
              </w:rPr>
            </w:pPr>
            <w:ins w:id="1248"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41" w:type="pct"/>
          </w:tcPr>
          <w:p w14:paraId="4842913C" w14:textId="77777777" w:rsidR="00384937" w:rsidRPr="00423210" w:rsidRDefault="00384937" w:rsidP="003F4A82">
            <w:pPr>
              <w:pStyle w:val="TAC"/>
              <w:rPr>
                <w:ins w:id="1249" w:author="Anritsu" w:date="2025-08-05T09:02:00Z" w16du:dateUtc="2025-08-05T00:02:00Z"/>
              </w:rPr>
            </w:pPr>
            <w:ins w:id="1250" w:author="Anritsu" w:date="2025-08-05T09:02:00Z" w16du:dateUtc="2025-08-05T00:02:00Z">
              <w:r w:rsidRPr="00423210">
                <w:t>CBs</w:t>
              </w:r>
            </w:ins>
          </w:p>
        </w:tc>
        <w:tc>
          <w:tcPr>
            <w:tcW w:w="408" w:type="pct"/>
          </w:tcPr>
          <w:p w14:paraId="3CCA91D3" w14:textId="77777777" w:rsidR="00384937" w:rsidRPr="00423210" w:rsidRDefault="00384937" w:rsidP="003F4A82">
            <w:pPr>
              <w:pStyle w:val="TAC"/>
              <w:rPr>
                <w:ins w:id="1251" w:author="Anritsu" w:date="2025-08-05T09:02:00Z" w16du:dateUtc="2025-08-05T00:02:00Z"/>
              </w:rPr>
            </w:pPr>
            <w:ins w:id="1252" w:author="Anritsu" w:date="2025-08-05T09:02:00Z" w16du:dateUtc="2025-08-05T00:02:00Z">
              <w:r w:rsidRPr="00423210">
                <w:t>N/A</w:t>
              </w:r>
            </w:ins>
          </w:p>
        </w:tc>
        <w:tc>
          <w:tcPr>
            <w:tcW w:w="417" w:type="pct"/>
          </w:tcPr>
          <w:p w14:paraId="42491C20" w14:textId="77777777" w:rsidR="00384937" w:rsidRPr="00423210" w:rsidRDefault="00384937" w:rsidP="003F4A82">
            <w:pPr>
              <w:pStyle w:val="TAC"/>
              <w:rPr>
                <w:ins w:id="1253" w:author="Anritsu" w:date="2025-08-05T09:02:00Z" w16du:dateUtc="2025-08-05T00:02:00Z"/>
              </w:rPr>
            </w:pPr>
            <w:ins w:id="1254" w:author="Anritsu" w:date="2025-08-05T09:02:00Z" w16du:dateUtc="2025-08-05T00:02:00Z">
              <w:r w:rsidRPr="00423210">
                <w:t>N/A</w:t>
              </w:r>
            </w:ins>
          </w:p>
        </w:tc>
        <w:tc>
          <w:tcPr>
            <w:tcW w:w="417" w:type="pct"/>
          </w:tcPr>
          <w:p w14:paraId="09C8D49D" w14:textId="77777777" w:rsidR="00384937" w:rsidRPr="00423210" w:rsidRDefault="00384937" w:rsidP="003F4A82">
            <w:pPr>
              <w:pStyle w:val="TAC"/>
              <w:rPr>
                <w:ins w:id="1255" w:author="Anritsu" w:date="2025-08-05T09:02:00Z" w16du:dateUtc="2025-08-05T00:02:00Z"/>
              </w:rPr>
            </w:pPr>
            <w:ins w:id="1256" w:author="Anritsu" w:date="2025-08-05T09:02:00Z" w16du:dateUtc="2025-08-05T00:02:00Z">
              <w:r w:rsidRPr="00423210">
                <w:t>N/A</w:t>
              </w:r>
            </w:ins>
          </w:p>
        </w:tc>
        <w:tc>
          <w:tcPr>
            <w:tcW w:w="412" w:type="pct"/>
          </w:tcPr>
          <w:p w14:paraId="78914E78" w14:textId="77777777" w:rsidR="00384937" w:rsidRPr="00423210" w:rsidRDefault="00384937" w:rsidP="003F4A82">
            <w:pPr>
              <w:pStyle w:val="TAC"/>
              <w:rPr>
                <w:ins w:id="1257" w:author="Anritsu" w:date="2025-08-05T09:02:00Z" w16du:dateUtc="2025-08-05T00:02:00Z"/>
              </w:rPr>
            </w:pPr>
          </w:p>
        </w:tc>
        <w:tc>
          <w:tcPr>
            <w:tcW w:w="412" w:type="pct"/>
          </w:tcPr>
          <w:p w14:paraId="797C3DB6" w14:textId="77777777" w:rsidR="00384937" w:rsidRPr="00423210" w:rsidRDefault="00384937" w:rsidP="003F4A82">
            <w:pPr>
              <w:pStyle w:val="TAC"/>
              <w:rPr>
                <w:ins w:id="1258" w:author="Anritsu" w:date="2025-08-05T09:02:00Z" w16du:dateUtc="2025-08-05T00:02:00Z"/>
              </w:rPr>
            </w:pPr>
          </w:p>
        </w:tc>
        <w:tc>
          <w:tcPr>
            <w:tcW w:w="412" w:type="pct"/>
          </w:tcPr>
          <w:p w14:paraId="2E587384" w14:textId="77777777" w:rsidR="00384937" w:rsidRPr="00423210" w:rsidRDefault="00384937" w:rsidP="003F4A82">
            <w:pPr>
              <w:pStyle w:val="TAC"/>
              <w:rPr>
                <w:ins w:id="1259" w:author="Anritsu" w:date="2025-08-05T09:02:00Z" w16du:dateUtc="2025-08-05T00:02:00Z"/>
              </w:rPr>
            </w:pPr>
          </w:p>
        </w:tc>
        <w:tc>
          <w:tcPr>
            <w:tcW w:w="412" w:type="pct"/>
          </w:tcPr>
          <w:p w14:paraId="1254674C" w14:textId="77777777" w:rsidR="00384937" w:rsidRPr="00423210" w:rsidRDefault="00384937" w:rsidP="003F4A82">
            <w:pPr>
              <w:pStyle w:val="TAC"/>
              <w:rPr>
                <w:ins w:id="1260" w:author="Anritsu" w:date="2025-08-05T09:02:00Z" w16du:dateUtc="2025-08-05T00:02:00Z"/>
              </w:rPr>
            </w:pPr>
          </w:p>
        </w:tc>
      </w:tr>
      <w:tr w:rsidR="00384937" w:rsidRPr="00423210" w14:paraId="275FD6B7" w14:textId="77777777" w:rsidTr="003F4A82">
        <w:trPr>
          <w:trHeight w:val="187"/>
          <w:jc w:val="center"/>
          <w:ins w:id="1261" w:author="Anritsu" w:date="2025-08-05T09:02:00Z"/>
        </w:trPr>
        <w:tc>
          <w:tcPr>
            <w:tcW w:w="1770" w:type="pct"/>
          </w:tcPr>
          <w:p w14:paraId="146D6D73" w14:textId="77777777" w:rsidR="00384937" w:rsidRPr="00423210" w:rsidRDefault="00384937" w:rsidP="003F4A82">
            <w:pPr>
              <w:pStyle w:val="TAL"/>
              <w:rPr>
                <w:ins w:id="1262" w:author="Anritsu" w:date="2025-08-05T09:02:00Z" w16du:dateUtc="2025-08-05T00:02:00Z"/>
              </w:rPr>
            </w:pPr>
            <w:ins w:id="1263"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450C9B82" w14:textId="77777777" w:rsidR="00384937" w:rsidRPr="00423210" w:rsidRDefault="00384937" w:rsidP="003F4A82">
            <w:pPr>
              <w:pStyle w:val="TAC"/>
              <w:rPr>
                <w:ins w:id="1264" w:author="Anritsu" w:date="2025-08-05T09:02:00Z" w16du:dateUtc="2025-08-05T00:02:00Z"/>
              </w:rPr>
            </w:pPr>
            <w:ins w:id="1265" w:author="Anritsu" w:date="2025-08-05T09:02:00Z" w16du:dateUtc="2025-08-05T00:02:00Z">
              <w:r w:rsidRPr="00423210">
                <w:t>CBs</w:t>
              </w:r>
            </w:ins>
          </w:p>
        </w:tc>
        <w:tc>
          <w:tcPr>
            <w:tcW w:w="408" w:type="pct"/>
          </w:tcPr>
          <w:p w14:paraId="0FB6B60D" w14:textId="77777777" w:rsidR="00384937" w:rsidRPr="00423210" w:rsidRDefault="00384937" w:rsidP="003F4A82">
            <w:pPr>
              <w:pStyle w:val="TAC"/>
              <w:rPr>
                <w:ins w:id="1266" w:author="Anritsu" w:date="2025-08-05T09:02:00Z" w16du:dateUtc="2025-08-05T00:02:00Z"/>
              </w:rPr>
            </w:pPr>
            <w:ins w:id="1267" w:author="Anritsu" w:date="2025-08-05T09:02:00Z" w16du:dateUtc="2025-08-05T00:02:00Z">
              <w:r w:rsidRPr="00423210">
                <w:t>1</w:t>
              </w:r>
            </w:ins>
          </w:p>
        </w:tc>
        <w:tc>
          <w:tcPr>
            <w:tcW w:w="417" w:type="pct"/>
          </w:tcPr>
          <w:p w14:paraId="6F72D2CF" w14:textId="77777777" w:rsidR="00384937" w:rsidRPr="00423210" w:rsidRDefault="00384937" w:rsidP="003F4A82">
            <w:pPr>
              <w:pStyle w:val="TAC"/>
              <w:rPr>
                <w:ins w:id="1268" w:author="Anritsu" w:date="2025-08-05T09:02:00Z" w16du:dateUtc="2025-08-05T00:02:00Z"/>
              </w:rPr>
            </w:pPr>
            <w:ins w:id="1269" w:author="Anritsu" w:date="2025-08-05T09:02:00Z" w16du:dateUtc="2025-08-05T00:02:00Z">
              <w:r w:rsidRPr="00423210">
                <w:t>1</w:t>
              </w:r>
            </w:ins>
          </w:p>
        </w:tc>
        <w:tc>
          <w:tcPr>
            <w:tcW w:w="417" w:type="pct"/>
          </w:tcPr>
          <w:p w14:paraId="230E30FC" w14:textId="77777777" w:rsidR="00384937" w:rsidRPr="00423210" w:rsidRDefault="00384937" w:rsidP="003F4A82">
            <w:pPr>
              <w:pStyle w:val="TAC"/>
              <w:rPr>
                <w:ins w:id="1270" w:author="Anritsu" w:date="2025-08-05T09:02:00Z" w16du:dateUtc="2025-08-05T00:02:00Z"/>
              </w:rPr>
            </w:pPr>
            <w:ins w:id="1271" w:author="Anritsu" w:date="2025-08-05T09:02:00Z" w16du:dateUtc="2025-08-05T00:02:00Z">
              <w:r w:rsidRPr="00423210">
                <w:t>1</w:t>
              </w:r>
            </w:ins>
          </w:p>
        </w:tc>
        <w:tc>
          <w:tcPr>
            <w:tcW w:w="412" w:type="pct"/>
          </w:tcPr>
          <w:p w14:paraId="7279E8AB" w14:textId="77777777" w:rsidR="00384937" w:rsidRPr="00423210" w:rsidRDefault="00384937" w:rsidP="003F4A82">
            <w:pPr>
              <w:pStyle w:val="TAC"/>
              <w:rPr>
                <w:ins w:id="1272" w:author="Anritsu" w:date="2025-08-05T09:02:00Z" w16du:dateUtc="2025-08-05T00:02:00Z"/>
              </w:rPr>
            </w:pPr>
          </w:p>
        </w:tc>
        <w:tc>
          <w:tcPr>
            <w:tcW w:w="412" w:type="pct"/>
          </w:tcPr>
          <w:p w14:paraId="49DFE002" w14:textId="77777777" w:rsidR="00384937" w:rsidRPr="00423210" w:rsidRDefault="00384937" w:rsidP="003F4A82">
            <w:pPr>
              <w:pStyle w:val="TAC"/>
              <w:rPr>
                <w:ins w:id="1273" w:author="Anritsu" w:date="2025-08-05T09:02:00Z" w16du:dateUtc="2025-08-05T00:02:00Z"/>
              </w:rPr>
            </w:pPr>
          </w:p>
        </w:tc>
        <w:tc>
          <w:tcPr>
            <w:tcW w:w="412" w:type="pct"/>
          </w:tcPr>
          <w:p w14:paraId="2CA1782E" w14:textId="77777777" w:rsidR="00384937" w:rsidRPr="00423210" w:rsidRDefault="00384937" w:rsidP="003F4A82">
            <w:pPr>
              <w:pStyle w:val="TAC"/>
              <w:rPr>
                <w:ins w:id="1274" w:author="Anritsu" w:date="2025-08-05T09:02:00Z" w16du:dateUtc="2025-08-05T00:02:00Z"/>
              </w:rPr>
            </w:pPr>
          </w:p>
        </w:tc>
        <w:tc>
          <w:tcPr>
            <w:tcW w:w="412" w:type="pct"/>
          </w:tcPr>
          <w:p w14:paraId="498C532E" w14:textId="77777777" w:rsidR="00384937" w:rsidRPr="00423210" w:rsidRDefault="00384937" w:rsidP="003F4A82">
            <w:pPr>
              <w:pStyle w:val="TAC"/>
              <w:rPr>
                <w:ins w:id="1275" w:author="Anritsu" w:date="2025-08-05T09:02:00Z" w16du:dateUtc="2025-08-05T00:02:00Z"/>
              </w:rPr>
            </w:pPr>
          </w:p>
        </w:tc>
      </w:tr>
      <w:tr w:rsidR="00384937" w:rsidRPr="00423210" w14:paraId="4EE15153" w14:textId="77777777" w:rsidTr="003F4A82">
        <w:trPr>
          <w:trHeight w:val="187"/>
          <w:jc w:val="center"/>
          <w:ins w:id="1276" w:author="Anritsu" w:date="2025-08-05T09:02:00Z"/>
        </w:trPr>
        <w:tc>
          <w:tcPr>
            <w:tcW w:w="1770" w:type="pct"/>
          </w:tcPr>
          <w:p w14:paraId="22BCFD81" w14:textId="77777777" w:rsidR="00384937" w:rsidRPr="001A67E9" w:rsidRDefault="00384937" w:rsidP="003F4A82">
            <w:pPr>
              <w:pStyle w:val="TAH"/>
              <w:rPr>
                <w:ins w:id="1277" w:author="Anritsu" w:date="2025-08-05T09:02:00Z" w16du:dateUtc="2025-08-05T00:02:00Z"/>
                <w:b w:val="0"/>
              </w:rPr>
            </w:pPr>
            <w:ins w:id="1278" w:author="Anritsu" w:date="2025-08-05T09:02:00Z" w16du:dateUtc="2025-08-05T00:02:00Z">
              <w:r w:rsidRPr="001A67E9">
                <w:rPr>
                  <w:b w:val="0"/>
                </w:rPr>
                <w:t>Binary Channel Bits per Slot</w:t>
              </w:r>
            </w:ins>
          </w:p>
        </w:tc>
        <w:tc>
          <w:tcPr>
            <w:tcW w:w="341" w:type="pct"/>
          </w:tcPr>
          <w:p w14:paraId="4755FB3B" w14:textId="77777777" w:rsidR="00384937" w:rsidRPr="001A67E9" w:rsidRDefault="00384937" w:rsidP="003F4A82">
            <w:pPr>
              <w:pStyle w:val="TAC"/>
              <w:rPr>
                <w:ins w:id="1279" w:author="Anritsu" w:date="2025-08-05T09:02:00Z" w16du:dateUtc="2025-08-05T00:02:00Z"/>
              </w:rPr>
            </w:pPr>
          </w:p>
        </w:tc>
        <w:tc>
          <w:tcPr>
            <w:tcW w:w="408" w:type="pct"/>
          </w:tcPr>
          <w:p w14:paraId="4893D735" w14:textId="77777777" w:rsidR="00384937" w:rsidRPr="001A67E9" w:rsidRDefault="00384937" w:rsidP="003F4A82">
            <w:pPr>
              <w:pStyle w:val="TAC"/>
              <w:rPr>
                <w:ins w:id="1280" w:author="Anritsu" w:date="2025-08-05T09:02:00Z" w16du:dateUtc="2025-08-05T00:02:00Z"/>
              </w:rPr>
            </w:pPr>
          </w:p>
        </w:tc>
        <w:tc>
          <w:tcPr>
            <w:tcW w:w="417" w:type="pct"/>
          </w:tcPr>
          <w:p w14:paraId="6AB3DEBF" w14:textId="77777777" w:rsidR="00384937" w:rsidRPr="001A67E9" w:rsidRDefault="00384937" w:rsidP="003F4A82">
            <w:pPr>
              <w:pStyle w:val="TAC"/>
              <w:rPr>
                <w:ins w:id="1281" w:author="Anritsu" w:date="2025-08-05T09:02:00Z" w16du:dateUtc="2025-08-05T00:02:00Z"/>
              </w:rPr>
            </w:pPr>
          </w:p>
        </w:tc>
        <w:tc>
          <w:tcPr>
            <w:tcW w:w="417" w:type="pct"/>
          </w:tcPr>
          <w:p w14:paraId="11754511" w14:textId="77777777" w:rsidR="00384937" w:rsidRPr="001A67E9" w:rsidRDefault="00384937" w:rsidP="003F4A82">
            <w:pPr>
              <w:pStyle w:val="TAC"/>
              <w:rPr>
                <w:ins w:id="1282" w:author="Anritsu" w:date="2025-08-05T09:02:00Z" w16du:dateUtc="2025-08-05T00:02:00Z"/>
              </w:rPr>
            </w:pPr>
          </w:p>
        </w:tc>
        <w:tc>
          <w:tcPr>
            <w:tcW w:w="412" w:type="pct"/>
          </w:tcPr>
          <w:p w14:paraId="5AE7646E" w14:textId="77777777" w:rsidR="00384937" w:rsidRPr="001A67E9" w:rsidRDefault="00384937" w:rsidP="003F4A82">
            <w:pPr>
              <w:pStyle w:val="TAC"/>
              <w:rPr>
                <w:ins w:id="1283" w:author="Anritsu" w:date="2025-08-05T09:02:00Z" w16du:dateUtc="2025-08-05T00:02:00Z"/>
              </w:rPr>
            </w:pPr>
          </w:p>
        </w:tc>
        <w:tc>
          <w:tcPr>
            <w:tcW w:w="412" w:type="pct"/>
          </w:tcPr>
          <w:p w14:paraId="7A04C632" w14:textId="77777777" w:rsidR="00384937" w:rsidRPr="001A67E9" w:rsidRDefault="00384937" w:rsidP="003F4A82">
            <w:pPr>
              <w:pStyle w:val="TAC"/>
              <w:rPr>
                <w:ins w:id="1284" w:author="Anritsu" w:date="2025-08-05T09:02:00Z" w16du:dateUtc="2025-08-05T00:02:00Z"/>
              </w:rPr>
            </w:pPr>
          </w:p>
        </w:tc>
        <w:tc>
          <w:tcPr>
            <w:tcW w:w="412" w:type="pct"/>
          </w:tcPr>
          <w:p w14:paraId="24345E22" w14:textId="77777777" w:rsidR="00384937" w:rsidRPr="00423210" w:rsidRDefault="00384937" w:rsidP="003F4A82">
            <w:pPr>
              <w:pStyle w:val="TAC"/>
              <w:rPr>
                <w:ins w:id="1285" w:author="Anritsu" w:date="2025-08-05T09:02:00Z" w16du:dateUtc="2025-08-05T00:02:00Z"/>
              </w:rPr>
            </w:pPr>
          </w:p>
        </w:tc>
        <w:tc>
          <w:tcPr>
            <w:tcW w:w="412" w:type="pct"/>
          </w:tcPr>
          <w:p w14:paraId="080BFC79" w14:textId="77777777" w:rsidR="00384937" w:rsidRPr="00423210" w:rsidRDefault="00384937" w:rsidP="003F4A82">
            <w:pPr>
              <w:pStyle w:val="TAC"/>
              <w:rPr>
                <w:ins w:id="1286" w:author="Anritsu" w:date="2025-08-05T09:02:00Z" w16du:dateUtc="2025-08-05T00:02:00Z"/>
              </w:rPr>
            </w:pPr>
          </w:p>
        </w:tc>
      </w:tr>
      <w:tr w:rsidR="00384937" w:rsidRPr="00423210" w14:paraId="326AB1EC" w14:textId="77777777" w:rsidTr="003F4A82">
        <w:trPr>
          <w:trHeight w:val="187"/>
          <w:jc w:val="center"/>
          <w:ins w:id="1287" w:author="Anritsu" w:date="2025-08-05T09:02:00Z"/>
        </w:trPr>
        <w:tc>
          <w:tcPr>
            <w:tcW w:w="1770" w:type="pct"/>
          </w:tcPr>
          <w:p w14:paraId="34F9ACCD" w14:textId="77777777" w:rsidR="00384937" w:rsidRPr="00423210" w:rsidRDefault="00384937" w:rsidP="003F4A82">
            <w:pPr>
              <w:pStyle w:val="TAL"/>
              <w:rPr>
                <w:ins w:id="1288" w:author="Anritsu" w:date="2025-08-05T09:02:00Z" w16du:dateUtc="2025-08-05T00:02:00Z"/>
              </w:rPr>
            </w:pPr>
            <w:ins w:id="1289"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41" w:type="pct"/>
          </w:tcPr>
          <w:p w14:paraId="69671188" w14:textId="77777777" w:rsidR="00384937" w:rsidRPr="00423210" w:rsidRDefault="00384937" w:rsidP="003F4A82">
            <w:pPr>
              <w:pStyle w:val="TAC"/>
              <w:rPr>
                <w:ins w:id="1290" w:author="Anritsu" w:date="2025-08-05T09:02:00Z" w16du:dateUtc="2025-08-05T00:02:00Z"/>
              </w:rPr>
            </w:pPr>
            <w:ins w:id="1291" w:author="Anritsu" w:date="2025-08-05T09:02:00Z" w16du:dateUtc="2025-08-05T00:02:00Z">
              <w:r w:rsidRPr="00423210">
                <w:t>Bits</w:t>
              </w:r>
            </w:ins>
          </w:p>
        </w:tc>
        <w:tc>
          <w:tcPr>
            <w:tcW w:w="408" w:type="pct"/>
          </w:tcPr>
          <w:p w14:paraId="32187F2D" w14:textId="77777777" w:rsidR="00384937" w:rsidRPr="00423210" w:rsidRDefault="00384937" w:rsidP="003F4A82">
            <w:pPr>
              <w:pStyle w:val="TAC"/>
              <w:rPr>
                <w:ins w:id="1292" w:author="Anritsu" w:date="2025-08-05T09:02:00Z" w16du:dateUtc="2025-08-05T00:02:00Z"/>
              </w:rPr>
            </w:pPr>
            <w:ins w:id="1293" w:author="Anritsu" w:date="2025-08-05T09:02:00Z" w16du:dateUtc="2025-08-05T00:02:00Z">
              <w:r w:rsidRPr="00423210">
                <w:t>N/A</w:t>
              </w:r>
            </w:ins>
          </w:p>
        </w:tc>
        <w:tc>
          <w:tcPr>
            <w:tcW w:w="417" w:type="pct"/>
          </w:tcPr>
          <w:p w14:paraId="70D3A2FB" w14:textId="77777777" w:rsidR="00384937" w:rsidRPr="00423210" w:rsidRDefault="00384937" w:rsidP="003F4A82">
            <w:pPr>
              <w:pStyle w:val="TAC"/>
              <w:rPr>
                <w:ins w:id="1294" w:author="Anritsu" w:date="2025-08-05T09:02:00Z" w16du:dateUtc="2025-08-05T00:02:00Z"/>
              </w:rPr>
            </w:pPr>
            <w:ins w:id="1295" w:author="Anritsu" w:date="2025-08-05T09:02:00Z" w16du:dateUtc="2025-08-05T00:02:00Z">
              <w:r w:rsidRPr="00423210">
                <w:t>N/A</w:t>
              </w:r>
            </w:ins>
          </w:p>
        </w:tc>
        <w:tc>
          <w:tcPr>
            <w:tcW w:w="417" w:type="pct"/>
          </w:tcPr>
          <w:p w14:paraId="02207BE3" w14:textId="77777777" w:rsidR="00384937" w:rsidRPr="00423210" w:rsidRDefault="00384937" w:rsidP="003F4A82">
            <w:pPr>
              <w:pStyle w:val="TAC"/>
              <w:rPr>
                <w:ins w:id="1296" w:author="Anritsu" w:date="2025-08-05T09:02:00Z" w16du:dateUtc="2025-08-05T00:02:00Z"/>
              </w:rPr>
            </w:pPr>
            <w:ins w:id="1297" w:author="Anritsu" w:date="2025-08-05T09:02:00Z" w16du:dateUtc="2025-08-05T00:02:00Z">
              <w:r w:rsidRPr="00423210">
                <w:t>N/A</w:t>
              </w:r>
            </w:ins>
          </w:p>
        </w:tc>
        <w:tc>
          <w:tcPr>
            <w:tcW w:w="412" w:type="pct"/>
          </w:tcPr>
          <w:p w14:paraId="333D5AF4" w14:textId="77777777" w:rsidR="00384937" w:rsidRPr="00423210" w:rsidRDefault="00384937" w:rsidP="003F4A82">
            <w:pPr>
              <w:pStyle w:val="TAC"/>
              <w:rPr>
                <w:ins w:id="1298" w:author="Anritsu" w:date="2025-08-05T09:02:00Z" w16du:dateUtc="2025-08-05T00:02:00Z"/>
              </w:rPr>
            </w:pPr>
          </w:p>
        </w:tc>
        <w:tc>
          <w:tcPr>
            <w:tcW w:w="412" w:type="pct"/>
          </w:tcPr>
          <w:p w14:paraId="53D711EB" w14:textId="77777777" w:rsidR="00384937" w:rsidRPr="00423210" w:rsidRDefault="00384937" w:rsidP="003F4A82">
            <w:pPr>
              <w:pStyle w:val="TAC"/>
              <w:rPr>
                <w:ins w:id="1299" w:author="Anritsu" w:date="2025-08-05T09:02:00Z" w16du:dateUtc="2025-08-05T00:02:00Z"/>
              </w:rPr>
            </w:pPr>
          </w:p>
        </w:tc>
        <w:tc>
          <w:tcPr>
            <w:tcW w:w="412" w:type="pct"/>
          </w:tcPr>
          <w:p w14:paraId="7CD73597" w14:textId="77777777" w:rsidR="00384937" w:rsidRPr="00423210" w:rsidRDefault="00384937" w:rsidP="003F4A82">
            <w:pPr>
              <w:pStyle w:val="TAC"/>
              <w:rPr>
                <w:ins w:id="1300" w:author="Anritsu" w:date="2025-08-05T09:02:00Z" w16du:dateUtc="2025-08-05T00:02:00Z"/>
              </w:rPr>
            </w:pPr>
          </w:p>
        </w:tc>
        <w:tc>
          <w:tcPr>
            <w:tcW w:w="412" w:type="pct"/>
          </w:tcPr>
          <w:p w14:paraId="672FDE29" w14:textId="77777777" w:rsidR="00384937" w:rsidRPr="00423210" w:rsidRDefault="00384937" w:rsidP="003F4A82">
            <w:pPr>
              <w:pStyle w:val="TAC"/>
              <w:rPr>
                <w:ins w:id="1301" w:author="Anritsu" w:date="2025-08-05T09:02:00Z" w16du:dateUtc="2025-08-05T00:02:00Z"/>
              </w:rPr>
            </w:pPr>
          </w:p>
        </w:tc>
      </w:tr>
      <w:tr w:rsidR="00384937" w:rsidRPr="00423210" w14:paraId="3412C3EF" w14:textId="77777777" w:rsidTr="003F4A82">
        <w:trPr>
          <w:trHeight w:val="187"/>
          <w:jc w:val="center"/>
          <w:ins w:id="1302" w:author="Anritsu" w:date="2025-08-05T09:02:00Z"/>
        </w:trPr>
        <w:tc>
          <w:tcPr>
            <w:tcW w:w="1770" w:type="pct"/>
          </w:tcPr>
          <w:p w14:paraId="42387B35" w14:textId="77777777" w:rsidR="00384937" w:rsidRPr="00423210" w:rsidRDefault="00384937" w:rsidP="003F4A82">
            <w:pPr>
              <w:pStyle w:val="TAL"/>
              <w:rPr>
                <w:ins w:id="1303" w:author="Anritsu" w:date="2025-08-05T09:02:00Z" w16du:dateUtc="2025-08-05T00:02:00Z"/>
              </w:rPr>
            </w:pPr>
            <w:ins w:id="1304"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0BDB7D3E" w14:textId="77777777" w:rsidR="00384937" w:rsidRPr="00423210" w:rsidRDefault="00384937" w:rsidP="003F4A82">
            <w:pPr>
              <w:pStyle w:val="TAC"/>
              <w:rPr>
                <w:ins w:id="1305" w:author="Anritsu" w:date="2025-08-05T09:02:00Z" w16du:dateUtc="2025-08-05T00:02:00Z"/>
              </w:rPr>
            </w:pPr>
            <w:ins w:id="1306" w:author="Anritsu" w:date="2025-08-05T09:02:00Z" w16du:dateUtc="2025-08-05T00:02:00Z">
              <w:r w:rsidRPr="00423210">
                <w:t>Bits</w:t>
              </w:r>
            </w:ins>
          </w:p>
        </w:tc>
        <w:tc>
          <w:tcPr>
            <w:tcW w:w="408" w:type="pct"/>
          </w:tcPr>
          <w:p w14:paraId="7E6076F5" w14:textId="77777777" w:rsidR="00384937" w:rsidRPr="00423210" w:rsidRDefault="00384937" w:rsidP="003F4A82">
            <w:pPr>
              <w:pStyle w:val="TAC"/>
              <w:rPr>
                <w:ins w:id="1307" w:author="Anritsu" w:date="2025-08-05T09:02:00Z" w16du:dateUtc="2025-08-05T00:02:00Z"/>
              </w:rPr>
            </w:pPr>
            <w:ins w:id="1308" w:author="Anritsu" w:date="2025-08-05T09:02:00Z" w16du:dateUtc="2025-08-05T00:02:00Z">
              <w:r w:rsidRPr="00423210">
                <w:t>5184</w:t>
              </w:r>
            </w:ins>
          </w:p>
        </w:tc>
        <w:tc>
          <w:tcPr>
            <w:tcW w:w="417" w:type="pct"/>
          </w:tcPr>
          <w:p w14:paraId="55C08120" w14:textId="77777777" w:rsidR="00384937" w:rsidRPr="00423210" w:rsidRDefault="00384937" w:rsidP="003F4A82">
            <w:pPr>
              <w:pStyle w:val="TAC"/>
              <w:rPr>
                <w:ins w:id="1309" w:author="Anritsu" w:date="2025-08-05T09:02:00Z" w16du:dateUtc="2025-08-05T00:02:00Z"/>
              </w:rPr>
            </w:pPr>
            <w:ins w:id="1310" w:author="Anritsu" w:date="2025-08-05T09:02:00Z" w16du:dateUtc="2025-08-05T00:02:00Z">
              <w:r w:rsidRPr="00423210">
                <w:t>8208</w:t>
              </w:r>
            </w:ins>
          </w:p>
        </w:tc>
        <w:tc>
          <w:tcPr>
            <w:tcW w:w="417" w:type="pct"/>
          </w:tcPr>
          <w:p w14:paraId="552686A9" w14:textId="77777777" w:rsidR="00384937" w:rsidRPr="00423210" w:rsidRDefault="00384937" w:rsidP="003F4A82">
            <w:pPr>
              <w:pStyle w:val="TAC"/>
              <w:rPr>
                <w:ins w:id="1311" w:author="Anritsu" w:date="2025-08-05T09:02:00Z" w16du:dateUtc="2025-08-05T00:02:00Z"/>
              </w:rPr>
            </w:pPr>
            <w:ins w:id="1312" w:author="Anritsu" w:date="2025-08-05T09:02:00Z" w16du:dateUtc="2025-08-05T00:02:00Z">
              <w:r w:rsidRPr="00423210">
                <w:t>11016</w:t>
              </w:r>
            </w:ins>
          </w:p>
        </w:tc>
        <w:tc>
          <w:tcPr>
            <w:tcW w:w="412" w:type="pct"/>
          </w:tcPr>
          <w:p w14:paraId="4208D9A9" w14:textId="77777777" w:rsidR="00384937" w:rsidRPr="00423210" w:rsidRDefault="00384937" w:rsidP="003F4A82">
            <w:pPr>
              <w:pStyle w:val="TAC"/>
              <w:rPr>
                <w:ins w:id="1313" w:author="Anritsu" w:date="2025-08-05T09:02:00Z" w16du:dateUtc="2025-08-05T00:02:00Z"/>
              </w:rPr>
            </w:pPr>
          </w:p>
        </w:tc>
        <w:tc>
          <w:tcPr>
            <w:tcW w:w="412" w:type="pct"/>
          </w:tcPr>
          <w:p w14:paraId="6893012F" w14:textId="77777777" w:rsidR="00384937" w:rsidRPr="00423210" w:rsidRDefault="00384937" w:rsidP="003F4A82">
            <w:pPr>
              <w:pStyle w:val="TAC"/>
              <w:rPr>
                <w:ins w:id="1314" w:author="Anritsu" w:date="2025-08-05T09:02:00Z" w16du:dateUtc="2025-08-05T00:02:00Z"/>
              </w:rPr>
            </w:pPr>
          </w:p>
        </w:tc>
        <w:tc>
          <w:tcPr>
            <w:tcW w:w="412" w:type="pct"/>
          </w:tcPr>
          <w:p w14:paraId="6AA14B47" w14:textId="77777777" w:rsidR="00384937" w:rsidRPr="00423210" w:rsidRDefault="00384937" w:rsidP="003F4A82">
            <w:pPr>
              <w:pStyle w:val="TAC"/>
              <w:rPr>
                <w:ins w:id="1315" w:author="Anritsu" w:date="2025-08-05T09:02:00Z" w16du:dateUtc="2025-08-05T00:02:00Z"/>
              </w:rPr>
            </w:pPr>
          </w:p>
        </w:tc>
        <w:tc>
          <w:tcPr>
            <w:tcW w:w="412" w:type="pct"/>
          </w:tcPr>
          <w:p w14:paraId="48D1CF84" w14:textId="77777777" w:rsidR="00384937" w:rsidRPr="00423210" w:rsidRDefault="00384937" w:rsidP="003F4A82">
            <w:pPr>
              <w:pStyle w:val="TAC"/>
              <w:rPr>
                <w:ins w:id="1316" w:author="Anritsu" w:date="2025-08-05T09:02:00Z" w16du:dateUtc="2025-08-05T00:02:00Z"/>
              </w:rPr>
            </w:pPr>
          </w:p>
        </w:tc>
      </w:tr>
      <w:tr w:rsidR="00384937" w:rsidRPr="00423210" w14:paraId="2562C7D0" w14:textId="77777777" w:rsidTr="003F4A82">
        <w:trPr>
          <w:trHeight w:val="187"/>
          <w:jc w:val="center"/>
          <w:ins w:id="1317" w:author="Anritsu" w:date="2025-08-05T09:02:00Z"/>
        </w:trPr>
        <w:tc>
          <w:tcPr>
            <w:tcW w:w="1770" w:type="pct"/>
          </w:tcPr>
          <w:p w14:paraId="4EF37E84" w14:textId="77777777" w:rsidR="00384937" w:rsidRPr="00423210" w:rsidRDefault="00384937" w:rsidP="003F4A82">
            <w:pPr>
              <w:pStyle w:val="TAC"/>
              <w:rPr>
                <w:ins w:id="1318" w:author="Anritsu" w:date="2025-08-05T09:02:00Z" w16du:dateUtc="2025-08-05T00:02:00Z"/>
              </w:rPr>
            </w:pPr>
            <w:ins w:id="1319" w:author="Anritsu" w:date="2025-08-05T09:02:00Z" w16du:dateUtc="2025-08-05T00:02:00Z">
              <w:r w:rsidRPr="00423210">
                <w:t xml:space="preserve">Max. Throughput averaged over </w:t>
              </w:r>
              <w:r>
                <w:rPr>
                  <w:rFonts w:hint="eastAsia"/>
                  <w:lang w:eastAsia="ja-JP"/>
                </w:rPr>
                <w:t>32</w:t>
              </w:r>
              <w:r w:rsidRPr="00423210">
                <w:t xml:space="preserve"> frame</w:t>
              </w:r>
              <w:r>
                <w:t>s</w:t>
              </w:r>
            </w:ins>
          </w:p>
        </w:tc>
        <w:tc>
          <w:tcPr>
            <w:tcW w:w="341" w:type="pct"/>
          </w:tcPr>
          <w:p w14:paraId="6E496DDC" w14:textId="77777777" w:rsidR="00384937" w:rsidRPr="00423210" w:rsidRDefault="00384937" w:rsidP="003F4A82">
            <w:pPr>
              <w:pStyle w:val="TAC"/>
              <w:rPr>
                <w:ins w:id="1320" w:author="Anritsu" w:date="2025-08-05T09:02:00Z" w16du:dateUtc="2025-08-05T00:02:00Z"/>
              </w:rPr>
            </w:pPr>
            <w:ins w:id="1321" w:author="Anritsu" w:date="2025-08-05T09:02:00Z" w16du:dateUtc="2025-08-05T00:02:00Z">
              <w:r w:rsidRPr="00423210">
                <w:t>Mbps</w:t>
              </w:r>
            </w:ins>
          </w:p>
        </w:tc>
        <w:tc>
          <w:tcPr>
            <w:tcW w:w="408" w:type="pct"/>
          </w:tcPr>
          <w:p w14:paraId="12087DF2" w14:textId="77777777" w:rsidR="00384937" w:rsidRPr="00423210" w:rsidRDefault="00384937" w:rsidP="003F4A82">
            <w:pPr>
              <w:pStyle w:val="TAC"/>
              <w:rPr>
                <w:ins w:id="1322" w:author="Anritsu" w:date="2025-08-05T09:02:00Z" w16du:dateUtc="2025-08-05T00:02:00Z"/>
                <w:lang w:eastAsia="ja-JP"/>
              </w:rPr>
            </w:pPr>
            <w:ins w:id="1323" w:author="Anritsu" w:date="2025-08-05T09:02:00Z" w16du:dateUtc="2025-08-05T00:02:00Z">
              <w:r>
                <w:rPr>
                  <w:rFonts w:hint="eastAsia"/>
                  <w:lang w:eastAsia="ja-JP"/>
                </w:rPr>
                <w:t>0.080</w:t>
              </w:r>
            </w:ins>
          </w:p>
        </w:tc>
        <w:tc>
          <w:tcPr>
            <w:tcW w:w="417" w:type="pct"/>
          </w:tcPr>
          <w:p w14:paraId="6AD46B7A" w14:textId="77777777" w:rsidR="00384937" w:rsidRPr="00423210" w:rsidRDefault="00384937" w:rsidP="003F4A82">
            <w:pPr>
              <w:pStyle w:val="TAC"/>
              <w:rPr>
                <w:ins w:id="1324" w:author="Anritsu" w:date="2025-08-05T09:02:00Z" w16du:dateUtc="2025-08-05T00:02:00Z"/>
                <w:lang w:eastAsia="ja-JP"/>
              </w:rPr>
            </w:pPr>
            <w:ins w:id="1325" w:author="Anritsu" w:date="2025-08-05T09:02:00Z" w16du:dateUtc="2025-08-05T00:02:00Z">
              <w:r>
                <w:rPr>
                  <w:rFonts w:hint="eastAsia"/>
                  <w:lang w:eastAsia="ja-JP"/>
                </w:rPr>
                <w:t>0.124</w:t>
              </w:r>
            </w:ins>
          </w:p>
        </w:tc>
        <w:tc>
          <w:tcPr>
            <w:tcW w:w="417" w:type="pct"/>
          </w:tcPr>
          <w:p w14:paraId="722C1ADB" w14:textId="77777777" w:rsidR="00384937" w:rsidRPr="00423210" w:rsidRDefault="00384937" w:rsidP="003F4A82">
            <w:pPr>
              <w:pStyle w:val="TAC"/>
              <w:rPr>
                <w:ins w:id="1326" w:author="Anritsu" w:date="2025-08-05T09:02:00Z" w16du:dateUtc="2025-08-05T00:02:00Z"/>
                <w:lang w:eastAsia="ja-JP"/>
              </w:rPr>
            </w:pPr>
            <w:ins w:id="1327" w:author="Anritsu" w:date="2025-08-05T09:02:00Z" w16du:dateUtc="2025-08-05T00:02:00Z">
              <w:r>
                <w:rPr>
                  <w:rFonts w:hint="eastAsia"/>
                  <w:lang w:eastAsia="ja-JP"/>
                </w:rPr>
                <w:t>0.168</w:t>
              </w:r>
            </w:ins>
          </w:p>
        </w:tc>
        <w:tc>
          <w:tcPr>
            <w:tcW w:w="412" w:type="pct"/>
          </w:tcPr>
          <w:p w14:paraId="210F475C" w14:textId="77777777" w:rsidR="00384937" w:rsidRPr="00423210" w:rsidRDefault="00384937" w:rsidP="003F4A82">
            <w:pPr>
              <w:pStyle w:val="TAC"/>
              <w:rPr>
                <w:ins w:id="1328" w:author="Anritsu" w:date="2025-08-05T09:02:00Z" w16du:dateUtc="2025-08-05T00:02:00Z"/>
                <w:lang w:eastAsia="ja-JP"/>
              </w:rPr>
            </w:pPr>
          </w:p>
        </w:tc>
        <w:tc>
          <w:tcPr>
            <w:tcW w:w="412" w:type="pct"/>
          </w:tcPr>
          <w:p w14:paraId="62315B61" w14:textId="77777777" w:rsidR="00384937" w:rsidRPr="00423210" w:rsidRDefault="00384937" w:rsidP="003F4A82">
            <w:pPr>
              <w:pStyle w:val="TAC"/>
              <w:rPr>
                <w:ins w:id="1329" w:author="Anritsu" w:date="2025-08-05T09:02:00Z" w16du:dateUtc="2025-08-05T00:02:00Z"/>
                <w:lang w:eastAsia="ja-JP"/>
              </w:rPr>
            </w:pPr>
          </w:p>
        </w:tc>
        <w:tc>
          <w:tcPr>
            <w:tcW w:w="412" w:type="pct"/>
          </w:tcPr>
          <w:p w14:paraId="1A8B729B" w14:textId="77777777" w:rsidR="00384937" w:rsidRPr="00423210" w:rsidRDefault="00384937" w:rsidP="003F4A82">
            <w:pPr>
              <w:pStyle w:val="TAC"/>
              <w:rPr>
                <w:ins w:id="1330" w:author="Anritsu" w:date="2025-08-05T09:02:00Z" w16du:dateUtc="2025-08-05T00:02:00Z"/>
              </w:rPr>
            </w:pPr>
          </w:p>
        </w:tc>
        <w:tc>
          <w:tcPr>
            <w:tcW w:w="412" w:type="pct"/>
          </w:tcPr>
          <w:p w14:paraId="72B85A08" w14:textId="77777777" w:rsidR="00384937" w:rsidRPr="00423210" w:rsidRDefault="00384937" w:rsidP="003F4A82">
            <w:pPr>
              <w:pStyle w:val="TAC"/>
              <w:rPr>
                <w:ins w:id="1331" w:author="Anritsu" w:date="2025-08-05T09:02:00Z" w16du:dateUtc="2025-08-05T00:02:00Z"/>
              </w:rPr>
            </w:pPr>
          </w:p>
        </w:tc>
      </w:tr>
      <w:tr w:rsidR="00384937" w:rsidRPr="00423210" w14:paraId="5B026F82" w14:textId="77777777" w:rsidTr="003F4A82">
        <w:trPr>
          <w:trHeight w:val="70"/>
          <w:jc w:val="center"/>
          <w:ins w:id="1332" w:author="Anritsu" w:date="2025-08-05T09:02:00Z"/>
        </w:trPr>
        <w:tc>
          <w:tcPr>
            <w:tcW w:w="5000" w:type="pct"/>
            <w:gridSpan w:val="9"/>
          </w:tcPr>
          <w:p w14:paraId="59984769" w14:textId="77777777" w:rsidR="00384937" w:rsidRPr="00423210" w:rsidRDefault="00384937" w:rsidP="003F4A82">
            <w:pPr>
              <w:pStyle w:val="TAN"/>
              <w:rPr>
                <w:ins w:id="1333" w:author="Anritsu" w:date="2025-08-05T09:02:00Z" w16du:dateUtc="2025-08-05T00:02:00Z"/>
              </w:rPr>
            </w:pPr>
            <w:ins w:id="1334" w:author="Anritsu" w:date="2025-08-05T09:02:00Z" w16du:dateUtc="2025-08-05T00:02:00Z">
              <w:r w:rsidRPr="00423210">
                <w:t>NOTE 1:</w:t>
              </w:r>
              <w:r w:rsidRPr="00423210">
                <w:tab/>
              </w:r>
              <w:r w:rsidRPr="006558A7">
                <w:t>Additional parameters are specified in Table A.3.1-1 and Table A.3.2.1-1 from TS 38.101-1 [5].</w:t>
              </w:r>
            </w:ins>
          </w:p>
          <w:p w14:paraId="41F8609C" w14:textId="77777777" w:rsidR="00384937" w:rsidRPr="00423210" w:rsidRDefault="00384937" w:rsidP="003F4A82">
            <w:pPr>
              <w:pStyle w:val="TAN"/>
              <w:rPr>
                <w:ins w:id="1335" w:author="Anritsu" w:date="2025-08-05T09:02:00Z" w16du:dateUtc="2025-08-05T00:02:00Z"/>
              </w:rPr>
            </w:pPr>
            <w:ins w:id="1336"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709F15DD" w14:textId="77777777" w:rsidR="00384937" w:rsidRPr="00423210" w:rsidRDefault="00384937" w:rsidP="003F4A82">
            <w:pPr>
              <w:pStyle w:val="TAN"/>
              <w:rPr>
                <w:ins w:id="1337" w:author="Anritsu" w:date="2025-08-05T09:02:00Z" w16du:dateUtc="2025-08-05T00:02:00Z"/>
              </w:rPr>
            </w:pPr>
            <w:ins w:id="1338" w:author="Anritsu" w:date="2025-08-05T09:02:00Z" w16du:dateUtc="2025-08-05T00:02:00Z">
              <w:r w:rsidRPr="00423210">
                <w:t>NOTE 3:</w:t>
              </w:r>
              <w:r w:rsidRPr="00423210">
                <w:tab/>
                <w:t>SS/PBCH block is transmitted in slot #0 of each frame</w:t>
              </w:r>
            </w:ins>
          </w:p>
          <w:p w14:paraId="2216AD48" w14:textId="77777777" w:rsidR="00384937" w:rsidRPr="00423210" w:rsidRDefault="00384937" w:rsidP="003F4A82">
            <w:pPr>
              <w:pStyle w:val="TAN"/>
              <w:rPr>
                <w:ins w:id="1339" w:author="Anritsu" w:date="2025-08-05T09:02:00Z" w16du:dateUtc="2025-08-05T00:02:00Z"/>
                <w:sz w:val="16"/>
                <w:szCs w:val="16"/>
              </w:rPr>
            </w:pPr>
            <w:ins w:id="1340" w:author="Anritsu" w:date="2025-08-05T09:02:00Z" w16du:dateUtc="2025-08-05T00:02:00Z">
              <w:r w:rsidRPr="00423210">
                <w:t>NOTE 4:</w:t>
              </w:r>
              <w:r w:rsidRPr="00423210">
                <w:tab/>
                <w:t xml:space="preserve">Slot i is slot index per </w:t>
              </w:r>
              <w:r>
                <w:rPr>
                  <w:rFonts w:hint="eastAsia"/>
                  <w:lang w:eastAsia="ja-JP"/>
                </w:rPr>
                <w:t xml:space="preserve">32 </w:t>
              </w:r>
              <w:r w:rsidRPr="00423210">
                <w:t>frame</w:t>
              </w:r>
              <w:r>
                <w:t>s</w:t>
              </w:r>
            </w:ins>
          </w:p>
        </w:tc>
      </w:tr>
    </w:tbl>
    <w:p w14:paraId="077CAB97" w14:textId="77777777" w:rsidR="00384937" w:rsidRPr="0026177C" w:rsidRDefault="00384937" w:rsidP="00384937">
      <w:pPr>
        <w:keepNext/>
        <w:keepLines/>
        <w:overflowPunct w:val="0"/>
        <w:autoSpaceDE w:val="0"/>
        <w:autoSpaceDN w:val="0"/>
        <w:adjustRightInd w:val="0"/>
        <w:spacing w:before="60"/>
        <w:textAlignment w:val="baseline"/>
        <w:rPr>
          <w:ins w:id="1341" w:author="Anritsu" w:date="2025-08-05T09:02:00Z" w16du:dateUtc="2025-08-05T00:02:00Z"/>
          <w:rFonts w:ascii="Arial" w:hAnsi="Arial"/>
          <w:b/>
          <w:lang w:eastAsia="ja-JP"/>
        </w:rPr>
      </w:pPr>
    </w:p>
    <w:p w14:paraId="54CF7FC5" w14:textId="45743E8C" w:rsidR="00384937" w:rsidRPr="008630DA" w:rsidRDefault="00384937" w:rsidP="00384937">
      <w:pPr>
        <w:keepNext/>
        <w:keepLines/>
        <w:overflowPunct w:val="0"/>
        <w:autoSpaceDE w:val="0"/>
        <w:autoSpaceDN w:val="0"/>
        <w:adjustRightInd w:val="0"/>
        <w:spacing w:before="60"/>
        <w:jc w:val="center"/>
        <w:textAlignment w:val="baseline"/>
        <w:rPr>
          <w:ins w:id="1342" w:author="Anritsu" w:date="2025-08-05T09:02:00Z" w16du:dateUtc="2025-08-05T00:02:00Z"/>
          <w:rFonts w:ascii="Arial" w:hAnsi="Arial"/>
          <w:b/>
          <w:lang w:eastAsia="ja-JP"/>
        </w:rPr>
      </w:pPr>
      <w:ins w:id="1343"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344" w:author="Anritsu" w:date="2025-08-06T09:09:00Z" w16du:dateUtc="2025-08-06T00:09:00Z">
        <w:r>
          <w:rPr>
            <w:rFonts w:ascii="Arial" w:hAnsi="Arial" w:hint="eastAsia"/>
            <w:b/>
            <w:lang w:eastAsia="ja-JP"/>
          </w:rPr>
          <w:t>1A</w:t>
        </w:r>
      </w:ins>
      <w:ins w:id="1345" w:author="Anritsu" w:date="2025-08-05T09:02:00Z" w16du:dateUtc="2025-08-05T00:02: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384937" w:rsidRPr="00423210" w14:paraId="2E845159" w14:textId="77777777" w:rsidTr="003F4A82">
        <w:trPr>
          <w:jc w:val="center"/>
          <w:ins w:id="1346" w:author="Anritsu" w:date="2025-08-05T09:02:00Z"/>
        </w:trPr>
        <w:tc>
          <w:tcPr>
            <w:tcW w:w="1692" w:type="pct"/>
          </w:tcPr>
          <w:p w14:paraId="37658015" w14:textId="77777777" w:rsidR="00384937" w:rsidRPr="00423210" w:rsidRDefault="00384937" w:rsidP="003F4A82">
            <w:pPr>
              <w:keepNext/>
              <w:keepLines/>
              <w:spacing w:after="0"/>
              <w:jc w:val="center"/>
              <w:rPr>
                <w:ins w:id="1347" w:author="Anritsu" w:date="2025-08-05T09:02:00Z" w16du:dateUtc="2025-08-05T00:02:00Z"/>
                <w:rFonts w:ascii="Arial" w:hAnsi="Arial"/>
                <w:b/>
                <w:sz w:val="18"/>
              </w:rPr>
            </w:pPr>
            <w:ins w:id="1348" w:author="Anritsu" w:date="2025-08-05T09:02:00Z" w16du:dateUtc="2025-08-05T00:02:00Z">
              <w:r w:rsidRPr="00423210">
                <w:rPr>
                  <w:rFonts w:ascii="Arial" w:hAnsi="Arial"/>
                  <w:b/>
                  <w:sz w:val="18"/>
                </w:rPr>
                <w:t>Parameter</w:t>
              </w:r>
            </w:ins>
          </w:p>
        </w:tc>
        <w:tc>
          <w:tcPr>
            <w:tcW w:w="359" w:type="pct"/>
          </w:tcPr>
          <w:p w14:paraId="4BEF8576" w14:textId="77777777" w:rsidR="00384937" w:rsidRPr="00423210" w:rsidRDefault="00384937" w:rsidP="003F4A82">
            <w:pPr>
              <w:keepNext/>
              <w:keepLines/>
              <w:spacing w:after="0"/>
              <w:jc w:val="center"/>
              <w:rPr>
                <w:ins w:id="1349" w:author="Anritsu" w:date="2025-08-05T09:02:00Z" w16du:dateUtc="2025-08-05T00:02:00Z"/>
                <w:rFonts w:ascii="Arial" w:hAnsi="Arial"/>
                <w:b/>
                <w:sz w:val="18"/>
              </w:rPr>
            </w:pPr>
            <w:ins w:id="1350" w:author="Anritsu" w:date="2025-08-05T09:02:00Z" w16du:dateUtc="2025-08-05T00:02:00Z">
              <w:r w:rsidRPr="00423210">
                <w:rPr>
                  <w:rFonts w:ascii="Arial" w:hAnsi="Arial"/>
                  <w:b/>
                  <w:sz w:val="18"/>
                </w:rPr>
                <w:t>Unit</w:t>
              </w:r>
            </w:ins>
          </w:p>
        </w:tc>
        <w:tc>
          <w:tcPr>
            <w:tcW w:w="2948" w:type="pct"/>
            <w:gridSpan w:val="7"/>
          </w:tcPr>
          <w:p w14:paraId="3EDFE5EB" w14:textId="77777777" w:rsidR="00384937" w:rsidRPr="00423210" w:rsidRDefault="00384937" w:rsidP="003F4A82">
            <w:pPr>
              <w:keepNext/>
              <w:keepLines/>
              <w:spacing w:after="0"/>
              <w:jc w:val="center"/>
              <w:rPr>
                <w:ins w:id="1351" w:author="Anritsu" w:date="2025-08-05T09:02:00Z" w16du:dateUtc="2025-08-05T00:02:00Z"/>
                <w:rFonts w:ascii="Arial" w:hAnsi="Arial"/>
                <w:b/>
                <w:sz w:val="18"/>
              </w:rPr>
            </w:pPr>
            <w:ins w:id="1352" w:author="Anritsu" w:date="2025-08-05T09:02:00Z" w16du:dateUtc="2025-08-05T00:02:00Z">
              <w:r w:rsidRPr="00423210">
                <w:rPr>
                  <w:rFonts w:ascii="Arial" w:hAnsi="Arial"/>
                  <w:b/>
                  <w:sz w:val="18"/>
                </w:rPr>
                <w:t>Value</w:t>
              </w:r>
            </w:ins>
          </w:p>
        </w:tc>
      </w:tr>
      <w:tr w:rsidR="00384937" w:rsidRPr="00423210" w14:paraId="57BDFF38" w14:textId="77777777" w:rsidTr="00384937">
        <w:trPr>
          <w:trHeight w:val="148"/>
          <w:jc w:val="center"/>
          <w:ins w:id="1353" w:author="Anritsu" w:date="2025-08-05T09:02:00Z"/>
        </w:trPr>
        <w:tc>
          <w:tcPr>
            <w:tcW w:w="1692" w:type="pct"/>
          </w:tcPr>
          <w:p w14:paraId="2531892B" w14:textId="77777777" w:rsidR="00384937" w:rsidRPr="001A67E9" w:rsidRDefault="00384937" w:rsidP="003F4A82">
            <w:pPr>
              <w:keepNext/>
              <w:keepLines/>
              <w:spacing w:after="0"/>
              <w:jc w:val="center"/>
              <w:rPr>
                <w:ins w:id="1354" w:author="Anritsu" w:date="2025-08-05T09:02:00Z" w16du:dateUtc="2025-08-05T00:02:00Z"/>
                <w:rFonts w:ascii="Arial" w:eastAsia="SimSun" w:hAnsi="Arial"/>
                <w:sz w:val="18"/>
              </w:rPr>
            </w:pPr>
            <w:ins w:id="1355" w:author="Anritsu" w:date="2025-08-05T09:02:00Z" w16du:dateUtc="2025-08-05T00:02:00Z">
              <w:r w:rsidRPr="001A67E9">
                <w:rPr>
                  <w:rFonts w:ascii="Arial" w:eastAsia="SimSun" w:hAnsi="Arial"/>
                  <w:sz w:val="18"/>
                </w:rPr>
                <w:t>Channel bandwidth</w:t>
              </w:r>
            </w:ins>
          </w:p>
        </w:tc>
        <w:tc>
          <w:tcPr>
            <w:tcW w:w="359" w:type="pct"/>
            <w:vAlign w:val="center"/>
          </w:tcPr>
          <w:p w14:paraId="7867F52F" w14:textId="77777777" w:rsidR="00384937" w:rsidRPr="001A67E9" w:rsidRDefault="00384937" w:rsidP="003F4A82">
            <w:pPr>
              <w:keepNext/>
              <w:keepLines/>
              <w:spacing w:after="0"/>
              <w:jc w:val="center"/>
              <w:rPr>
                <w:ins w:id="1356" w:author="Anritsu" w:date="2025-08-05T09:02:00Z" w16du:dateUtc="2025-08-05T00:02:00Z"/>
                <w:rFonts w:ascii="Arial" w:hAnsi="Arial"/>
                <w:sz w:val="18"/>
              </w:rPr>
            </w:pPr>
            <w:ins w:id="1357" w:author="Anritsu" w:date="2025-08-05T09:02:00Z" w16du:dateUtc="2025-08-05T00:02:00Z">
              <w:r w:rsidRPr="001A67E9">
                <w:rPr>
                  <w:rFonts w:ascii="Arial" w:hAnsi="Arial"/>
                  <w:sz w:val="18"/>
                </w:rPr>
                <w:t>MHz</w:t>
              </w:r>
            </w:ins>
          </w:p>
        </w:tc>
        <w:tc>
          <w:tcPr>
            <w:tcW w:w="427" w:type="pct"/>
            <w:vAlign w:val="center"/>
          </w:tcPr>
          <w:p w14:paraId="4735FF9D" w14:textId="77777777" w:rsidR="00384937" w:rsidRPr="001A67E9" w:rsidRDefault="00384937" w:rsidP="003F4A82">
            <w:pPr>
              <w:keepNext/>
              <w:keepLines/>
              <w:spacing w:after="0"/>
              <w:jc w:val="center"/>
              <w:rPr>
                <w:ins w:id="1358" w:author="Anritsu" w:date="2025-08-05T09:02:00Z" w16du:dateUtc="2025-08-05T00:02:00Z"/>
                <w:rFonts w:ascii="Arial" w:hAnsi="Arial"/>
                <w:sz w:val="18"/>
              </w:rPr>
            </w:pPr>
            <w:ins w:id="1359" w:author="Anritsu" w:date="2025-08-05T09:02:00Z" w16du:dateUtc="2025-08-05T00:02:00Z">
              <w:r w:rsidRPr="001A67E9">
                <w:rPr>
                  <w:rFonts w:ascii="Arial" w:hAnsi="Arial"/>
                  <w:sz w:val="18"/>
                </w:rPr>
                <w:t>10</w:t>
              </w:r>
            </w:ins>
          </w:p>
        </w:tc>
        <w:tc>
          <w:tcPr>
            <w:tcW w:w="427" w:type="pct"/>
            <w:vAlign w:val="center"/>
          </w:tcPr>
          <w:p w14:paraId="7D9C0778" w14:textId="77777777" w:rsidR="00384937" w:rsidRPr="001A67E9" w:rsidRDefault="00384937" w:rsidP="003F4A82">
            <w:pPr>
              <w:keepNext/>
              <w:keepLines/>
              <w:spacing w:after="0"/>
              <w:jc w:val="center"/>
              <w:rPr>
                <w:ins w:id="1360" w:author="Anritsu" w:date="2025-08-05T09:02:00Z" w16du:dateUtc="2025-08-05T00:02:00Z"/>
                <w:rFonts w:ascii="Arial" w:hAnsi="Arial"/>
                <w:sz w:val="18"/>
              </w:rPr>
            </w:pPr>
            <w:ins w:id="1361" w:author="Anritsu" w:date="2025-08-05T09:02:00Z" w16du:dateUtc="2025-08-05T00:02:00Z">
              <w:r w:rsidRPr="001A67E9">
                <w:rPr>
                  <w:rFonts w:ascii="Arial" w:hAnsi="Arial"/>
                  <w:sz w:val="18"/>
                </w:rPr>
                <w:t>15</w:t>
              </w:r>
            </w:ins>
          </w:p>
        </w:tc>
        <w:tc>
          <w:tcPr>
            <w:tcW w:w="427" w:type="pct"/>
            <w:vAlign w:val="center"/>
          </w:tcPr>
          <w:p w14:paraId="65D773D6" w14:textId="77777777" w:rsidR="00384937" w:rsidRPr="001A67E9" w:rsidRDefault="00384937" w:rsidP="003F4A82">
            <w:pPr>
              <w:keepNext/>
              <w:keepLines/>
              <w:spacing w:after="0"/>
              <w:jc w:val="center"/>
              <w:rPr>
                <w:ins w:id="1362" w:author="Anritsu" w:date="2025-08-05T09:02:00Z" w16du:dateUtc="2025-08-05T00:02:00Z"/>
                <w:rFonts w:ascii="Arial" w:hAnsi="Arial"/>
                <w:sz w:val="18"/>
              </w:rPr>
            </w:pPr>
            <w:ins w:id="1363" w:author="Anritsu" w:date="2025-08-05T09:02:00Z" w16du:dateUtc="2025-08-05T00:02:00Z">
              <w:r w:rsidRPr="001A67E9">
                <w:rPr>
                  <w:rFonts w:ascii="Arial" w:hAnsi="Arial"/>
                  <w:sz w:val="18"/>
                </w:rPr>
                <w:t>20</w:t>
              </w:r>
            </w:ins>
          </w:p>
        </w:tc>
        <w:tc>
          <w:tcPr>
            <w:tcW w:w="416" w:type="pct"/>
            <w:vAlign w:val="center"/>
          </w:tcPr>
          <w:p w14:paraId="1583D2A7" w14:textId="77777777" w:rsidR="00384937" w:rsidRPr="001A67E9" w:rsidRDefault="00384937" w:rsidP="003F4A82">
            <w:pPr>
              <w:keepNext/>
              <w:keepLines/>
              <w:spacing w:after="0"/>
              <w:jc w:val="center"/>
              <w:rPr>
                <w:ins w:id="1364" w:author="Anritsu" w:date="2025-08-05T09:02:00Z" w16du:dateUtc="2025-08-05T00:02:00Z"/>
                <w:rFonts w:ascii="Arial" w:hAnsi="Arial"/>
                <w:sz w:val="18"/>
              </w:rPr>
            </w:pPr>
          </w:p>
        </w:tc>
        <w:tc>
          <w:tcPr>
            <w:tcW w:w="417" w:type="pct"/>
            <w:vAlign w:val="center"/>
          </w:tcPr>
          <w:p w14:paraId="7D351872" w14:textId="77777777" w:rsidR="00384937" w:rsidRPr="001A67E9" w:rsidRDefault="00384937" w:rsidP="003F4A82">
            <w:pPr>
              <w:keepNext/>
              <w:keepLines/>
              <w:spacing w:after="0"/>
              <w:jc w:val="center"/>
              <w:rPr>
                <w:ins w:id="1365" w:author="Anritsu" w:date="2025-08-05T09:02:00Z" w16du:dateUtc="2025-08-05T00:02:00Z"/>
                <w:rFonts w:ascii="Arial" w:hAnsi="Arial"/>
                <w:sz w:val="18"/>
              </w:rPr>
            </w:pPr>
          </w:p>
        </w:tc>
        <w:tc>
          <w:tcPr>
            <w:tcW w:w="417" w:type="pct"/>
            <w:vAlign w:val="center"/>
          </w:tcPr>
          <w:p w14:paraId="78F7CE10" w14:textId="77777777" w:rsidR="00384937" w:rsidRPr="00423210" w:rsidRDefault="00384937" w:rsidP="003F4A82">
            <w:pPr>
              <w:keepNext/>
              <w:keepLines/>
              <w:spacing w:after="0"/>
              <w:jc w:val="center"/>
              <w:rPr>
                <w:ins w:id="1366" w:author="Anritsu" w:date="2025-08-05T09:02:00Z" w16du:dateUtc="2025-08-05T00:02:00Z"/>
                <w:rFonts w:ascii="Arial" w:hAnsi="Arial"/>
                <w:b/>
                <w:sz w:val="18"/>
              </w:rPr>
            </w:pPr>
          </w:p>
        </w:tc>
        <w:tc>
          <w:tcPr>
            <w:tcW w:w="418" w:type="pct"/>
            <w:vAlign w:val="center"/>
          </w:tcPr>
          <w:p w14:paraId="55A9375E" w14:textId="77777777" w:rsidR="00384937" w:rsidRPr="00423210" w:rsidRDefault="00384937" w:rsidP="003F4A82">
            <w:pPr>
              <w:keepNext/>
              <w:keepLines/>
              <w:spacing w:after="0"/>
              <w:jc w:val="center"/>
              <w:rPr>
                <w:ins w:id="1367" w:author="Anritsu" w:date="2025-08-05T09:02:00Z" w16du:dateUtc="2025-08-05T00:02:00Z"/>
                <w:rFonts w:ascii="Arial" w:hAnsi="Arial"/>
                <w:b/>
                <w:sz w:val="18"/>
              </w:rPr>
            </w:pPr>
          </w:p>
        </w:tc>
      </w:tr>
      <w:tr w:rsidR="00384937" w:rsidRPr="00423210" w14:paraId="2B98EF8B" w14:textId="77777777" w:rsidTr="00384937">
        <w:trPr>
          <w:jc w:val="center"/>
          <w:ins w:id="1368" w:author="Anritsu" w:date="2025-08-05T09:02:00Z"/>
        </w:trPr>
        <w:tc>
          <w:tcPr>
            <w:tcW w:w="1692" w:type="pct"/>
          </w:tcPr>
          <w:p w14:paraId="2EF4DAAA" w14:textId="77777777" w:rsidR="00384937" w:rsidRPr="00423210" w:rsidRDefault="00384937" w:rsidP="003F4A82">
            <w:pPr>
              <w:pStyle w:val="TAL"/>
              <w:rPr>
                <w:ins w:id="1369" w:author="Anritsu" w:date="2025-08-05T09:02:00Z" w16du:dateUtc="2025-08-05T00:02:00Z"/>
              </w:rPr>
            </w:pPr>
            <w:ins w:id="1370" w:author="Anritsu" w:date="2025-08-05T09:02:00Z" w16du:dateUtc="2025-08-05T00:02:00Z">
              <w:r w:rsidRPr="00423210">
                <w:t xml:space="preserve">Subcarrier spacing configuration </w:t>
              </w:r>
            </w:ins>
            <w:ins w:id="1371" w:author="Anritsu" w:date="2025-08-05T09:02:00Z" w16du:dateUtc="2025-08-05T00:02:00Z">
              <w:r w:rsidRPr="00423210">
                <w:object w:dxaOrig="310" w:dyaOrig="410" w14:anchorId="2364CA0D">
                  <v:shape id="_x0000_i1030" type="#_x0000_t75" style="width:18pt;height:18pt" o:ole="">
                    <v:imagedata r:id="rId13" o:title=""/>
                  </v:shape>
                  <o:OLEObject Type="Embed" ProgID="Equation.3" ShapeID="_x0000_i1030" DrawAspect="Content" ObjectID="_1817894976" r:id="rId20"/>
                </w:object>
              </w:r>
            </w:ins>
          </w:p>
        </w:tc>
        <w:tc>
          <w:tcPr>
            <w:tcW w:w="359" w:type="pct"/>
          </w:tcPr>
          <w:p w14:paraId="02758500" w14:textId="77777777" w:rsidR="00384937" w:rsidRPr="00423210" w:rsidRDefault="00384937" w:rsidP="003F4A82">
            <w:pPr>
              <w:pStyle w:val="TAC"/>
              <w:rPr>
                <w:ins w:id="1372" w:author="Anritsu" w:date="2025-08-05T09:02:00Z" w16du:dateUtc="2025-08-05T00:02:00Z"/>
              </w:rPr>
            </w:pPr>
          </w:p>
        </w:tc>
        <w:tc>
          <w:tcPr>
            <w:tcW w:w="427" w:type="pct"/>
          </w:tcPr>
          <w:p w14:paraId="717C1149" w14:textId="77777777" w:rsidR="00384937" w:rsidRPr="00423210" w:rsidRDefault="00384937" w:rsidP="003F4A82">
            <w:pPr>
              <w:pStyle w:val="TAC"/>
              <w:rPr>
                <w:ins w:id="1373" w:author="Anritsu" w:date="2025-08-05T09:02:00Z" w16du:dateUtc="2025-08-05T00:02:00Z"/>
              </w:rPr>
            </w:pPr>
            <w:ins w:id="1374" w:author="Anritsu" w:date="2025-08-05T09:02:00Z" w16du:dateUtc="2025-08-05T00:02:00Z">
              <w:r w:rsidRPr="00423210">
                <w:t>1</w:t>
              </w:r>
            </w:ins>
          </w:p>
        </w:tc>
        <w:tc>
          <w:tcPr>
            <w:tcW w:w="427" w:type="pct"/>
          </w:tcPr>
          <w:p w14:paraId="3FB017E1" w14:textId="77777777" w:rsidR="00384937" w:rsidRPr="00423210" w:rsidRDefault="00384937" w:rsidP="003F4A82">
            <w:pPr>
              <w:pStyle w:val="TAC"/>
              <w:rPr>
                <w:ins w:id="1375" w:author="Anritsu" w:date="2025-08-05T09:02:00Z" w16du:dateUtc="2025-08-05T00:02:00Z"/>
              </w:rPr>
            </w:pPr>
            <w:ins w:id="1376" w:author="Anritsu" w:date="2025-08-05T09:02:00Z" w16du:dateUtc="2025-08-05T00:02:00Z">
              <w:r w:rsidRPr="00423210">
                <w:t>1</w:t>
              </w:r>
            </w:ins>
          </w:p>
        </w:tc>
        <w:tc>
          <w:tcPr>
            <w:tcW w:w="427" w:type="pct"/>
          </w:tcPr>
          <w:p w14:paraId="6190F4F8" w14:textId="77777777" w:rsidR="00384937" w:rsidRPr="00423210" w:rsidRDefault="00384937" w:rsidP="003F4A82">
            <w:pPr>
              <w:pStyle w:val="TAC"/>
              <w:rPr>
                <w:ins w:id="1377" w:author="Anritsu" w:date="2025-08-05T09:02:00Z" w16du:dateUtc="2025-08-05T00:02:00Z"/>
              </w:rPr>
            </w:pPr>
            <w:ins w:id="1378" w:author="Anritsu" w:date="2025-08-05T09:02:00Z" w16du:dateUtc="2025-08-05T00:02:00Z">
              <w:r w:rsidRPr="00423210">
                <w:t>1</w:t>
              </w:r>
            </w:ins>
          </w:p>
        </w:tc>
        <w:tc>
          <w:tcPr>
            <w:tcW w:w="416" w:type="pct"/>
          </w:tcPr>
          <w:p w14:paraId="1112ACF5" w14:textId="77777777" w:rsidR="00384937" w:rsidRPr="00423210" w:rsidRDefault="00384937" w:rsidP="003F4A82">
            <w:pPr>
              <w:pStyle w:val="TAC"/>
              <w:rPr>
                <w:ins w:id="1379" w:author="Anritsu" w:date="2025-08-05T09:02:00Z" w16du:dateUtc="2025-08-05T00:02:00Z"/>
              </w:rPr>
            </w:pPr>
          </w:p>
        </w:tc>
        <w:tc>
          <w:tcPr>
            <w:tcW w:w="417" w:type="pct"/>
          </w:tcPr>
          <w:p w14:paraId="1481E4D6" w14:textId="77777777" w:rsidR="00384937" w:rsidRPr="00423210" w:rsidRDefault="00384937" w:rsidP="003F4A82">
            <w:pPr>
              <w:pStyle w:val="TAC"/>
              <w:rPr>
                <w:ins w:id="1380" w:author="Anritsu" w:date="2025-08-05T09:02:00Z" w16du:dateUtc="2025-08-05T00:02:00Z"/>
              </w:rPr>
            </w:pPr>
          </w:p>
        </w:tc>
        <w:tc>
          <w:tcPr>
            <w:tcW w:w="417" w:type="pct"/>
          </w:tcPr>
          <w:p w14:paraId="56349133" w14:textId="77777777" w:rsidR="00384937" w:rsidRPr="00423210" w:rsidRDefault="00384937" w:rsidP="003F4A82">
            <w:pPr>
              <w:pStyle w:val="TAC"/>
              <w:rPr>
                <w:ins w:id="1381" w:author="Anritsu" w:date="2025-08-05T09:02:00Z" w16du:dateUtc="2025-08-05T00:02:00Z"/>
              </w:rPr>
            </w:pPr>
          </w:p>
        </w:tc>
        <w:tc>
          <w:tcPr>
            <w:tcW w:w="418" w:type="pct"/>
          </w:tcPr>
          <w:p w14:paraId="39B338DB" w14:textId="77777777" w:rsidR="00384937" w:rsidRPr="00423210" w:rsidRDefault="00384937" w:rsidP="003F4A82">
            <w:pPr>
              <w:pStyle w:val="TAC"/>
              <w:rPr>
                <w:ins w:id="1382" w:author="Anritsu" w:date="2025-08-05T09:02:00Z" w16du:dateUtc="2025-08-05T00:02:00Z"/>
                <w:rFonts w:cs="Arial"/>
              </w:rPr>
            </w:pPr>
          </w:p>
        </w:tc>
      </w:tr>
      <w:tr w:rsidR="00384937" w:rsidRPr="00423210" w14:paraId="570E1EC9" w14:textId="77777777" w:rsidTr="00384937">
        <w:trPr>
          <w:jc w:val="center"/>
          <w:ins w:id="1383" w:author="Anritsu" w:date="2025-08-05T09:02:00Z"/>
        </w:trPr>
        <w:tc>
          <w:tcPr>
            <w:tcW w:w="1692" w:type="pct"/>
          </w:tcPr>
          <w:p w14:paraId="252A7400" w14:textId="77777777" w:rsidR="00384937" w:rsidRPr="00423210" w:rsidRDefault="00384937" w:rsidP="003F4A82">
            <w:pPr>
              <w:pStyle w:val="TAL"/>
              <w:rPr>
                <w:ins w:id="1384" w:author="Anritsu" w:date="2025-08-05T09:02:00Z" w16du:dateUtc="2025-08-05T00:02:00Z"/>
              </w:rPr>
            </w:pPr>
            <w:ins w:id="1385" w:author="Anritsu" w:date="2025-08-05T09:02:00Z" w16du:dateUtc="2025-08-05T00:02:00Z">
              <w:r w:rsidRPr="00423210">
                <w:t>Allocated resource blocks</w:t>
              </w:r>
            </w:ins>
          </w:p>
        </w:tc>
        <w:tc>
          <w:tcPr>
            <w:tcW w:w="359" w:type="pct"/>
          </w:tcPr>
          <w:p w14:paraId="68B0E8EF" w14:textId="77777777" w:rsidR="00384937" w:rsidRPr="00423210" w:rsidRDefault="00384937" w:rsidP="003F4A82">
            <w:pPr>
              <w:pStyle w:val="TAC"/>
              <w:rPr>
                <w:ins w:id="1386" w:author="Anritsu" w:date="2025-08-05T09:02:00Z" w16du:dateUtc="2025-08-05T00:02:00Z"/>
              </w:rPr>
            </w:pPr>
          </w:p>
        </w:tc>
        <w:tc>
          <w:tcPr>
            <w:tcW w:w="427" w:type="pct"/>
          </w:tcPr>
          <w:p w14:paraId="65E4F6DB" w14:textId="77777777" w:rsidR="00384937" w:rsidRPr="00423210" w:rsidRDefault="00384937" w:rsidP="003F4A82">
            <w:pPr>
              <w:pStyle w:val="TAC"/>
              <w:rPr>
                <w:ins w:id="1387" w:author="Anritsu" w:date="2025-08-05T09:02:00Z" w16du:dateUtc="2025-08-05T00:02:00Z"/>
              </w:rPr>
            </w:pPr>
            <w:ins w:id="1388" w:author="Anritsu" w:date="2025-08-05T09:02:00Z" w16du:dateUtc="2025-08-05T00:02:00Z">
              <w:r w:rsidRPr="00423210">
                <w:t>24</w:t>
              </w:r>
            </w:ins>
          </w:p>
        </w:tc>
        <w:tc>
          <w:tcPr>
            <w:tcW w:w="427" w:type="pct"/>
          </w:tcPr>
          <w:p w14:paraId="1BDF2E31" w14:textId="77777777" w:rsidR="00384937" w:rsidRPr="00423210" w:rsidRDefault="00384937" w:rsidP="003F4A82">
            <w:pPr>
              <w:pStyle w:val="TAC"/>
              <w:rPr>
                <w:ins w:id="1389" w:author="Anritsu" w:date="2025-08-05T09:02:00Z" w16du:dateUtc="2025-08-05T00:02:00Z"/>
              </w:rPr>
            </w:pPr>
            <w:ins w:id="1390" w:author="Anritsu" w:date="2025-08-05T09:02:00Z" w16du:dateUtc="2025-08-05T00:02:00Z">
              <w:r w:rsidRPr="00423210">
                <w:t>38</w:t>
              </w:r>
            </w:ins>
          </w:p>
        </w:tc>
        <w:tc>
          <w:tcPr>
            <w:tcW w:w="427" w:type="pct"/>
          </w:tcPr>
          <w:p w14:paraId="5BFBC03A" w14:textId="77777777" w:rsidR="00384937" w:rsidRPr="00423210" w:rsidRDefault="00384937" w:rsidP="003F4A82">
            <w:pPr>
              <w:pStyle w:val="TAC"/>
              <w:rPr>
                <w:ins w:id="1391" w:author="Anritsu" w:date="2025-08-05T09:02:00Z" w16du:dateUtc="2025-08-05T00:02:00Z"/>
              </w:rPr>
            </w:pPr>
            <w:ins w:id="1392" w:author="Anritsu" w:date="2025-08-05T09:02:00Z" w16du:dateUtc="2025-08-05T00:02:00Z">
              <w:r w:rsidRPr="00423210">
                <w:t>51</w:t>
              </w:r>
            </w:ins>
          </w:p>
        </w:tc>
        <w:tc>
          <w:tcPr>
            <w:tcW w:w="416" w:type="pct"/>
          </w:tcPr>
          <w:p w14:paraId="640A5446" w14:textId="77777777" w:rsidR="00384937" w:rsidRPr="00423210" w:rsidRDefault="00384937" w:rsidP="003F4A82">
            <w:pPr>
              <w:pStyle w:val="TAC"/>
              <w:rPr>
                <w:ins w:id="1393" w:author="Anritsu" w:date="2025-08-05T09:02:00Z" w16du:dateUtc="2025-08-05T00:02:00Z"/>
              </w:rPr>
            </w:pPr>
          </w:p>
        </w:tc>
        <w:tc>
          <w:tcPr>
            <w:tcW w:w="417" w:type="pct"/>
          </w:tcPr>
          <w:p w14:paraId="7B4FEE26" w14:textId="77777777" w:rsidR="00384937" w:rsidRPr="00423210" w:rsidRDefault="00384937" w:rsidP="003F4A82">
            <w:pPr>
              <w:pStyle w:val="TAC"/>
              <w:rPr>
                <w:ins w:id="1394" w:author="Anritsu" w:date="2025-08-05T09:02:00Z" w16du:dateUtc="2025-08-05T00:02:00Z"/>
              </w:rPr>
            </w:pPr>
          </w:p>
        </w:tc>
        <w:tc>
          <w:tcPr>
            <w:tcW w:w="417" w:type="pct"/>
          </w:tcPr>
          <w:p w14:paraId="44701726" w14:textId="77777777" w:rsidR="00384937" w:rsidRPr="00423210" w:rsidRDefault="00384937" w:rsidP="003F4A82">
            <w:pPr>
              <w:pStyle w:val="TAC"/>
              <w:rPr>
                <w:ins w:id="1395" w:author="Anritsu" w:date="2025-08-05T09:02:00Z" w16du:dateUtc="2025-08-05T00:02:00Z"/>
              </w:rPr>
            </w:pPr>
          </w:p>
        </w:tc>
        <w:tc>
          <w:tcPr>
            <w:tcW w:w="418" w:type="pct"/>
          </w:tcPr>
          <w:p w14:paraId="1B34E3A6" w14:textId="77777777" w:rsidR="00384937" w:rsidRPr="00423210" w:rsidRDefault="00384937" w:rsidP="003F4A82">
            <w:pPr>
              <w:pStyle w:val="TAC"/>
              <w:rPr>
                <w:ins w:id="1396" w:author="Anritsu" w:date="2025-08-05T09:02:00Z" w16du:dateUtc="2025-08-05T00:02:00Z"/>
                <w:rFonts w:cs="Arial"/>
              </w:rPr>
            </w:pPr>
          </w:p>
        </w:tc>
      </w:tr>
      <w:tr w:rsidR="00384937" w:rsidRPr="00423210" w14:paraId="1535CD67" w14:textId="77777777" w:rsidTr="00384937">
        <w:trPr>
          <w:jc w:val="center"/>
          <w:ins w:id="1397" w:author="Anritsu" w:date="2025-08-05T09:02:00Z"/>
        </w:trPr>
        <w:tc>
          <w:tcPr>
            <w:tcW w:w="1692" w:type="pct"/>
          </w:tcPr>
          <w:p w14:paraId="53BFE9CC" w14:textId="77777777" w:rsidR="00384937" w:rsidRPr="00423210" w:rsidRDefault="00384937" w:rsidP="003F4A82">
            <w:pPr>
              <w:pStyle w:val="TAL"/>
              <w:rPr>
                <w:ins w:id="1398" w:author="Anritsu" w:date="2025-08-05T09:02:00Z" w16du:dateUtc="2025-08-05T00:02:00Z"/>
              </w:rPr>
            </w:pPr>
            <w:ins w:id="1399" w:author="Anritsu" w:date="2025-08-05T09:02:00Z" w16du:dateUtc="2025-08-05T00:02:00Z">
              <w:r w:rsidRPr="00423210">
                <w:t>Subcarriers per resource block</w:t>
              </w:r>
            </w:ins>
          </w:p>
        </w:tc>
        <w:tc>
          <w:tcPr>
            <w:tcW w:w="359" w:type="pct"/>
          </w:tcPr>
          <w:p w14:paraId="04791CB7" w14:textId="77777777" w:rsidR="00384937" w:rsidRPr="00423210" w:rsidRDefault="00384937" w:rsidP="003F4A82">
            <w:pPr>
              <w:pStyle w:val="TAC"/>
              <w:rPr>
                <w:ins w:id="1400" w:author="Anritsu" w:date="2025-08-05T09:02:00Z" w16du:dateUtc="2025-08-05T00:02:00Z"/>
              </w:rPr>
            </w:pPr>
          </w:p>
        </w:tc>
        <w:tc>
          <w:tcPr>
            <w:tcW w:w="427" w:type="pct"/>
          </w:tcPr>
          <w:p w14:paraId="354F57A5" w14:textId="77777777" w:rsidR="00384937" w:rsidRPr="00423210" w:rsidRDefault="00384937" w:rsidP="003F4A82">
            <w:pPr>
              <w:pStyle w:val="TAC"/>
              <w:rPr>
                <w:ins w:id="1401" w:author="Anritsu" w:date="2025-08-05T09:02:00Z" w16du:dateUtc="2025-08-05T00:02:00Z"/>
              </w:rPr>
            </w:pPr>
            <w:ins w:id="1402" w:author="Anritsu" w:date="2025-08-05T09:02:00Z" w16du:dateUtc="2025-08-05T00:02:00Z">
              <w:r w:rsidRPr="00423210">
                <w:t>12</w:t>
              </w:r>
            </w:ins>
          </w:p>
        </w:tc>
        <w:tc>
          <w:tcPr>
            <w:tcW w:w="427" w:type="pct"/>
          </w:tcPr>
          <w:p w14:paraId="3FE23380" w14:textId="77777777" w:rsidR="00384937" w:rsidRPr="00423210" w:rsidRDefault="00384937" w:rsidP="003F4A82">
            <w:pPr>
              <w:pStyle w:val="TAC"/>
              <w:rPr>
                <w:ins w:id="1403" w:author="Anritsu" w:date="2025-08-05T09:02:00Z" w16du:dateUtc="2025-08-05T00:02:00Z"/>
              </w:rPr>
            </w:pPr>
            <w:ins w:id="1404" w:author="Anritsu" w:date="2025-08-05T09:02:00Z" w16du:dateUtc="2025-08-05T00:02:00Z">
              <w:r w:rsidRPr="00423210">
                <w:t>12</w:t>
              </w:r>
            </w:ins>
          </w:p>
        </w:tc>
        <w:tc>
          <w:tcPr>
            <w:tcW w:w="427" w:type="pct"/>
          </w:tcPr>
          <w:p w14:paraId="63DE982E" w14:textId="77777777" w:rsidR="00384937" w:rsidRPr="00423210" w:rsidRDefault="00384937" w:rsidP="003F4A82">
            <w:pPr>
              <w:pStyle w:val="TAC"/>
              <w:rPr>
                <w:ins w:id="1405" w:author="Anritsu" w:date="2025-08-05T09:02:00Z" w16du:dateUtc="2025-08-05T00:02:00Z"/>
              </w:rPr>
            </w:pPr>
            <w:ins w:id="1406" w:author="Anritsu" w:date="2025-08-05T09:02:00Z" w16du:dateUtc="2025-08-05T00:02:00Z">
              <w:r w:rsidRPr="00423210">
                <w:t>12</w:t>
              </w:r>
            </w:ins>
          </w:p>
        </w:tc>
        <w:tc>
          <w:tcPr>
            <w:tcW w:w="416" w:type="pct"/>
          </w:tcPr>
          <w:p w14:paraId="6D80FF04" w14:textId="77777777" w:rsidR="00384937" w:rsidRPr="00423210" w:rsidRDefault="00384937" w:rsidP="003F4A82">
            <w:pPr>
              <w:pStyle w:val="TAC"/>
              <w:rPr>
                <w:ins w:id="1407" w:author="Anritsu" w:date="2025-08-05T09:02:00Z" w16du:dateUtc="2025-08-05T00:02:00Z"/>
              </w:rPr>
            </w:pPr>
          </w:p>
        </w:tc>
        <w:tc>
          <w:tcPr>
            <w:tcW w:w="417" w:type="pct"/>
          </w:tcPr>
          <w:p w14:paraId="08C42249" w14:textId="77777777" w:rsidR="00384937" w:rsidRPr="00423210" w:rsidRDefault="00384937" w:rsidP="003F4A82">
            <w:pPr>
              <w:pStyle w:val="TAC"/>
              <w:rPr>
                <w:ins w:id="1408" w:author="Anritsu" w:date="2025-08-05T09:02:00Z" w16du:dateUtc="2025-08-05T00:02:00Z"/>
              </w:rPr>
            </w:pPr>
          </w:p>
        </w:tc>
        <w:tc>
          <w:tcPr>
            <w:tcW w:w="417" w:type="pct"/>
          </w:tcPr>
          <w:p w14:paraId="6763F84C" w14:textId="77777777" w:rsidR="00384937" w:rsidRPr="00423210" w:rsidRDefault="00384937" w:rsidP="003F4A82">
            <w:pPr>
              <w:pStyle w:val="TAC"/>
              <w:rPr>
                <w:ins w:id="1409" w:author="Anritsu" w:date="2025-08-05T09:02:00Z" w16du:dateUtc="2025-08-05T00:02:00Z"/>
              </w:rPr>
            </w:pPr>
          </w:p>
        </w:tc>
        <w:tc>
          <w:tcPr>
            <w:tcW w:w="418" w:type="pct"/>
          </w:tcPr>
          <w:p w14:paraId="01397B24" w14:textId="77777777" w:rsidR="00384937" w:rsidRPr="00423210" w:rsidRDefault="00384937" w:rsidP="003F4A82">
            <w:pPr>
              <w:pStyle w:val="TAC"/>
              <w:rPr>
                <w:ins w:id="1410" w:author="Anritsu" w:date="2025-08-05T09:02:00Z" w16du:dateUtc="2025-08-05T00:02:00Z"/>
                <w:rFonts w:cs="Arial"/>
              </w:rPr>
            </w:pPr>
          </w:p>
        </w:tc>
      </w:tr>
      <w:tr w:rsidR="00384937" w:rsidRPr="00423210" w14:paraId="03782D4D" w14:textId="77777777" w:rsidTr="00384937">
        <w:trPr>
          <w:jc w:val="center"/>
          <w:ins w:id="1411" w:author="Anritsu" w:date="2025-08-05T09:02:00Z"/>
        </w:trPr>
        <w:tc>
          <w:tcPr>
            <w:tcW w:w="1692" w:type="pct"/>
          </w:tcPr>
          <w:p w14:paraId="4C159A2C" w14:textId="77777777" w:rsidR="00384937" w:rsidRPr="00423210" w:rsidRDefault="00384937" w:rsidP="003F4A82">
            <w:pPr>
              <w:pStyle w:val="TAL"/>
              <w:rPr>
                <w:ins w:id="1412" w:author="Anritsu" w:date="2025-08-05T09:02:00Z" w16du:dateUtc="2025-08-05T00:02:00Z"/>
              </w:rPr>
            </w:pPr>
            <w:ins w:id="1413" w:author="Anritsu" w:date="2025-08-05T09:02:00Z" w16du:dateUtc="2025-08-05T00:02:00Z">
              <w:r w:rsidRPr="00423210">
                <w:t>Allocated slots per Frame</w:t>
              </w:r>
            </w:ins>
          </w:p>
        </w:tc>
        <w:tc>
          <w:tcPr>
            <w:tcW w:w="359" w:type="pct"/>
          </w:tcPr>
          <w:p w14:paraId="73C86056" w14:textId="77777777" w:rsidR="00384937" w:rsidRPr="00423210" w:rsidRDefault="00384937" w:rsidP="003F4A82">
            <w:pPr>
              <w:pStyle w:val="TAC"/>
              <w:rPr>
                <w:ins w:id="1414" w:author="Anritsu" w:date="2025-08-05T09:02:00Z" w16du:dateUtc="2025-08-05T00:02:00Z"/>
              </w:rPr>
            </w:pPr>
          </w:p>
        </w:tc>
        <w:tc>
          <w:tcPr>
            <w:tcW w:w="427" w:type="pct"/>
          </w:tcPr>
          <w:p w14:paraId="6924BD60" w14:textId="272B93BC" w:rsidR="00384937" w:rsidRPr="00415182" w:rsidRDefault="00415182" w:rsidP="003F4A82">
            <w:pPr>
              <w:pStyle w:val="TAC"/>
              <w:rPr>
                <w:ins w:id="1415" w:author="Anritsu" w:date="2025-08-05T09:02:00Z" w16du:dateUtc="2025-08-05T00:02:00Z"/>
                <w:rFonts w:hint="eastAsia"/>
                <w:highlight w:val="yellow"/>
                <w:lang w:eastAsia="ja-JP"/>
                <w:rPrChange w:id="1416" w:author="Anritsu" w:date="2025-08-28T13:36:00Z" w16du:dateUtc="2025-08-28T04:36:00Z">
                  <w:rPr>
                    <w:ins w:id="1417" w:author="Anritsu" w:date="2025-08-05T09:02:00Z" w16du:dateUtc="2025-08-05T00:02:00Z"/>
                    <w:rFonts w:hint="eastAsia"/>
                    <w:lang w:eastAsia="ja-JP"/>
                  </w:rPr>
                </w:rPrChange>
              </w:rPr>
            </w:pPr>
            <w:ins w:id="1418" w:author="Anritsu" w:date="2025-08-28T13:36:00Z" w16du:dateUtc="2025-08-28T04:36:00Z">
              <w:r w:rsidRPr="00415182">
                <w:rPr>
                  <w:rFonts w:hint="eastAsia"/>
                  <w:highlight w:val="yellow"/>
                  <w:lang w:eastAsia="ja-JP"/>
                  <w:rPrChange w:id="1419" w:author="Anritsu" w:date="2025-08-28T13:36:00Z" w16du:dateUtc="2025-08-28T04:36:00Z">
                    <w:rPr>
                      <w:rFonts w:hint="eastAsia"/>
                      <w:lang w:eastAsia="ja-JP"/>
                    </w:rPr>
                  </w:rPrChange>
                </w:rPr>
                <w:t>16</w:t>
              </w:r>
            </w:ins>
          </w:p>
        </w:tc>
        <w:tc>
          <w:tcPr>
            <w:tcW w:w="427" w:type="pct"/>
          </w:tcPr>
          <w:p w14:paraId="4181E8B6" w14:textId="7C5F7179" w:rsidR="00384937" w:rsidRPr="00415182" w:rsidRDefault="00415182" w:rsidP="003F4A82">
            <w:pPr>
              <w:pStyle w:val="TAC"/>
              <w:rPr>
                <w:ins w:id="1420" w:author="Anritsu" w:date="2025-08-05T09:02:00Z" w16du:dateUtc="2025-08-05T00:02:00Z"/>
                <w:rFonts w:hint="eastAsia"/>
                <w:highlight w:val="yellow"/>
                <w:lang w:eastAsia="ja-JP"/>
                <w:rPrChange w:id="1421" w:author="Anritsu" w:date="2025-08-28T13:36:00Z" w16du:dateUtc="2025-08-28T04:36:00Z">
                  <w:rPr>
                    <w:ins w:id="1422" w:author="Anritsu" w:date="2025-08-05T09:02:00Z" w16du:dateUtc="2025-08-05T00:02:00Z"/>
                    <w:rFonts w:hint="eastAsia"/>
                    <w:lang w:eastAsia="ja-JP"/>
                  </w:rPr>
                </w:rPrChange>
              </w:rPr>
            </w:pPr>
            <w:ins w:id="1423" w:author="Anritsu" w:date="2025-08-28T13:36:00Z" w16du:dateUtc="2025-08-28T04:36:00Z">
              <w:r w:rsidRPr="00415182">
                <w:rPr>
                  <w:rFonts w:hint="eastAsia"/>
                  <w:highlight w:val="yellow"/>
                  <w:lang w:eastAsia="ja-JP"/>
                  <w:rPrChange w:id="1424" w:author="Anritsu" w:date="2025-08-28T13:36:00Z" w16du:dateUtc="2025-08-28T04:36:00Z">
                    <w:rPr>
                      <w:rFonts w:hint="eastAsia"/>
                      <w:lang w:eastAsia="ja-JP"/>
                    </w:rPr>
                  </w:rPrChange>
                </w:rPr>
                <w:t>16</w:t>
              </w:r>
            </w:ins>
          </w:p>
        </w:tc>
        <w:tc>
          <w:tcPr>
            <w:tcW w:w="427" w:type="pct"/>
          </w:tcPr>
          <w:p w14:paraId="2FC969FB" w14:textId="5B6455B5" w:rsidR="00384937" w:rsidRPr="00415182" w:rsidRDefault="00415182" w:rsidP="003F4A82">
            <w:pPr>
              <w:pStyle w:val="TAC"/>
              <w:rPr>
                <w:ins w:id="1425" w:author="Anritsu" w:date="2025-08-05T09:02:00Z" w16du:dateUtc="2025-08-05T00:02:00Z"/>
                <w:rFonts w:hint="eastAsia"/>
                <w:highlight w:val="yellow"/>
                <w:lang w:eastAsia="ja-JP"/>
                <w:rPrChange w:id="1426" w:author="Anritsu" w:date="2025-08-28T13:36:00Z" w16du:dateUtc="2025-08-28T04:36:00Z">
                  <w:rPr>
                    <w:ins w:id="1427" w:author="Anritsu" w:date="2025-08-05T09:02:00Z" w16du:dateUtc="2025-08-05T00:02:00Z"/>
                    <w:rFonts w:hint="eastAsia"/>
                    <w:lang w:eastAsia="ja-JP"/>
                  </w:rPr>
                </w:rPrChange>
              </w:rPr>
            </w:pPr>
            <w:ins w:id="1428" w:author="Anritsu" w:date="2025-08-28T13:36:00Z" w16du:dateUtc="2025-08-28T04:36:00Z">
              <w:r w:rsidRPr="00415182">
                <w:rPr>
                  <w:rFonts w:hint="eastAsia"/>
                  <w:highlight w:val="yellow"/>
                  <w:lang w:eastAsia="ja-JP"/>
                  <w:rPrChange w:id="1429" w:author="Anritsu" w:date="2025-08-28T13:36:00Z" w16du:dateUtc="2025-08-28T04:36:00Z">
                    <w:rPr>
                      <w:rFonts w:hint="eastAsia"/>
                      <w:lang w:eastAsia="ja-JP"/>
                    </w:rPr>
                  </w:rPrChange>
                </w:rPr>
                <w:t>16</w:t>
              </w:r>
            </w:ins>
          </w:p>
        </w:tc>
        <w:tc>
          <w:tcPr>
            <w:tcW w:w="416" w:type="pct"/>
          </w:tcPr>
          <w:p w14:paraId="5CF3902F" w14:textId="77777777" w:rsidR="00384937" w:rsidRPr="00423210" w:rsidRDefault="00384937" w:rsidP="003F4A82">
            <w:pPr>
              <w:pStyle w:val="TAC"/>
              <w:rPr>
                <w:ins w:id="1430" w:author="Anritsu" w:date="2025-08-05T09:02:00Z" w16du:dateUtc="2025-08-05T00:02:00Z"/>
              </w:rPr>
            </w:pPr>
          </w:p>
        </w:tc>
        <w:tc>
          <w:tcPr>
            <w:tcW w:w="417" w:type="pct"/>
          </w:tcPr>
          <w:p w14:paraId="06EF384A" w14:textId="77777777" w:rsidR="00384937" w:rsidRPr="00423210" w:rsidRDefault="00384937" w:rsidP="003F4A82">
            <w:pPr>
              <w:pStyle w:val="TAC"/>
              <w:rPr>
                <w:ins w:id="1431" w:author="Anritsu" w:date="2025-08-05T09:02:00Z" w16du:dateUtc="2025-08-05T00:02:00Z"/>
              </w:rPr>
            </w:pPr>
          </w:p>
        </w:tc>
        <w:tc>
          <w:tcPr>
            <w:tcW w:w="417" w:type="pct"/>
          </w:tcPr>
          <w:p w14:paraId="224F20DD" w14:textId="77777777" w:rsidR="00384937" w:rsidRPr="00423210" w:rsidRDefault="00384937" w:rsidP="003F4A82">
            <w:pPr>
              <w:pStyle w:val="TAC"/>
              <w:rPr>
                <w:ins w:id="1432" w:author="Anritsu" w:date="2025-08-05T09:02:00Z" w16du:dateUtc="2025-08-05T00:02:00Z"/>
              </w:rPr>
            </w:pPr>
          </w:p>
        </w:tc>
        <w:tc>
          <w:tcPr>
            <w:tcW w:w="418" w:type="pct"/>
          </w:tcPr>
          <w:p w14:paraId="50AC77AE" w14:textId="77777777" w:rsidR="00384937" w:rsidRPr="00423210" w:rsidRDefault="00384937" w:rsidP="003F4A82">
            <w:pPr>
              <w:pStyle w:val="TAC"/>
              <w:rPr>
                <w:ins w:id="1433" w:author="Anritsu" w:date="2025-08-05T09:02:00Z" w16du:dateUtc="2025-08-05T00:02:00Z"/>
                <w:rFonts w:cs="Arial"/>
              </w:rPr>
            </w:pPr>
          </w:p>
        </w:tc>
      </w:tr>
      <w:tr w:rsidR="00384937" w:rsidRPr="00423210" w14:paraId="7E3F3960" w14:textId="77777777" w:rsidTr="00384937">
        <w:trPr>
          <w:jc w:val="center"/>
          <w:ins w:id="1434" w:author="Anritsu" w:date="2025-08-05T09:02:00Z"/>
        </w:trPr>
        <w:tc>
          <w:tcPr>
            <w:tcW w:w="1692" w:type="pct"/>
          </w:tcPr>
          <w:p w14:paraId="346E8358" w14:textId="77777777" w:rsidR="00384937" w:rsidRPr="00423210" w:rsidRDefault="00384937" w:rsidP="003F4A82">
            <w:pPr>
              <w:pStyle w:val="TAL"/>
              <w:rPr>
                <w:ins w:id="1435" w:author="Anritsu" w:date="2025-08-05T09:02:00Z" w16du:dateUtc="2025-08-05T00:02:00Z"/>
              </w:rPr>
            </w:pPr>
            <w:ins w:id="1436" w:author="Anritsu" w:date="2025-08-05T09:02:00Z" w16du:dateUtc="2025-08-05T00:02:00Z">
              <w:r w:rsidRPr="00423210">
                <w:t>MCS Index</w:t>
              </w:r>
            </w:ins>
          </w:p>
        </w:tc>
        <w:tc>
          <w:tcPr>
            <w:tcW w:w="359" w:type="pct"/>
          </w:tcPr>
          <w:p w14:paraId="0EB18C6E" w14:textId="77777777" w:rsidR="00384937" w:rsidRPr="00423210" w:rsidRDefault="00384937" w:rsidP="003F4A82">
            <w:pPr>
              <w:pStyle w:val="TAC"/>
              <w:rPr>
                <w:ins w:id="1437" w:author="Anritsu" w:date="2025-08-05T09:02:00Z" w16du:dateUtc="2025-08-05T00:02:00Z"/>
              </w:rPr>
            </w:pPr>
          </w:p>
        </w:tc>
        <w:tc>
          <w:tcPr>
            <w:tcW w:w="427" w:type="pct"/>
          </w:tcPr>
          <w:p w14:paraId="4C651A0C" w14:textId="77777777" w:rsidR="00384937" w:rsidRPr="00423210" w:rsidRDefault="00384937" w:rsidP="003F4A82">
            <w:pPr>
              <w:pStyle w:val="TAC"/>
              <w:rPr>
                <w:ins w:id="1438" w:author="Anritsu" w:date="2025-08-05T09:02:00Z" w16du:dateUtc="2025-08-05T00:02:00Z"/>
              </w:rPr>
            </w:pPr>
            <w:ins w:id="1439" w:author="Anritsu" w:date="2025-08-05T09:02:00Z" w16du:dateUtc="2025-08-05T00:02:00Z">
              <w:r w:rsidRPr="00423210">
                <w:t>24</w:t>
              </w:r>
            </w:ins>
          </w:p>
        </w:tc>
        <w:tc>
          <w:tcPr>
            <w:tcW w:w="427" w:type="pct"/>
          </w:tcPr>
          <w:p w14:paraId="5DA52024" w14:textId="77777777" w:rsidR="00384937" w:rsidRPr="00423210" w:rsidRDefault="00384937" w:rsidP="003F4A82">
            <w:pPr>
              <w:pStyle w:val="TAC"/>
              <w:rPr>
                <w:ins w:id="1440" w:author="Anritsu" w:date="2025-08-05T09:02:00Z" w16du:dateUtc="2025-08-05T00:02:00Z"/>
              </w:rPr>
            </w:pPr>
            <w:ins w:id="1441" w:author="Anritsu" w:date="2025-08-05T09:02:00Z" w16du:dateUtc="2025-08-05T00:02:00Z">
              <w:r w:rsidRPr="00423210">
                <w:t>24</w:t>
              </w:r>
            </w:ins>
          </w:p>
        </w:tc>
        <w:tc>
          <w:tcPr>
            <w:tcW w:w="427" w:type="pct"/>
          </w:tcPr>
          <w:p w14:paraId="22CEE07E" w14:textId="77777777" w:rsidR="00384937" w:rsidRPr="00423210" w:rsidRDefault="00384937" w:rsidP="003F4A82">
            <w:pPr>
              <w:pStyle w:val="TAC"/>
              <w:rPr>
                <w:ins w:id="1442" w:author="Anritsu" w:date="2025-08-05T09:02:00Z" w16du:dateUtc="2025-08-05T00:02:00Z"/>
              </w:rPr>
            </w:pPr>
            <w:ins w:id="1443" w:author="Anritsu" w:date="2025-08-05T09:02:00Z" w16du:dateUtc="2025-08-05T00:02:00Z">
              <w:r w:rsidRPr="00423210">
                <w:t>24</w:t>
              </w:r>
            </w:ins>
          </w:p>
        </w:tc>
        <w:tc>
          <w:tcPr>
            <w:tcW w:w="416" w:type="pct"/>
          </w:tcPr>
          <w:p w14:paraId="75870C53" w14:textId="77777777" w:rsidR="00384937" w:rsidRPr="00423210" w:rsidRDefault="00384937" w:rsidP="003F4A82">
            <w:pPr>
              <w:pStyle w:val="TAC"/>
              <w:rPr>
                <w:ins w:id="1444" w:author="Anritsu" w:date="2025-08-05T09:02:00Z" w16du:dateUtc="2025-08-05T00:02:00Z"/>
              </w:rPr>
            </w:pPr>
          </w:p>
        </w:tc>
        <w:tc>
          <w:tcPr>
            <w:tcW w:w="417" w:type="pct"/>
          </w:tcPr>
          <w:p w14:paraId="58F0C217" w14:textId="77777777" w:rsidR="00384937" w:rsidRPr="00423210" w:rsidRDefault="00384937" w:rsidP="003F4A82">
            <w:pPr>
              <w:pStyle w:val="TAC"/>
              <w:rPr>
                <w:ins w:id="1445" w:author="Anritsu" w:date="2025-08-05T09:02:00Z" w16du:dateUtc="2025-08-05T00:02:00Z"/>
              </w:rPr>
            </w:pPr>
          </w:p>
        </w:tc>
        <w:tc>
          <w:tcPr>
            <w:tcW w:w="417" w:type="pct"/>
          </w:tcPr>
          <w:p w14:paraId="2752C29A" w14:textId="77777777" w:rsidR="00384937" w:rsidRPr="00423210" w:rsidRDefault="00384937" w:rsidP="003F4A82">
            <w:pPr>
              <w:pStyle w:val="TAC"/>
              <w:rPr>
                <w:ins w:id="1446" w:author="Anritsu" w:date="2025-08-05T09:02:00Z" w16du:dateUtc="2025-08-05T00:02:00Z"/>
              </w:rPr>
            </w:pPr>
          </w:p>
        </w:tc>
        <w:tc>
          <w:tcPr>
            <w:tcW w:w="418" w:type="pct"/>
          </w:tcPr>
          <w:p w14:paraId="2D00440C" w14:textId="77777777" w:rsidR="00384937" w:rsidRPr="00423210" w:rsidRDefault="00384937" w:rsidP="003F4A82">
            <w:pPr>
              <w:pStyle w:val="TAC"/>
              <w:rPr>
                <w:ins w:id="1447" w:author="Anritsu" w:date="2025-08-05T09:02:00Z" w16du:dateUtc="2025-08-05T00:02:00Z"/>
                <w:rFonts w:cs="Arial"/>
              </w:rPr>
            </w:pPr>
          </w:p>
        </w:tc>
      </w:tr>
      <w:tr w:rsidR="00384937" w:rsidRPr="00423210" w14:paraId="23D28384" w14:textId="77777777" w:rsidTr="00384937">
        <w:trPr>
          <w:jc w:val="center"/>
          <w:ins w:id="1448" w:author="Anritsu" w:date="2025-08-05T09:02:00Z"/>
        </w:trPr>
        <w:tc>
          <w:tcPr>
            <w:tcW w:w="1692" w:type="pct"/>
          </w:tcPr>
          <w:p w14:paraId="5A8920D8" w14:textId="77777777" w:rsidR="00384937" w:rsidRPr="00423210" w:rsidRDefault="00384937" w:rsidP="003F4A82">
            <w:pPr>
              <w:pStyle w:val="TAL"/>
              <w:rPr>
                <w:ins w:id="1449" w:author="Anritsu" w:date="2025-08-05T09:02:00Z" w16du:dateUtc="2025-08-05T00:02:00Z"/>
              </w:rPr>
            </w:pPr>
            <w:ins w:id="1450" w:author="Anritsu" w:date="2025-08-05T09:02:00Z" w16du:dateUtc="2025-08-05T00:02:00Z">
              <w:r w:rsidRPr="00423210">
                <w:t xml:space="preserve">MCS Table for TBS determination </w:t>
              </w:r>
            </w:ins>
          </w:p>
        </w:tc>
        <w:tc>
          <w:tcPr>
            <w:tcW w:w="359" w:type="pct"/>
          </w:tcPr>
          <w:p w14:paraId="59BDD9CE" w14:textId="77777777" w:rsidR="00384937" w:rsidRPr="00423210" w:rsidRDefault="00384937" w:rsidP="003F4A82">
            <w:pPr>
              <w:pStyle w:val="TAC"/>
              <w:rPr>
                <w:ins w:id="1451" w:author="Anritsu" w:date="2025-08-05T09:02:00Z" w16du:dateUtc="2025-08-05T00:02:00Z"/>
              </w:rPr>
            </w:pPr>
          </w:p>
        </w:tc>
        <w:tc>
          <w:tcPr>
            <w:tcW w:w="1281" w:type="pct"/>
            <w:gridSpan w:val="3"/>
          </w:tcPr>
          <w:p w14:paraId="63599DC8" w14:textId="77777777" w:rsidR="00384937" w:rsidRPr="00423210" w:rsidRDefault="00384937" w:rsidP="003F4A82">
            <w:pPr>
              <w:pStyle w:val="TAC"/>
              <w:rPr>
                <w:ins w:id="1452" w:author="Anritsu" w:date="2025-08-05T09:02:00Z" w16du:dateUtc="2025-08-05T00:02:00Z"/>
                <w:rFonts w:cs="Arial"/>
              </w:rPr>
            </w:pPr>
            <w:ins w:id="1453" w:author="Anritsu" w:date="2025-08-05T09:02:00Z" w16du:dateUtc="2025-08-05T00:02:00Z">
              <w:r w:rsidRPr="00423210">
                <w:t>64QAM</w:t>
              </w:r>
            </w:ins>
          </w:p>
        </w:tc>
        <w:tc>
          <w:tcPr>
            <w:tcW w:w="416" w:type="pct"/>
          </w:tcPr>
          <w:p w14:paraId="0006FBB8" w14:textId="77777777" w:rsidR="00384937" w:rsidRPr="00423210" w:rsidRDefault="00384937" w:rsidP="003F4A82">
            <w:pPr>
              <w:pStyle w:val="TAC"/>
              <w:rPr>
                <w:ins w:id="1454" w:author="Anritsu" w:date="2025-08-05T09:02:00Z" w16du:dateUtc="2025-08-05T00:02:00Z"/>
                <w:rFonts w:cs="Arial"/>
              </w:rPr>
            </w:pPr>
          </w:p>
        </w:tc>
        <w:tc>
          <w:tcPr>
            <w:tcW w:w="417" w:type="pct"/>
          </w:tcPr>
          <w:p w14:paraId="26F37133" w14:textId="77777777" w:rsidR="00384937" w:rsidRPr="00423210" w:rsidRDefault="00384937" w:rsidP="003F4A82">
            <w:pPr>
              <w:pStyle w:val="TAC"/>
              <w:rPr>
                <w:ins w:id="1455" w:author="Anritsu" w:date="2025-08-05T09:02:00Z" w16du:dateUtc="2025-08-05T00:02:00Z"/>
                <w:rFonts w:cs="Arial"/>
              </w:rPr>
            </w:pPr>
          </w:p>
        </w:tc>
        <w:tc>
          <w:tcPr>
            <w:tcW w:w="417" w:type="pct"/>
          </w:tcPr>
          <w:p w14:paraId="644A8393" w14:textId="77777777" w:rsidR="00384937" w:rsidRPr="00423210" w:rsidRDefault="00384937" w:rsidP="003F4A82">
            <w:pPr>
              <w:pStyle w:val="TAC"/>
              <w:rPr>
                <w:ins w:id="1456" w:author="Anritsu" w:date="2025-08-05T09:02:00Z" w16du:dateUtc="2025-08-05T00:02:00Z"/>
                <w:rFonts w:cs="Arial"/>
              </w:rPr>
            </w:pPr>
          </w:p>
        </w:tc>
        <w:tc>
          <w:tcPr>
            <w:tcW w:w="418" w:type="pct"/>
          </w:tcPr>
          <w:p w14:paraId="19A681E9" w14:textId="77777777" w:rsidR="00384937" w:rsidRPr="00423210" w:rsidRDefault="00384937" w:rsidP="003F4A82">
            <w:pPr>
              <w:pStyle w:val="TAC"/>
              <w:rPr>
                <w:ins w:id="1457" w:author="Anritsu" w:date="2025-08-05T09:02:00Z" w16du:dateUtc="2025-08-05T00:02:00Z"/>
                <w:rFonts w:cs="Arial"/>
              </w:rPr>
            </w:pPr>
          </w:p>
        </w:tc>
      </w:tr>
      <w:tr w:rsidR="00384937" w:rsidRPr="00423210" w14:paraId="42B5283D" w14:textId="77777777" w:rsidTr="00384937">
        <w:trPr>
          <w:jc w:val="center"/>
          <w:ins w:id="1458" w:author="Anritsu" w:date="2025-08-05T09:02:00Z"/>
        </w:trPr>
        <w:tc>
          <w:tcPr>
            <w:tcW w:w="1692" w:type="pct"/>
          </w:tcPr>
          <w:p w14:paraId="5E0C1773" w14:textId="77777777" w:rsidR="00384937" w:rsidRPr="00423210" w:rsidRDefault="00384937" w:rsidP="003F4A82">
            <w:pPr>
              <w:pStyle w:val="TAL"/>
              <w:rPr>
                <w:ins w:id="1459" w:author="Anritsu" w:date="2025-08-05T09:02:00Z" w16du:dateUtc="2025-08-05T00:02:00Z"/>
              </w:rPr>
            </w:pPr>
            <w:ins w:id="1460" w:author="Anritsu" w:date="2025-08-05T09:02:00Z" w16du:dateUtc="2025-08-05T00:02:00Z">
              <w:r w:rsidRPr="00423210">
                <w:t>Modulation</w:t>
              </w:r>
            </w:ins>
          </w:p>
        </w:tc>
        <w:tc>
          <w:tcPr>
            <w:tcW w:w="359" w:type="pct"/>
          </w:tcPr>
          <w:p w14:paraId="10EC6EF9" w14:textId="77777777" w:rsidR="00384937" w:rsidRPr="00423210" w:rsidRDefault="00384937" w:rsidP="003F4A82">
            <w:pPr>
              <w:pStyle w:val="TAC"/>
              <w:rPr>
                <w:ins w:id="1461" w:author="Anritsu" w:date="2025-08-05T09:02:00Z" w16du:dateUtc="2025-08-05T00:02:00Z"/>
              </w:rPr>
            </w:pPr>
          </w:p>
        </w:tc>
        <w:tc>
          <w:tcPr>
            <w:tcW w:w="427" w:type="pct"/>
          </w:tcPr>
          <w:p w14:paraId="5969F1EA" w14:textId="77777777" w:rsidR="00384937" w:rsidRPr="00423210" w:rsidRDefault="00384937" w:rsidP="003F4A82">
            <w:pPr>
              <w:pStyle w:val="TAC"/>
              <w:rPr>
                <w:ins w:id="1462" w:author="Anritsu" w:date="2025-08-05T09:02:00Z" w16du:dateUtc="2025-08-05T00:02:00Z"/>
              </w:rPr>
            </w:pPr>
            <w:ins w:id="1463" w:author="Anritsu" w:date="2025-08-05T09:02:00Z" w16du:dateUtc="2025-08-05T00:02:00Z">
              <w:r w:rsidRPr="00423210">
                <w:t>64 QAM</w:t>
              </w:r>
            </w:ins>
          </w:p>
        </w:tc>
        <w:tc>
          <w:tcPr>
            <w:tcW w:w="427" w:type="pct"/>
          </w:tcPr>
          <w:p w14:paraId="50728555" w14:textId="77777777" w:rsidR="00384937" w:rsidRPr="00423210" w:rsidRDefault="00384937" w:rsidP="003F4A82">
            <w:pPr>
              <w:pStyle w:val="TAC"/>
              <w:rPr>
                <w:ins w:id="1464" w:author="Anritsu" w:date="2025-08-05T09:02:00Z" w16du:dateUtc="2025-08-05T00:02:00Z"/>
              </w:rPr>
            </w:pPr>
            <w:ins w:id="1465" w:author="Anritsu" w:date="2025-08-05T09:02:00Z" w16du:dateUtc="2025-08-05T00:02:00Z">
              <w:r w:rsidRPr="00423210">
                <w:t>64 QAM</w:t>
              </w:r>
            </w:ins>
          </w:p>
        </w:tc>
        <w:tc>
          <w:tcPr>
            <w:tcW w:w="427" w:type="pct"/>
          </w:tcPr>
          <w:p w14:paraId="5471FA39" w14:textId="77777777" w:rsidR="00384937" w:rsidRPr="00423210" w:rsidRDefault="00384937" w:rsidP="003F4A82">
            <w:pPr>
              <w:pStyle w:val="TAC"/>
              <w:rPr>
                <w:ins w:id="1466" w:author="Anritsu" w:date="2025-08-05T09:02:00Z" w16du:dateUtc="2025-08-05T00:02:00Z"/>
              </w:rPr>
            </w:pPr>
            <w:ins w:id="1467" w:author="Anritsu" w:date="2025-08-05T09:02:00Z" w16du:dateUtc="2025-08-05T00:02:00Z">
              <w:r w:rsidRPr="00423210">
                <w:t>64 QAM</w:t>
              </w:r>
            </w:ins>
          </w:p>
        </w:tc>
        <w:tc>
          <w:tcPr>
            <w:tcW w:w="416" w:type="pct"/>
          </w:tcPr>
          <w:p w14:paraId="33994F93" w14:textId="77777777" w:rsidR="00384937" w:rsidRPr="00423210" w:rsidRDefault="00384937" w:rsidP="003F4A82">
            <w:pPr>
              <w:pStyle w:val="TAC"/>
              <w:rPr>
                <w:ins w:id="1468" w:author="Anritsu" w:date="2025-08-05T09:02:00Z" w16du:dateUtc="2025-08-05T00:02:00Z"/>
              </w:rPr>
            </w:pPr>
          </w:p>
        </w:tc>
        <w:tc>
          <w:tcPr>
            <w:tcW w:w="417" w:type="pct"/>
          </w:tcPr>
          <w:p w14:paraId="1B8E7F57" w14:textId="77777777" w:rsidR="00384937" w:rsidRPr="00423210" w:rsidRDefault="00384937" w:rsidP="003F4A82">
            <w:pPr>
              <w:pStyle w:val="TAC"/>
              <w:rPr>
                <w:ins w:id="1469" w:author="Anritsu" w:date="2025-08-05T09:02:00Z" w16du:dateUtc="2025-08-05T00:02:00Z"/>
              </w:rPr>
            </w:pPr>
          </w:p>
        </w:tc>
        <w:tc>
          <w:tcPr>
            <w:tcW w:w="417" w:type="pct"/>
          </w:tcPr>
          <w:p w14:paraId="44B7E447" w14:textId="77777777" w:rsidR="00384937" w:rsidRPr="00423210" w:rsidRDefault="00384937" w:rsidP="003F4A82">
            <w:pPr>
              <w:pStyle w:val="TAC"/>
              <w:rPr>
                <w:ins w:id="1470" w:author="Anritsu" w:date="2025-08-05T09:02:00Z" w16du:dateUtc="2025-08-05T00:02:00Z"/>
              </w:rPr>
            </w:pPr>
          </w:p>
        </w:tc>
        <w:tc>
          <w:tcPr>
            <w:tcW w:w="418" w:type="pct"/>
          </w:tcPr>
          <w:p w14:paraId="5DBD500F" w14:textId="77777777" w:rsidR="00384937" w:rsidRPr="00423210" w:rsidRDefault="00384937" w:rsidP="003F4A82">
            <w:pPr>
              <w:pStyle w:val="TAC"/>
              <w:rPr>
                <w:ins w:id="1471" w:author="Anritsu" w:date="2025-08-05T09:02:00Z" w16du:dateUtc="2025-08-05T00:02:00Z"/>
                <w:rFonts w:cs="Arial"/>
              </w:rPr>
            </w:pPr>
          </w:p>
        </w:tc>
      </w:tr>
      <w:tr w:rsidR="00384937" w:rsidRPr="00423210" w14:paraId="3CA9DD02" w14:textId="77777777" w:rsidTr="00384937">
        <w:trPr>
          <w:jc w:val="center"/>
          <w:ins w:id="1472" w:author="Anritsu" w:date="2025-08-05T09:02:00Z"/>
        </w:trPr>
        <w:tc>
          <w:tcPr>
            <w:tcW w:w="1692" w:type="pct"/>
          </w:tcPr>
          <w:p w14:paraId="3AD58F5E" w14:textId="77777777" w:rsidR="00384937" w:rsidRPr="00423210" w:rsidRDefault="00384937" w:rsidP="003F4A82">
            <w:pPr>
              <w:pStyle w:val="TAL"/>
              <w:rPr>
                <w:ins w:id="1473" w:author="Anritsu" w:date="2025-08-05T09:02:00Z" w16du:dateUtc="2025-08-05T00:02:00Z"/>
              </w:rPr>
            </w:pPr>
            <w:ins w:id="1474" w:author="Anritsu" w:date="2025-08-05T09:02:00Z" w16du:dateUtc="2025-08-05T00:02:00Z">
              <w:r w:rsidRPr="00423210">
                <w:t>Target Coding Rate</w:t>
              </w:r>
            </w:ins>
          </w:p>
        </w:tc>
        <w:tc>
          <w:tcPr>
            <w:tcW w:w="359" w:type="pct"/>
          </w:tcPr>
          <w:p w14:paraId="2DE9CF82" w14:textId="77777777" w:rsidR="00384937" w:rsidRPr="00423210" w:rsidRDefault="00384937" w:rsidP="003F4A82">
            <w:pPr>
              <w:pStyle w:val="TAC"/>
              <w:rPr>
                <w:ins w:id="1475" w:author="Anritsu" w:date="2025-08-05T09:02:00Z" w16du:dateUtc="2025-08-05T00:02:00Z"/>
              </w:rPr>
            </w:pPr>
          </w:p>
        </w:tc>
        <w:tc>
          <w:tcPr>
            <w:tcW w:w="427" w:type="pct"/>
          </w:tcPr>
          <w:p w14:paraId="7DCA7734" w14:textId="77777777" w:rsidR="00384937" w:rsidRPr="00423210" w:rsidRDefault="00384937" w:rsidP="003F4A82">
            <w:pPr>
              <w:pStyle w:val="TAC"/>
              <w:rPr>
                <w:ins w:id="1476" w:author="Anritsu" w:date="2025-08-05T09:02:00Z" w16du:dateUtc="2025-08-05T00:02:00Z"/>
              </w:rPr>
            </w:pPr>
            <w:ins w:id="1477" w:author="Anritsu" w:date="2025-08-05T09:02:00Z" w16du:dateUtc="2025-08-05T00:02:00Z">
              <w:r w:rsidRPr="00423210">
                <w:t>3/4</w:t>
              </w:r>
            </w:ins>
          </w:p>
        </w:tc>
        <w:tc>
          <w:tcPr>
            <w:tcW w:w="427" w:type="pct"/>
          </w:tcPr>
          <w:p w14:paraId="5B4C02F2" w14:textId="77777777" w:rsidR="00384937" w:rsidRPr="00423210" w:rsidRDefault="00384937" w:rsidP="003F4A82">
            <w:pPr>
              <w:pStyle w:val="TAC"/>
              <w:rPr>
                <w:ins w:id="1478" w:author="Anritsu" w:date="2025-08-05T09:02:00Z" w16du:dateUtc="2025-08-05T00:02:00Z"/>
              </w:rPr>
            </w:pPr>
            <w:ins w:id="1479" w:author="Anritsu" w:date="2025-08-05T09:02:00Z" w16du:dateUtc="2025-08-05T00:02:00Z">
              <w:r w:rsidRPr="00423210">
                <w:t>3/4</w:t>
              </w:r>
            </w:ins>
          </w:p>
        </w:tc>
        <w:tc>
          <w:tcPr>
            <w:tcW w:w="427" w:type="pct"/>
          </w:tcPr>
          <w:p w14:paraId="0E19DDE7" w14:textId="77777777" w:rsidR="00384937" w:rsidRPr="00423210" w:rsidRDefault="00384937" w:rsidP="003F4A82">
            <w:pPr>
              <w:pStyle w:val="TAC"/>
              <w:rPr>
                <w:ins w:id="1480" w:author="Anritsu" w:date="2025-08-05T09:02:00Z" w16du:dateUtc="2025-08-05T00:02:00Z"/>
              </w:rPr>
            </w:pPr>
            <w:ins w:id="1481" w:author="Anritsu" w:date="2025-08-05T09:02:00Z" w16du:dateUtc="2025-08-05T00:02:00Z">
              <w:r w:rsidRPr="00423210">
                <w:t>3/4</w:t>
              </w:r>
            </w:ins>
          </w:p>
        </w:tc>
        <w:tc>
          <w:tcPr>
            <w:tcW w:w="416" w:type="pct"/>
          </w:tcPr>
          <w:p w14:paraId="11628E2F" w14:textId="77777777" w:rsidR="00384937" w:rsidRPr="00423210" w:rsidRDefault="00384937" w:rsidP="003F4A82">
            <w:pPr>
              <w:pStyle w:val="TAC"/>
              <w:rPr>
                <w:ins w:id="1482" w:author="Anritsu" w:date="2025-08-05T09:02:00Z" w16du:dateUtc="2025-08-05T00:02:00Z"/>
              </w:rPr>
            </w:pPr>
          </w:p>
        </w:tc>
        <w:tc>
          <w:tcPr>
            <w:tcW w:w="417" w:type="pct"/>
          </w:tcPr>
          <w:p w14:paraId="0CF55B72" w14:textId="77777777" w:rsidR="00384937" w:rsidRPr="00423210" w:rsidRDefault="00384937" w:rsidP="003F4A82">
            <w:pPr>
              <w:pStyle w:val="TAC"/>
              <w:rPr>
                <w:ins w:id="1483" w:author="Anritsu" w:date="2025-08-05T09:02:00Z" w16du:dateUtc="2025-08-05T00:02:00Z"/>
              </w:rPr>
            </w:pPr>
          </w:p>
        </w:tc>
        <w:tc>
          <w:tcPr>
            <w:tcW w:w="417" w:type="pct"/>
          </w:tcPr>
          <w:p w14:paraId="3BC1EAFF" w14:textId="77777777" w:rsidR="00384937" w:rsidRPr="00423210" w:rsidRDefault="00384937" w:rsidP="003F4A82">
            <w:pPr>
              <w:pStyle w:val="TAC"/>
              <w:rPr>
                <w:ins w:id="1484" w:author="Anritsu" w:date="2025-08-05T09:02:00Z" w16du:dateUtc="2025-08-05T00:02:00Z"/>
              </w:rPr>
            </w:pPr>
          </w:p>
        </w:tc>
        <w:tc>
          <w:tcPr>
            <w:tcW w:w="418" w:type="pct"/>
          </w:tcPr>
          <w:p w14:paraId="19611686" w14:textId="77777777" w:rsidR="00384937" w:rsidRPr="00423210" w:rsidRDefault="00384937" w:rsidP="003F4A82">
            <w:pPr>
              <w:pStyle w:val="TAC"/>
              <w:rPr>
                <w:ins w:id="1485" w:author="Anritsu" w:date="2025-08-05T09:02:00Z" w16du:dateUtc="2025-08-05T00:02:00Z"/>
                <w:rFonts w:cs="Arial"/>
              </w:rPr>
            </w:pPr>
          </w:p>
        </w:tc>
      </w:tr>
      <w:tr w:rsidR="00384937" w:rsidRPr="00423210" w14:paraId="3C783F44" w14:textId="77777777" w:rsidTr="00384937">
        <w:trPr>
          <w:jc w:val="center"/>
          <w:ins w:id="1486" w:author="Anritsu" w:date="2025-08-05T09:02:00Z"/>
        </w:trPr>
        <w:tc>
          <w:tcPr>
            <w:tcW w:w="1692" w:type="pct"/>
          </w:tcPr>
          <w:p w14:paraId="5B9076C2" w14:textId="77777777" w:rsidR="00384937" w:rsidRPr="00423210" w:rsidRDefault="00384937" w:rsidP="003F4A82">
            <w:pPr>
              <w:pStyle w:val="TAL"/>
              <w:rPr>
                <w:ins w:id="1487" w:author="Anritsu" w:date="2025-08-05T09:02:00Z" w16du:dateUtc="2025-08-05T00:02:00Z"/>
              </w:rPr>
            </w:pPr>
            <w:ins w:id="1488" w:author="Anritsu" w:date="2025-08-05T09:02:00Z" w16du:dateUtc="2025-08-05T00:02:00Z">
              <w:r w:rsidRPr="00423210">
                <w:t>Maximum number of HARQ transmissions</w:t>
              </w:r>
            </w:ins>
          </w:p>
        </w:tc>
        <w:tc>
          <w:tcPr>
            <w:tcW w:w="359" w:type="pct"/>
          </w:tcPr>
          <w:p w14:paraId="5028D2EF" w14:textId="77777777" w:rsidR="00384937" w:rsidRPr="00423210" w:rsidRDefault="00384937" w:rsidP="003F4A82">
            <w:pPr>
              <w:pStyle w:val="TAC"/>
              <w:rPr>
                <w:ins w:id="1489" w:author="Anritsu" w:date="2025-08-05T09:02:00Z" w16du:dateUtc="2025-08-05T00:02:00Z"/>
              </w:rPr>
            </w:pPr>
          </w:p>
        </w:tc>
        <w:tc>
          <w:tcPr>
            <w:tcW w:w="427" w:type="pct"/>
          </w:tcPr>
          <w:p w14:paraId="4930E83A" w14:textId="77777777" w:rsidR="00384937" w:rsidRPr="00423210" w:rsidRDefault="00384937" w:rsidP="003F4A82">
            <w:pPr>
              <w:pStyle w:val="TAC"/>
              <w:rPr>
                <w:ins w:id="1490" w:author="Anritsu" w:date="2025-08-05T09:02:00Z" w16du:dateUtc="2025-08-05T00:02:00Z"/>
              </w:rPr>
            </w:pPr>
            <w:ins w:id="1491" w:author="Anritsu" w:date="2025-08-05T09:02:00Z" w16du:dateUtc="2025-08-05T00:02:00Z">
              <w:r w:rsidRPr="00423210">
                <w:t>1</w:t>
              </w:r>
            </w:ins>
          </w:p>
        </w:tc>
        <w:tc>
          <w:tcPr>
            <w:tcW w:w="427" w:type="pct"/>
          </w:tcPr>
          <w:p w14:paraId="7449C4E5" w14:textId="77777777" w:rsidR="00384937" w:rsidRPr="00423210" w:rsidRDefault="00384937" w:rsidP="003F4A82">
            <w:pPr>
              <w:pStyle w:val="TAC"/>
              <w:rPr>
                <w:ins w:id="1492" w:author="Anritsu" w:date="2025-08-05T09:02:00Z" w16du:dateUtc="2025-08-05T00:02:00Z"/>
              </w:rPr>
            </w:pPr>
            <w:ins w:id="1493" w:author="Anritsu" w:date="2025-08-05T09:02:00Z" w16du:dateUtc="2025-08-05T00:02:00Z">
              <w:r w:rsidRPr="00423210">
                <w:t>1</w:t>
              </w:r>
            </w:ins>
          </w:p>
        </w:tc>
        <w:tc>
          <w:tcPr>
            <w:tcW w:w="427" w:type="pct"/>
          </w:tcPr>
          <w:p w14:paraId="4D137E80" w14:textId="77777777" w:rsidR="00384937" w:rsidRPr="00423210" w:rsidRDefault="00384937" w:rsidP="003F4A82">
            <w:pPr>
              <w:pStyle w:val="TAC"/>
              <w:rPr>
                <w:ins w:id="1494" w:author="Anritsu" w:date="2025-08-05T09:02:00Z" w16du:dateUtc="2025-08-05T00:02:00Z"/>
              </w:rPr>
            </w:pPr>
            <w:ins w:id="1495" w:author="Anritsu" w:date="2025-08-05T09:02:00Z" w16du:dateUtc="2025-08-05T00:02:00Z">
              <w:r w:rsidRPr="00423210">
                <w:t>1</w:t>
              </w:r>
            </w:ins>
          </w:p>
        </w:tc>
        <w:tc>
          <w:tcPr>
            <w:tcW w:w="416" w:type="pct"/>
          </w:tcPr>
          <w:p w14:paraId="7FE8D155" w14:textId="77777777" w:rsidR="00384937" w:rsidRPr="00423210" w:rsidRDefault="00384937" w:rsidP="003F4A82">
            <w:pPr>
              <w:pStyle w:val="TAC"/>
              <w:rPr>
                <w:ins w:id="1496" w:author="Anritsu" w:date="2025-08-05T09:02:00Z" w16du:dateUtc="2025-08-05T00:02:00Z"/>
              </w:rPr>
            </w:pPr>
          </w:p>
        </w:tc>
        <w:tc>
          <w:tcPr>
            <w:tcW w:w="417" w:type="pct"/>
          </w:tcPr>
          <w:p w14:paraId="21B3AC1B" w14:textId="77777777" w:rsidR="00384937" w:rsidRPr="00423210" w:rsidRDefault="00384937" w:rsidP="003F4A82">
            <w:pPr>
              <w:pStyle w:val="TAC"/>
              <w:rPr>
                <w:ins w:id="1497" w:author="Anritsu" w:date="2025-08-05T09:02:00Z" w16du:dateUtc="2025-08-05T00:02:00Z"/>
              </w:rPr>
            </w:pPr>
          </w:p>
        </w:tc>
        <w:tc>
          <w:tcPr>
            <w:tcW w:w="417" w:type="pct"/>
          </w:tcPr>
          <w:p w14:paraId="04DE55F6" w14:textId="77777777" w:rsidR="00384937" w:rsidRPr="00423210" w:rsidRDefault="00384937" w:rsidP="003F4A82">
            <w:pPr>
              <w:pStyle w:val="TAC"/>
              <w:rPr>
                <w:ins w:id="1498" w:author="Anritsu" w:date="2025-08-05T09:02:00Z" w16du:dateUtc="2025-08-05T00:02:00Z"/>
              </w:rPr>
            </w:pPr>
          </w:p>
        </w:tc>
        <w:tc>
          <w:tcPr>
            <w:tcW w:w="418" w:type="pct"/>
          </w:tcPr>
          <w:p w14:paraId="60948326" w14:textId="77777777" w:rsidR="00384937" w:rsidRPr="00423210" w:rsidRDefault="00384937" w:rsidP="003F4A82">
            <w:pPr>
              <w:pStyle w:val="TAC"/>
              <w:rPr>
                <w:ins w:id="1499" w:author="Anritsu" w:date="2025-08-05T09:02:00Z" w16du:dateUtc="2025-08-05T00:02:00Z"/>
                <w:rFonts w:cs="Arial"/>
              </w:rPr>
            </w:pPr>
          </w:p>
        </w:tc>
      </w:tr>
      <w:tr w:rsidR="00384937" w:rsidRPr="00423210" w14:paraId="01729CDC" w14:textId="77777777" w:rsidTr="00384937">
        <w:trPr>
          <w:jc w:val="center"/>
          <w:ins w:id="1500" w:author="Anritsu" w:date="2025-08-05T09:02:00Z"/>
        </w:trPr>
        <w:tc>
          <w:tcPr>
            <w:tcW w:w="1692" w:type="pct"/>
          </w:tcPr>
          <w:p w14:paraId="6C1FF435" w14:textId="77777777" w:rsidR="00384937" w:rsidRPr="001A67E9" w:rsidRDefault="00384937" w:rsidP="003F4A82">
            <w:pPr>
              <w:pStyle w:val="TAH"/>
              <w:rPr>
                <w:ins w:id="1501" w:author="Anritsu" w:date="2025-08-05T09:02:00Z" w16du:dateUtc="2025-08-05T00:02:00Z"/>
                <w:b w:val="0"/>
              </w:rPr>
            </w:pPr>
            <w:ins w:id="1502" w:author="Anritsu" w:date="2025-08-05T09:02:00Z" w16du:dateUtc="2025-08-05T00:02:00Z">
              <w:r w:rsidRPr="001A67E9">
                <w:rPr>
                  <w:b w:val="0"/>
                </w:rPr>
                <w:t>Information Bit Payload per Slot</w:t>
              </w:r>
            </w:ins>
          </w:p>
        </w:tc>
        <w:tc>
          <w:tcPr>
            <w:tcW w:w="359" w:type="pct"/>
          </w:tcPr>
          <w:p w14:paraId="20E893A9" w14:textId="77777777" w:rsidR="00384937" w:rsidRPr="001A67E9" w:rsidRDefault="00384937" w:rsidP="003F4A82">
            <w:pPr>
              <w:pStyle w:val="TAC"/>
              <w:rPr>
                <w:ins w:id="1503" w:author="Anritsu" w:date="2025-08-05T09:02:00Z" w16du:dateUtc="2025-08-05T00:02:00Z"/>
              </w:rPr>
            </w:pPr>
          </w:p>
        </w:tc>
        <w:tc>
          <w:tcPr>
            <w:tcW w:w="427" w:type="pct"/>
          </w:tcPr>
          <w:p w14:paraId="15757E5B" w14:textId="77777777" w:rsidR="00384937" w:rsidRPr="001A67E9" w:rsidRDefault="00384937" w:rsidP="003F4A82">
            <w:pPr>
              <w:pStyle w:val="TAC"/>
              <w:rPr>
                <w:ins w:id="1504" w:author="Anritsu" w:date="2025-08-05T09:02:00Z" w16du:dateUtc="2025-08-05T00:02:00Z"/>
              </w:rPr>
            </w:pPr>
          </w:p>
        </w:tc>
        <w:tc>
          <w:tcPr>
            <w:tcW w:w="427" w:type="pct"/>
          </w:tcPr>
          <w:p w14:paraId="577D393B" w14:textId="77777777" w:rsidR="00384937" w:rsidRPr="001A67E9" w:rsidRDefault="00384937" w:rsidP="003F4A82">
            <w:pPr>
              <w:pStyle w:val="TAC"/>
              <w:rPr>
                <w:ins w:id="1505" w:author="Anritsu" w:date="2025-08-05T09:02:00Z" w16du:dateUtc="2025-08-05T00:02:00Z"/>
              </w:rPr>
            </w:pPr>
          </w:p>
        </w:tc>
        <w:tc>
          <w:tcPr>
            <w:tcW w:w="427" w:type="pct"/>
          </w:tcPr>
          <w:p w14:paraId="7A0973E8" w14:textId="77777777" w:rsidR="00384937" w:rsidRPr="001A67E9" w:rsidRDefault="00384937" w:rsidP="003F4A82">
            <w:pPr>
              <w:pStyle w:val="TAC"/>
              <w:rPr>
                <w:ins w:id="1506" w:author="Anritsu" w:date="2025-08-05T09:02:00Z" w16du:dateUtc="2025-08-05T00:02:00Z"/>
              </w:rPr>
            </w:pPr>
          </w:p>
        </w:tc>
        <w:tc>
          <w:tcPr>
            <w:tcW w:w="416" w:type="pct"/>
          </w:tcPr>
          <w:p w14:paraId="57B08590" w14:textId="77777777" w:rsidR="00384937" w:rsidRPr="001A67E9" w:rsidRDefault="00384937" w:rsidP="003F4A82">
            <w:pPr>
              <w:pStyle w:val="TAC"/>
              <w:rPr>
                <w:ins w:id="1507" w:author="Anritsu" w:date="2025-08-05T09:02:00Z" w16du:dateUtc="2025-08-05T00:02:00Z"/>
              </w:rPr>
            </w:pPr>
          </w:p>
        </w:tc>
        <w:tc>
          <w:tcPr>
            <w:tcW w:w="417" w:type="pct"/>
          </w:tcPr>
          <w:p w14:paraId="2A00CFF0" w14:textId="77777777" w:rsidR="00384937" w:rsidRPr="001A67E9" w:rsidRDefault="00384937" w:rsidP="003F4A82">
            <w:pPr>
              <w:pStyle w:val="TAC"/>
              <w:rPr>
                <w:ins w:id="1508" w:author="Anritsu" w:date="2025-08-05T09:02:00Z" w16du:dateUtc="2025-08-05T00:02:00Z"/>
              </w:rPr>
            </w:pPr>
          </w:p>
        </w:tc>
        <w:tc>
          <w:tcPr>
            <w:tcW w:w="417" w:type="pct"/>
          </w:tcPr>
          <w:p w14:paraId="7C35EFDE" w14:textId="77777777" w:rsidR="00384937" w:rsidRPr="00423210" w:rsidRDefault="00384937" w:rsidP="003F4A82">
            <w:pPr>
              <w:pStyle w:val="TAC"/>
              <w:rPr>
                <w:ins w:id="1509" w:author="Anritsu" w:date="2025-08-05T09:02:00Z" w16du:dateUtc="2025-08-05T00:02:00Z"/>
              </w:rPr>
            </w:pPr>
          </w:p>
        </w:tc>
        <w:tc>
          <w:tcPr>
            <w:tcW w:w="418" w:type="pct"/>
          </w:tcPr>
          <w:p w14:paraId="3C401501" w14:textId="77777777" w:rsidR="00384937" w:rsidRPr="00423210" w:rsidRDefault="00384937" w:rsidP="003F4A82">
            <w:pPr>
              <w:pStyle w:val="TAC"/>
              <w:rPr>
                <w:ins w:id="1510" w:author="Anritsu" w:date="2025-08-05T09:02:00Z" w16du:dateUtc="2025-08-05T00:02:00Z"/>
                <w:rFonts w:cs="Arial"/>
              </w:rPr>
            </w:pPr>
          </w:p>
        </w:tc>
      </w:tr>
      <w:tr w:rsidR="00384937" w:rsidRPr="00423210" w14:paraId="49456A6D" w14:textId="77777777" w:rsidTr="00384937">
        <w:trPr>
          <w:jc w:val="center"/>
          <w:ins w:id="1511" w:author="Anritsu" w:date="2025-08-05T09:02:00Z"/>
        </w:trPr>
        <w:tc>
          <w:tcPr>
            <w:tcW w:w="1692" w:type="pct"/>
          </w:tcPr>
          <w:p w14:paraId="24F86111" w14:textId="77777777" w:rsidR="00384937" w:rsidRPr="00423210" w:rsidRDefault="00384937" w:rsidP="003F4A82">
            <w:pPr>
              <w:pStyle w:val="TAL"/>
              <w:rPr>
                <w:ins w:id="1512" w:author="Anritsu" w:date="2025-08-05T09:02:00Z" w16du:dateUtc="2025-08-05T00:02:00Z"/>
              </w:rPr>
            </w:pPr>
            <w:ins w:id="1513"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59" w:type="pct"/>
          </w:tcPr>
          <w:p w14:paraId="67B0850B" w14:textId="77777777" w:rsidR="00384937" w:rsidRPr="00423210" w:rsidRDefault="00384937" w:rsidP="003F4A82">
            <w:pPr>
              <w:pStyle w:val="TAC"/>
              <w:rPr>
                <w:ins w:id="1514" w:author="Anritsu" w:date="2025-08-05T09:02:00Z" w16du:dateUtc="2025-08-05T00:02:00Z"/>
              </w:rPr>
            </w:pPr>
            <w:ins w:id="1515" w:author="Anritsu" w:date="2025-08-05T09:02:00Z" w16du:dateUtc="2025-08-05T00:02:00Z">
              <w:r w:rsidRPr="00423210">
                <w:t>Bits</w:t>
              </w:r>
            </w:ins>
          </w:p>
        </w:tc>
        <w:tc>
          <w:tcPr>
            <w:tcW w:w="427" w:type="pct"/>
          </w:tcPr>
          <w:p w14:paraId="79ECE15B" w14:textId="77777777" w:rsidR="00384937" w:rsidRPr="00423210" w:rsidRDefault="00384937" w:rsidP="003F4A82">
            <w:pPr>
              <w:pStyle w:val="TAC"/>
              <w:rPr>
                <w:ins w:id="1516" w:author="Anritsu" w:date="2025-08-05T09:02:00Z" w16du:dateUtc="2025-08-05T00:02:00Z"/>
              </w:rPr>
            </w:pPr>
            <w:ins w:id="1517" w:author="Anritsu" w:date="2025-08-05T09:02:00Z" w16du:dateUtc="2025-08-05T00:02:00Z">
              <w:r w:rsidRPr="00423210">
                <w:t>N/A</w:t>
              </w:r>
            </w:ins>
          </w:p>
        </w:tc>
        <w:tc>
          <w:tcPr>
            <w:tcW w:w="427" w:type="pct"/>
          </w:tcPr>
          <w:p w14:paraId="0F8E46DD" w14:textId="77777777" w:rsidR="00384937" w:rsidRPr="00423210" w:rsidRDefault="00384937" w:rsidP="003F4A82">
            <w:pPr>
              <w:pStyle w:val="TAC"/>
              <w:rPr>
                <w:ins w:id="1518" w:author="Anritsu" w:date="2025-08-05T09:02:00Z" w16du:dateUtc="2025-08-05T00:02:00Z"/>
              </w:rPr>
            </w:pPr>
            <w:ins w:id="1519" w:author="Anritsu" w:date="2025-08-05T09:02:00Z" w16du:dateUtc="2025-08-05T00:02:00Z">
              <w:r w:rsidRPr="00423210">
                <w:t>N/A</w:t>
              </w:r>
            </w:ins>
          </w:p>
        </w:tc>
        <w:tc>
          <w:tcPr>
            <w:tcW w:w="427" w:type="pct"/>
          </w:tcPr>
          <w:p w14:paraId="604147DA" w14:textId="77777777" w:rsidR="00384937" w:rsidRPr="00423210" w:rsidRDefault="00384937" w:rsidP="003F4A82">
            <w:pPr>
              <w:pStyle w:val="TAC"/>
              <w:rPr>
                <w:ins w:id="1520" w:author="Anritsu" w:date="2025-08-05T09:02:00Z" w16du:dateUtc="2025-08-05T00:02:00Z"/>
              </w:rPr>
            </w:pPr>
            <w:ins w:id="1521" w:author="Anritsu" w:date="2025-08-05T09:02:00Z" w16du:dateUtc="2025-08-05T00:02:00Z">
              <w:r w:rsidRPr="00423210">
                <w:t>N/A</w:t>
              </w:r>
            </w:ins>
          </w:p>
        </w:tc>
        <w:tc>
          <w:tcPr>
            <w:tcW w:w="416" w:type="pct"/>
          </w:tcPr>
          <w:p w14:paraId="436E5F8B" w14:textId="77777777" w:rsidR="00384937" w:rsidRPr="00423210" w:rsidRDefault="00384937" w:rsidP="003F4A82">
            <w:pPr>
              <w:pStyle w:val="TAC"/>
              <w:rPr>
                <w:ins w:id="1522" w:author="Anritsu" w:date="2025-08-05T09:02:00Z" w16du:dateUtc="2025-08-05T00:02:00Z"/>
              </w:rPr>
            </w:pPr>
          </w:p>
        </w:tc>
        <w:tc>
          <w:tcPr>
            <w:tcW w:w="417" w:type="pct"/>
          </w:tcPr>
          <w:p w14:paraId="7C54402B" w14:textId="77777777" w:rsidR="00384937" w:rsidRPr="00423210" w:rsidRDefault="00384937" w:rsidP="003F4A82">
            <w:pPr>
              <w:pStyle w:val="TAC"/>
              <w:rPr>
                <w:ins w:id="1523" w:author="Anritsu" w:date="2025-08-05T09:02:00Z" w16du:dateUtc="2025-08-05T00:02:00Z"/>
              </w:rPr>
            </w:pPr>
          </w:p>
        </w:tc>
        <w:tc>
          <w:tcPr>
            <w:tcW w:w="417" w:type="pct"/>
          </w:tcPr>
          <w:p w14:paraId="472EA84F" w14:textId="77777777" w:rsidR="00384937" w:rsidRPr="00423210" w:rsidRDefault="00384937" w:rsidP="003F4A82">
            <w:pPr>
              <w:pStyle w:val="TAC"/>
              <w:rPr>
                <w:ins w:id="1524" w:author="Anritsu" w:date="2025-08-05T09:02:00Z" w16du:dateUtc="2025-08-05T00:02:00Z"/>
              </w:rPr>
            </w:pPr>
          </w:p>
        </w:tc>
        <w:tc>
          <w:tcPr>
            <w:tcW w:w="418" w:type="pct"/>
          </w:tcPr>
          <w:p w14:paraId="63FBADBF" w14:textId="77777777" w:rsidR="00384937" w:rsidRPr="00423210" w:rsidRDefault="00384937" w:rsidP="003F4A82">
            <w:pPr>
              <w:pStyle w:val="TAC"/>
              <w:rPr>
                <w:ins w:id="1525" w:author="Anritsu" w:date="2025-08-05T09:02:00Z" w16du:dateUtc="2025-08-05T00:02:00Z"/>
                <w:rFonts w:cs="Arial"/>
              </w:rPr>
            </w:pPr>
          </w:p>
        </w:tc>
      </w:tr>
      <w:tr w:rsidR="00384937" w:rsidRPr="00423210" w14:paraId="75585F9B" w14:textId="77777777" w:rsidTr="00384937">
        <w:trPr>
          <w:jc w:val="center"/>
          <w:ins w:id="1526" w:author="Anritsu" w:date="2025-08-05T09:02:00Z"/>
        </w:trPr>
        <w:tc>
          <w:tcPr>
            <w:tcW w:w="1692" w:type="pct"/>
          </w:tcPr>
          <w:p w14:paraId="0710C2F9" w14:textId="77777777" w:rsidR="00384937" w:rsidRPr="00423210" w:rsidRDefault="00384937" w:rsidP="003F4A82">
            <w:pPr>
              <w:pStyle w:val="TAL"/>
              <w:rPr>
                <w:ins w:id="1527" w:author="Anritsu" w:date="2025-08-05T09:02:00Z" w16du:dateUtc="2025-08-05T00:02:00Z"/>
              </w:rPr>
            </w:pPr>
            <w:ins w:id="1528"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29148919" w14:textId="77777777" w:rsidR="00384937" w:rsidRPr="00423210" w:rsidRDefault="00384937" w:rsidP="003F4A82">
            <w:pPr>
              <w:pStyle w:val="TAC"/>
              <w:rPr>
                <w:ins w:id="1529" w:author="Anritsu" w:date="2025-08-05T09:02:00Z" w16du:dateUtc="2025-08-05T00:02:00Z"/>
              </w:rPr>
            </w:pPr>
            <w:ins w:id="1530" w:author="Anritsu" w:date="2025-08-05T09:02:00Z" w16du:dateUtc="2025-08-05T00:02:00Z">
              <w:r w:rsidRPr="00423210">
                <w:t>Bits</w:t>
              </w:r>
            </w:ins>
          </w:p>
        </w:tc>
        <w:tc>
          <w:tcPr>
            <w:tcW w:w="427" w:type="pct"/>
          </w:tcPr>
          <w:p w14:paraId="13DC583B" w14:textId="77777777" w:rsidR="00384937" w:rsidRPr="00423210" w:rsidRDefault="00384937" w:rsidP="003F4A82">
            <w:pPr>
              <w:pStyle w:val="TAC"/>
              <w:rPr>
                <w:ins w:id="1531" w:author="Anritsu" w:date="2025-08-05T09:02:00Z" w16du:dateUtc="2025-08-05T00:02:00Z"/>
              </w:rPr>
            </w:pPr>
            <w:ins w:id="1532" w:author="Anritsu" w:date="2025-08-05T09:02:00Z" w16du:dateUtc="2025-08-05T00:02:00Z">
              <w:r w:rsidRPr="00423210">
                <w:t>11784</w:t>
              </w:r>
            </w:ins>
          </w:p>
        </w:tc>
        <w:tc>
          <w:tcPr>
            <w:tcW w:w="427" w:type="pct"/>
          </w:tcPr>
          <w:p w14:paraId="0731823D" w14:textId="77777777" w:rsidR="00384937" w:rsidRPr="00423210" w:rsidRDefault="00384937" w:rsidP="003F4A82">
            <w:pPr>
              <w:pStyle w:val="TAC"/>
              <w:rPr>
                <w:ins w:id="1533" w:author="Anritsu" w:date="2025-08-05T09:02:00Z" w16du:dateUtc="2025-08-05T00:02:00Z"/>
              </w:rPr>
            </w:pPr>
            <w:ins w:id="1534" w:author="Anritsu" w:date="2025-08-05T09:02:00Z" w16du:dateUtc="2025-08-05T00:02:00Z">
              <w:r w:rsidRPr="00423210">
                <w:t>18432</w:t>
              </w:r>
            </w:ins>
          </w:p>
        </w:tc>
        <w:tc>
          <w:tcPr>
            <w:tcW w:w="427" w:type="pct"/>
          </w:tcPr>
          <w:p w14:paraId="115E177C" w14:textId="77777777" w:rsidR="00384937" w:rsidRPr="00423210" w:rsidRDefault="00384937" w:rsidP="003F4A82">
            <w:pPr>
              <w:pStyle w:val="TAC"/>
              <w:rPr>
                <w:ins w:id="1535" w:author="Anritsu" w:date="2025-08-05T09:02:00Z" w16du:dateUtc="2025-08-05T00:02:00Z"/>
              </w:rPr>
            </w:pPr>
            <w:ins w:id="1536" w:author="Anritsu" w:date="2025-08-05T09:02:00Z" w16du:dateUtc="2025-08-05T00:02:00Z">
              <w:r w:rsidRPr="00423210">
                <w:t>25104</w:t>
              </w:r>
            </w:ins>
          </w:p>
        </w:tc>
        <w:tc>
          <w:tcPr>
            <w:tcW w:w="416" w:type="pct"/>
          </w:tcPr>
          <w:p w14:paraId="61B7A1CC" w14:textId="77777777" w:rsidR="00384937" w:rsidRPr="00423210" w:rsidRDefault="00384937" w:rsidP="003F4A82">
            <w:pPr>
              <w:pStyle w:val="TAC"/>
              <w:rPr>
                <w:ins w:id="1537" w:author="Anritsu" w:date="2025-08-05T09:02:00Z" w16du:dateUtc="2025-08-05T00:02:00Z"/>
              </w:rPr>
            </w:pPr>
          </w:p>
        </w:tc>
        <w:tc>
          <w:tcPr>
            <w:tcW w:w="417" w:type="pct"/>
          </w:tcPr>
          <w:p w14:paraId="5CC70053" w14:textId="77777777" w:rsidR="00384937" w:rsidRPr="00423210" w:rsidRDefault="00384937" w:rsidP="003F4A82">
            <w:pPr>
              <w:pStyle w:val="TAC"/>
              <w:rPr>
                <w:ins w:id="1538" w:author="Anritsu" w:date="2025-08-05T09:02:00Z" w16du:dateUtc="2025-08-05T00:02:00Z"/>
              </w:rPr>
            </w:pPr>
          </w:p>
        </w:tc>
        <w:tc>
          <w:tcPr>
            <w:tcW w:w="417" w:type="pct"/>
          </w:tcPr>
          <w:p w14:paraId="59645B99" w14:textId="77777777" w:rsidR="00384937" w:rsidRPr="00423210" w:rsidRDefault="00384937" w:rsidP="003F4A82">
            <w:pPr>
              <w:pStyle w:val="TAC"/>
              <w:rPr>
                <w:ins w:id="1539" w:author="Anritsu" w:date="2025-08-05T09:02:00Z" w16du:dateUtc="2025-08-05T00:02:00Z"/>
              </w:rPr>
            </w:pPr>
          </w:p>
        </w:tc>
        <w:tc>
          <w:tcPr>
            <w:tcW w:w="418" w:type="pct"/>
          </w:tcPr>
          <w:p w14:paraId="7A1AE88D" w14:textId="77777777" w:rsidR="00384937" w:rsidRPr="00423210" w:rsidRDefault="00384937" w:rsidP="003F4A82">
            <w:pPr>
              <w:pStyle w:val="TAC"/>
              <w:rPr>
                <w:ins w:id="1540" w:author="Anritsu" w:date="2025-08-05T09:02:00Z" w16du:dateUtc="2025-08-05T00:02:00Z"/>
                <w:rFonts w:cs="Arial"/>
              </w:rPr>
            </w:pPr>
          </w:p>
        </w:tc>
      </w:tr>
      <w:tr w:rsidR="00384937" w:rsidRPr="00423210" w14:paraId="76C75989" w14:textId="77777777" w:rsidTr="00384937">
        <w:trPr>
          <w:jc w:val="center"/>
          <w:ins w:id="1541" w:author="Anritsu" w:date="2025-08-05T09:02:00Z"/>
        </w:trPr>
        <w:tc>
          <w:tcPr>
            <w:tcW w:w="1692" w:type="pct"/>
          </w:tcPr>
          <w:p w14:paraId="5A58BD36" w14:textId="77777777" w:rsidR="00384937" w:rsidRPr="00423210" w:rsidRDefault="00384937" w:rsidP="003F4A82">
            <w:pPr>
              <w:pStyle w:val="TAL"/>
              <w:rPr>
                <w:ins w:id="1542" w:author="Anritsu" w:date="2025-08-05T09:02:00Z" w16du:dateUtc="2025-08-05T00:02:00Z"/>
              </w:rPr>
            </w:pPr>
            <w:ins w:id="1543" w:author="Anritsu" w:date="2025-08-05T09:02:00Z" w16du:dateUtc="2025-08-05T00:02:00Z">
              <w:r w:rsidRPr="00423210">
                <w:t>Transport block CRC</w:t>
              </w:r>
            </w:ins>
          </w:p>
        </w:tc>
        <w:tc>
          <w:tcPr>
            <w:tcW w:w="359" w:type="pct"/>
          </w:tcPr>
          <w:p w14:paraId="195F9CDB" w14:textId="77777777" w:rsidR="00384937" w:rsidRPr="00423210" w:rsidRDefault="00384937" w:rsidP="003F4A82">
            <w:pPr>
              <w:pStyle w:val="TAC"/>
              <w:rPr>
                <w:ins w:id="1544" w:author="Anritsu" w:date="2025-08-05T09:02:00Z" w16du:dateUtc="2025-08-05T00:02:00Z"/>
              </w:rPr>
            </w:pPr>
            <w:ins w:id="1545" w:author="Anritsu" w:date="2025-08-05T09:02:00Z" w16du:dateUtc="2025-08-05T00:02:00Z">
              <w:r w:rsidRPr="00423210">
                <w:t>Bits</w:t>
              </w:r>
            </w:ins>
          </w:p>
        </w:tc>
        <w:tc>
          <w:tcPr>
            <w:tcW w:w="427" w:type="pct"/>
          </w:tcPr>
          <w:p w14:paraId="0411480B" w14:textId="77777777" w:rsidR="00384937" w:rsidRPr="00423210" w:rsidRDefault="00384937" w:rsidP="003F4A82">
            <w:pPr>
              <w:pStyle w:val="TAC"/>
              <w:rPr>
                <w:ins w:id="1546" w:author="Anritsu" w:date="2025-08-05T09:02:00Z" w16du:dateUtc="2025-08-05T00:02:00Z"/>
              </w:rPr>
            </w:pPr>
            <w:ins w:id="1547" w:author="Anritsu" w:date="2025-08-05T09:02:00Z" w16du:dateUtc="2025-08-05T00:02:00Z">
              <w:r w:rsidRPr="00423210">
                <w:t>24</w:t>
              </w:r>
            </w:ins>
          </w:p>
        </w:tc>
        <w:tc>
          <w:tcPr>
            <w:tcW w:w="427" w:type="pct"/>
          </w:tcPr>
          <w:p w14:paraId="2605703E" w14:textId="77777777" w:rsidR="00384937" w:rsidRPr="00423210" w:rsidRDefault="00384937" w:rsidP="003F4A82">
            <w:pPr>
              <w:pStyle w:val="TAC"/>
              <w:rPr>
                <w:ins w:id="1548" w:author="Anritsu" w:date="2025-08-05T09:02:00Z" w16du:dateUtc="2025-08-05T00:02:00Z"/>
              </w:rPr>
            </w:pPr>
            <w:ins w:id="1549" w:author="Anritsu" w:date="2025-08-05T09:02:00Z" w16du:dateUtc="2025-08-05T00:02:00Z">
              <w:r w:rsidRPr="00423210">
                <w:t>24</w:t>
              </w:r>
            </w:ins>
          </w:p>
        </w:tc>
        <w:tc>
          <w:tcPr>
            <w:tcW w:w="427" w:type="pct"/>
          </w:tcPr>
          <w:p w14:paraId="39AFAE60" w14:textId="77777777" w:rsidR="00384937" w:rsidRPr="00423210" w:rsidRDefault="00384937" w:rsidP="003F4A82">
            <w:pPr>
              <w:pStyle w:val="TAC"/>
              <w:rPr>
                <w:ins w:id="1550" w:author="Anritsu" w:date="2025-08-05T09:02:00Z" w16du:dateUtc="2025-08-05T00:02:00Z"/>
              </w:rPr>
            </w:pPr>
            <w:ins w:id="1551" w:author="Anritsu" w:date="2025-08-05T09:02:00Z" w16du:dateUtc="2025-08-05T00:02:00Z">
              <w:r w:rsidRPr="00423210">
                <w:t>24</w:t>
              </w:r>
            </w:ins>
          </w:p>
        </w:tc>
        <w:tc>
          <w:tcPr>
            <w:tcW w:w="416" w:type="pct"/>
          </w:tcPr>
          <w:p w14:paraId="23C16707" w14:textId="77777777" w:rsidR="00384937" w:rsidRPr="00423210" w:rsidRDefault="00384937" w:rsidP="003F4A82">
            <w:pPr>
              <w:pStyle w:val="TAC"/>
              <w:rPr>
                <w:ins w:id="1552" w:author="Anritsu" w:date="2025-08-05T09:02:00Z" w16du:dateUtc="2025-08-05T00:02:00Z"/>
              </w:rPr>
            </w:pPr>
          </w:p>
        </w:tc>
        <w:tc>
          <w:tcPr>
            <w:tcW w:w="417" w:type="pct"/>
          </w:tcPr>
          <w:p w14:paraId="4D9A3C54" w14:textId="77777777" w:rsidR="00384937" w:rsidRPr="00423210" w:rsidRDefault="00384937" w:rsidP="003F4A82">
            <w:pPr>
              <w:pStyle w:val="TAC"/>
              <w:rPr>
                <w:ins w:id="1553" w:author="Anritsu" w:date="2025-08-05T09:02:00Z" w16du:dateUtc="2025-08-05T00:02:00Z"/>
              </w:rPr>
            </w:pPr>
          </w:p>
        </w:tc>
        <w:tc>
          <w:tcPr>
            <w:tcW w:w="417" w:type="pct"/>
          </w:tcPr>
          <w:p w14:paraId="3109329D" w14:textId="77777777" w:rsidR="00384937" w:rsidRPr="00423210" w:rsidRDefault="00384937" w:rsidP="003F4A82">
            <w:pPr>
              <w:pStyle w:val="TAC"/>
              <w:rPr>
                <w:ins w:id="1554" w:author="Anritsu" w:date="2025-08-05T09:02:00Z" w16du:dateUtc="2025-08-05T00:02:00Z"/>
              </w:rPr>
            </w:pPr>
          </w:p>
        </w:tc>
        <w:tc>
          <w:tcPr>
            <w:tcW w:w="418" w:type="pct"/>
          </w:tcPr>
          <w:p w14:paraId="48E7918B" w14:textId="77777777" w:rsidR="00384937" w:rsidRPr="00423210" w:rsidRDefault="00384937" w:rsidP="003F4A82">
            <w:pPr>
              <w:pStyle w:val="TAC"/>
              <w:rPr>
                <w:ins w:id="1555" w:author="Anritsu" w:date="2025-08-05T09:02:00Z" w16du:dateUtc="2025-08-05T00:02:00Z"/>
                <w:rFonts w:cs="Arial"/>
              </w:rPr>
            </w:pPr>
          </w:p>
        </w:tc>
      </w:tr>
      <w:tr w:rsidR="00384937" w:rsidRPr="00423210" w14:paraId="0913D690" w14:textId="77777777" w:rsidTr="00384937">
        <w:trPr>
          <w:jc w:val="center"/>
          <w:ins w:id="1556" w:author="Anritsu" w:date="2025-08-05T09:02:00Z"/>
        </w:trPr>
        <w:tc>
          <w:tcPr>
            <w:tcW w:w="1692" w:type="pct"/>
          </w:tcPr>
          <w:p w14:paraId="58C2C704" w14:textId="77777777" w:rsidR="00384937" w:rsidRPr="00423210" w:rsidRDefault="00384937" w:rsidP="003F4A82">
            <w:pPr>
              <w:pStyle w:val="TAL"/>
              <w:rPr>
                <w:ins w:id="1557" w:author="Anritsu" w:date="2025-08-05T09:02:00Z" w16du:dateUtc="2025-08-05T00:02:00Z"/>
              </w:rPr>
            </w:pPr>
            <w:ins w:id="1558" w:author="Anritsu" w:date="2025-08-05T09:02:00Z" w16du:dateUtc="2025-08-05T00:02:00Z">
              <w:r w:rsidRPr="00423210">
                <w:t>LDPC base graph</w:t>
              </w:r>
            </w:ins>
          </w:p>
        </w:tc>
        <w:tc>
          <w:tcPr>
            <w:tcW w:w="359" w:type="pct"/>
          </w:tcPr>
          <w:p w14:paraId="4359D42C" w14:textId="77777777" w:rsidR="00384937" w:rsidRPr="00423210" w:rsidRDefault="00384937" w:rsidP="003F4A82">
            <w:pPr>
              <w:pStyle w:val="TAC"/>
              <w:rPr>
                <w:ins w:id="1559" w:author="Anritsu" w:date="2025-08-05T09:02:00Z" w16du:dateUtc="2025-08-05T00:02:00Z"/>
              </w:rPr>
            </w:pPr>
          </w:p>
        </w:tc>
        <w:tc>
          <w:tcPr>
            <w:tcW w:w="427" w:type="pct"/>
          </w:tcPr>
          <w:p w14:paraId="682D6F27" w14:textId="77777777" w:rsidR="00384937" w:rsidRPr="00423210" w:rsidRDefault="00384937" w:rsidP="003F4A82">
            <w:pPr>
              <w:pStyle w:val="TAC"/>
              <w:rPr>
                <w:ins w:id="1560" w:author="Anritsu" w:date="2025-08-05T09:02:00Z" w16du:dateUtc="2025-08-05T00:02:00Z"/>
              </w:rPr>
            </w:pPr>
            <w:ins w:id="1561" w:author="Anritsu" w:date="2025-08-05T09:02:00Z" w16du:dateUtc="2025-08-05T00:02:00Z">
              <w:r w:rsidRPr="00423210">
                <w:t>1</w:t>
              </w:r>
            </w:ins>
          </w:p>
        </w:tc>
        <w:tc>
          <w:tcPr>
            <w:tcW w:w="427" w:type="pct"/>
          </w:tcPr>
          <w:p w14:paraId="320E1CD6" w14:textId="77777777" w:rsidR="00384937" w:rsidRPr="00423210" w:rsidRDefault="00384937" w:rsidP="003F4A82">
            <w:pPr>
              <w:pStyle w:val="TAC"/>
              <w:rPr>
                <w:ins w:id="1562" w:author="Anritsu" w:date="2025-08-05T09:02:00Z" w16du:dateUtc="2025-08-05T00:02:00Z"/>
              </w:rPr>
            </w:pPr>
            <w:ins w:id="1563" w:author="Anritsu" w:date="2025-08-05T09:02:00Z" w16du:dateUtc="2025-08-05T00:02:00Z">
              <w:r w:rsidRPr="00423210">
                <w:t>1</w:t>
              </w:r>
            </w:ins>
          </w:p>
        </w:tc>
        <w:tc>
          <w:tcPr>
            <w:tcW w:w="427" w:type="pct"/>
          </w:tcPr>
          <w:p w14:paraId="62750645" w14:textId="77777777" w:rsidR="00384937" w:rsidRPr="00423210" w:rsidRDefault="00384937" w:rsidP="003F4A82">
            <w:pPr>
              <w:pStyle w:val="TAC"/>
              <w:rPr>
                <w:ins w:id="1564" w:author="Anritsu" w:date="2025-08-05T09:02:00Z" w16du:dateUtc="2025-08-05T00:02:00Z"/>
              </w:rPr>
            </w:pPr>
            <w:ins w:id="1565" w:author="Anritsu" w:date="2025-08-05T09:02:00Z" w16du:dateUtc="2025-08-05T00:02:00Z">
              <w:r w:rsidRPr="00423210">
                <w:t>1</w:t>
              </w:r>
            </w:ins>
          </w:p>
        </w:tc>
        <w:tc>
          <w:tcPr>
            <w:tcW w:w="416" w:type="pct"/>
          </w:tcPr>
          <w:p w14:paraId="3E7E7EAD" w14:textId="77777777" w:rsidR="00384937" w:rsidRPr="00423210" w:rsidRDefault="00384937" w:rsidP="003F4A82">
            <w:pPr>
              <w:pStyle w:val="TAC"/>
              <w:rPr>
                <w:ins w:id="1566" w:author="Anritsu" w:date="2025-08-05T09:02:00Z" w16du:dateUtc="2025-08-05T00:02:00Z"/>
              </w:rPr>
            </w:pPr>
          </w:p>
        </w:tc>
        <w:tc>
          <w:tcPr>
            <w:tcW w:w="417" w:type="pct"/>
          </w:tcPr>
          <w:p w14:paraId="15CE851F" w14:textId="77777777" w:rsidR="00384937" w:rsidRPr="00423210" w:rsidRDefault="00384937" w:rsidP="003F4A82">
            <w:pPr>
              <w:pStyle w:val="TAC"/>
              <w:rPr>
                <w:ins w:id="1567" w:author="Anritsu" w:date="2025-08-05T09:02:00Z" w16du:dateUtc="2025-08-05T00:02:00Z"/>
              </w:rPr>
            </w:pPr>
          </w:p>
        </w:tc>
        <w:tc>
          <w:tcPr>
            <w:tcW w:w="417" w:type="pct"/>
          </w:tcPr>
          <w:p w14:paraId="2ED5BAAC" w14:textId="77777777" w:rsidR="00384937" w:rsidRPr="00423210" w:rsidRDefault="00384937" w:rsidP="003F4A82">
            <w:pPr>
              <w:pStyle w:val="TAC"/>
              <w:rPr>
                <w:ins w:id="1568" w:author="Anritsu" w:date="2025-08-05T09:02:00Z" w16du:dateUtc="2025-08-05T00:02:00Z"/>
              </w:rPr>
            </w:pPr>
          </w:p>
        </w:tc>
        <w:tc>
          <w:tcPr>
            <w:tcW w:w="418" w:type="pct"/>
          </w:tcPr>
          <w:p w14:paraId="58672C1A" w14:textId="77777777" w:rsidR="00384937" w:rsidRPr="00423210" w:rsidRDefault="00384937" w:rsidP="003F4A82">
            <w:pPr>
              <w:pStyle w:val="TAC"/>
              <w:rPr>
                <w:ins w:id="1569" w:author="Anritsu" w:date="2025-08-05T09:02:00Z" w16du:dateUtc="2025-08-05T00:02:00Z"/>
                <w:rFonts w:cs="Arial"/>
              </w:rPr>
            </w:pPr>
          </w:p>
        </w:tc>
      </w:tr>
      <w:tr w:rsidR="00384937" w:rsidRPr="00423210" w14:paraId="6FDBF503" w14:textId="77777777" w:rsidTr="00384937">
        <w:trPr>
          <w:jc w:val="center"/>
          <w:ins w:id="1570" w:author="Anritsu" w:date="2025-08-05T09:02:00Z"/>
        </w:trPr>
        <w:tc>
          <w:tcPr>
            <w:tcW w:w="1692" w:type="pct"/>
          </w:tcPr>
          <w:p w14:paraId="591B021E" w14:textId="77777777" w:rsidR="00384937" w:rsidRPr="001A67E9" w:rsidRDefault="00384937" w:rsidP="003F4A82">
            <w:pPr>
              <w:pStyle w:val="TAH"/>
              <w:rPr>
                <w:ins w:id="1571" w:author="Anritsu" w:date="2025-08-05T09:02:00Z" w16du:dateUtc="2025-08-05T00:02:00Z"/>
                <w:b w:val="0"/>
              </w:rPr>
            </w:pPr>
            <w:ins w:id="1572" w:author="Anritsu" w:date="2025-08-05T09:02:00Z" w16du:dateUtc="2025-08-05T00:02:00Z">
              <w:r w:rsidRPr="001A67E9">
                <w:rPr>
                  <w:b w:val="0"/>
                </w:rPr>
                <w:t>Number of Code Blocks per Slot</w:t>
              </w:r>
            </w:ins>
          </w:p>
        </w:tc>
        <w:tc>
          <w:tcPr>
            <w:tcW w:w="359" w:type="pct"/>
          </w:tcPr>
          <w:p w14:paraId="7C2D0E63" w14:textId="77777777" w:rsidR="00384937" w:rsidRPr="001A67E9" w:rsidRDefault="00384937" w:rsidP="003F4A82">
            <w:pPr>
              <w:pStyle w:val="TAC"/>
              <w:rPr>
                <w:ins w:id="1573" w:author="Anritsu" w:date="2025-08-05T09:02:00Z" w16du:dateUtc="2025-08-05T00:02:00Z"/>
              </w:rPr>
            </w:pPr>
          </w:p>
        </w:tc>
        <w:tc>
          <w:tcPr>
            <w:tcW w:w="427" w:type="pct"/>
          </w:tcPr>
          <w:p w14:paraId="678DF5D5" w14:textId="77777777" w:rsidR="00384937" w:rsidRPr="001A67E9" w:rsidRDefault="00384937" w:rsidP="003F4A82">
            <w:pPr>
              <w:pStyle w:val="TAC"/>
              <w:rPr>
                <w:ins w:id="1574" w:author="Anritsu" w:date="2025-08-05T09:02:00Z" w16du:dateUtc="2025-08-05T00:02:00Z"/>
              </w:rPr>
            </w:pPr>
          </w:p>
        </w:tc>
        <w:tc>
          <w:tcPr>
            <w:tcW w:w="427" w:type="pct"/>
          </w:tcPr>
          <w:p w14:paraId="4C1CCE9C" w14:textId="77777777" w:rsidR="00384937" w:rsidRPr="001A67E9" w:rsidRDefault="00384937" w:rsidP="003F4A82">
            <w:pPr>
              <w:pStyle w:val="TAC"/>
              <w:rPr>
                <w:ins w:id="1575" w:author="Anritsu" w:date="2025-08-05T09:02:00Z" w16du:dateUtc="2025-08-05T00:02:00Z"/>
              </w:rPr>
            </w:pPr>
          </w:p>
        </w:tc>
        <w:tc>
          <w:tcPr>
            <w:tcW w:w="427" w:type="pct"/>
          </w:tcPr>
          <w:p w14:paraId="082F1589" w14:textId="77777777" w:rsidR="00384937" w:rsidRPr="001A67E9" w:rsidRDefault="00384937" w:rsidP="003F4A82">
            <w:pPr>
              <w:pStyle w:val="TAC"/>
              <w:rPr>
                <w:ins w:id="1576" w:author="Anritsu" w:date="2025-08-05T09:02:00Z" w16du:dateUtc="2025-08-05T00:02:00Z"/>
              </w:rPr>
            </w:pPr>
          </w:p>
        </w:tc>
        <w:tc>
          <w:tcPr>
            <w:tcW w:w="416" w:type="pct"/>
          </w:tcPr>
          <w:p w14:paraId="1159DA9A" w14:textId="77777777" w:rsidR="00384937" w:rsidRPr="001A67E9" w:rsidRDefault="00384937" w:rsidP="003F4A82">
            <w:pPr>
              <w:pStyle w:val="TAC"/>
              <w:rPr>
                <w:ins w:id="1577" w:author="Anritsu" w:date="2025-08-05T09:02:00Z" w16du:dateUtc="2025-08-05T00:02:00Z"/>
              </w:rPr>
            </w:pPr>
          </w:p>
        </w:tc>
        <w:tc>
          <w:tcPr>
            <w:tcW w:w="417" w:type="pct"/>
          </w:tcPr>
          <w:p w14:paraId="3F23F167" w14:textId="77777777" w:rsidR="00384937" w:rsidRPr="001A67E9" w:rsidRDefault="00384937" w:rsidP="003F4A82">
            <w:pPr>
              <w:pStyle w:val="TAC"/>
              <w:rPr>
                <w:ins w:id="1578" w:author="Anritsu" w:date="2025-08-05T09:02:00Z" w16du:dateUtc="2025-08-05T00:02:00Z"/>
              </w:rPr>
            </w:pPr>
          </w:p>
        </w:tc>
        <w:tc>
          <w:tcPr>
            <w:tcW w:w="417" w:type="pct"/>
          </w:tcPr>
          <w:p w14:paraId="60F0E3BE" w14:textId="77777777" w:rsidR="00384937" w:rsidRPr="00423210" w:rsidRDefault="00384937" w:rsidP="003F4A82">
            <w:pPr>
              <w:pStyle w:val="TAC"/>
              <w:rPr>
                <w:ins w:id="1579" w:author="Anritsu" w:date="2025-08-05T09:02:00Z" w16du:dateUtc="2025-08-05T00:02:00Z"/>
              </w:rPr>
            </w:pPr>
          </w:p>
        </w:tc>
        <w:tc>
          <w:tcPr>
            <w:tcW w:w="418" w:type="pct"/>
          </w:tcPr>
          <w:p w14:paraId="145DDC5F" w14:textId="77777777" w:rsidR="00384937" w:rsidRPr="00423210" w:rsidRDefault="00384937" w:rsidP="003F4A82">
            <w:pPr>
              <w:pStyle w:val="TAC"/>
              <w:rPr>
                <w:ins w:id="1580" w:author="Anritsu" w:date="2025-08-05T09:02:00Z" w16du:dateUtc="2025-08-05T00:02:00Z"/>
                <w:rFonts w:cs="Arial"/>
              </w:rPr>
            </w:pPr>
          </w:p>
        </w:tc>
      </w:tr>
      <w:tr w:rsidR="00384937" w:rsidRPr="00423210" w14:paraId="04014CF8" w14:textId="77777777" w:rsidTr="00384937">
        <w:trPr>
          <w:jc w:val="center"/>
          <w:ins w:id="1581" w:author="Anritsu" w:date="2025-08-05T09:02:00Z"/>
        </w:trPr>
        <w:tc>
          <w:tcPr>
            <w:tcW w:w="1692" w:type="pct"/>
          </w:tcPr>
          <w:p w14:paraId="64535F63" w14:textId="77777777" w:rsidR="00384937" w:rsidRPr="00423210" w:rsidRDefault="00384937" w:rsidP="003F4A82">
            <w:pPr>
              <w:pStyle w:val="TAL"/>
              <w:rPr>
                <w:ins w:id="1582" w:author="Anritsu" w:date="2025-08-05T09:02:00Z" w16du:dateUtc="2025-08-05T00:02:00Z"/>
              </w:rPr>
            </w:pPr>
            <w:ins w:id="1583"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59" w:type="pct"/>
          </w:tcPr>
          <w:p w14:paraId="6D7F36FF" w14:textId="77777777" w:rsidR="00384937" w:rsidRPr="00423210" w:rsidRDefault="00384937" w:rsidP="003F4A82">
            <w:pPr>
              <w:pStyle w:val="TAC"/>
              <w:rPr>
                <w:ins w:id="1584" w:author="Anritsu" w:date="2025-08-05T09:02:00Z" w16du:dateUtc="2025-08-05T00:02:00Z"/>
              </w:rPr>
            </w:pPr>
            <w:ins w:id="1585" w:author="Anritsu" w:date="2025-08-05T09:02:00Z" w16du:dateUtc="2025-08-05T00:02:00Z">
              <w:r w:rsidRPr="00423210">
                <w:t>CBs</w:t>
              </w:r>
            </w:ins>
          </w:p>
        </w:tc>
        <w:tc>
          <w:tcPr>
            <w:tcW w:w="427" w:type="pct"/>
          </w:tcPr>
          <w:p w14:paraId="446DD344" w14:textId="77777777" w:rsidR="00384937" w:rsidRPr="00423210" w:rsidRDefault="00384937" w:rsidP="003F4A82">
            <w:pPr>
              <w:pStyle w:val="TAC"/>
              <w:rPr>
                <w:ins w:id="1586" w:author="Anritsu" w:date="2025-08-05T09:02:00Z" w16du:dateUtc="2025-08-05T00:02:00Z"/>
              </w:rPr>
            </w:pPr>
            <w:ins w:id="1587" w:author="Anritsu" w:date="2025-08-05T09:02:00Z" w16du:dateUtc="2025-08-05T00:02:00Z">
              <w:r w:rsidRPr="00423210">
                <w:t>N/A</w:t>
              </w:r>
            </w:ins>
          </w:p>
        </w:tc>
        <w:tc>
          <w:tcPr>
            <w:tcW w:w="427" w:type="pct"/>
          </w:tcPr>
          <w:p w14:paraId="444EB0A5" w14:textId="77777777" w:rsidR="00384937" w:rsidRPr="00423210" w:rsidRDefault="00384937" w:rsidP="003F4A82">
            <w:pPr>
              <w:pStyle w:val="TAC"/>
              <w:rPr>
                <w:ins w:id="1588" w:author="Anritsu" w:date="2025-08-05T09:02:00Z" w16du:dateUtc="2025-08-05T00:02:00Z"/>
              </w:rPr>
            </w:pPr>
            <w:ins w:id="1589" w:author="Anritsu" w:date="2025-08-05T09:02:00Z" w16du:dateUtc="2025-08-05T00:02:00Z">
              <w:r w:rsidRPr="00423210">
                <w:t>N/A</w:t>
              </w:r>
            </w:ins>
          </w:p>
        </w:tc>
        <w:tc>
          <w:tcPr>
            <w:tcW w:w="427" w:type="pct"/>
          </w:tcPr>
          <w:p w14:paraId="19DB74B9" w14:textId="77777777" w:rsidR="00384937" w:rsidRPr="00423210" w:rsidRDefault="00384937" w:rsidP="003F4A82">
            <w:pPr>
              <w:pStyle w:val="TAC"/>
              <w:rPr>
                <w:ins w:id="1590" w:author="Anritsu" w:date="2025-08-05T09:02:00Z" w16du:dateUtc="2025-08-05T00:02:00Z"/>
              </w:rPr>
            </w:pPr>
            <w:ins w:id="1591" w:author="Anritsu" w:date="2025-08-05T09:02:00Z" w16du:dateUtc="2025-08-05T00:02:00Z">
              <w:r w:rsidRPr="00423210">
                <w:t>N/A</w:t>
              </w:r>
            </w:ins>
          </w:p>
        </w:tc>
        <w:tc>
          <w:tcPr>
            <w:tcW w:w="416" w:type="pct"/>
          </w:tcPr>
          <w:p w14:paraId="13199B53" w14:textId="77777777" w:rsidR="00384937" w:rsidRPr="00423210" w:rsidRDefault="00384937" w:rsidP="003F4A82">
            <w:pPr>
              <w:pStyle w:val="TAC"/>
              <w:rPr>
                <w:ins w:id="1592" w:author="Anritsu" w:date="2025-08-05T09:02:00Z" w16du:dateUtc="2025-08-05T00:02:00Z"/>
              </w:rPr>
            </w:pPr>
          </w:p>
        </w:tc>
        <w:tc>
          <w:tcPr>
            <w:tcW w:w="417" w:type="pct"/>
          </w:tcPr>
          <w:p w14:paraId="586888E1" w14:textId="77777777" w:rsidR="00384937" w:rsidRPr="00423210" w:rsidRDefault="00384937" w:rsidP="003F4A82">
            <w:pPr>
              <w:pStyle w:val="TAC"/>
              <w:rPr>
                <w:ins w:id="1593" w:author="Anritsu" w:date="2025-08-05T09:02:00Z" w16du:dateUtc="2025-08-05T00:02:00Z"/>
              </w:rPr>
            </w:pPr>
          </w:p>
        </w:tc>
        <w:tc>
          <w:tcPr>
            <w:tcW w:w="417" w:type="pct"/>
          </w:tcPr>
          <w:p w14:paraId="3D5815C0" w14:textId="77777777" w:rsidR="00384937" w:rsidRPr="00423210" w:rsidRDefault="00384937" w:rsidP="003F4A82">
            <w:pPr>
              <w:pStyle w:val="TAC"/>
              <w:rPr>
                <w:ins w:id="1594" w:author="Anritsu" w:date="2025-08-05T09:02:00Z" w16du:dateUtc="2025-08-05T00:02:00Z"/>
              </w:rPr>
            </w:pPr>
          </w:p>
        </w:tc>
        <w:tc>
          <w:tcPr>
            <w:tcW w:w="418" w:type="pct"/>
          </w:tcPr>
          <w:p w14:paraId="774743CF" w14:textId="77777777" w:rsidR="00384937" w:rsidRPr="00423210" w:rsidRDefault="00384937" w:rsidP="003F4A82">
            <w:pPr>
              <w:pStyle w:val="TAC"/>
              <w:rPr>
                <w:ins w:id="1595" w:author="Anritsu" w:date="2025-08-05T09:02:00Z" w16du:dateUtc="2025-08-05T00:02:00Z"/>
                <w:rFonts w:cs="Arial"/>
              </w:rPr>
            </w:pPr>
          </w:p>
        </w:tc>
      </w:tr>
      <w:tr w:rsidR="00384937" w:rsidRPr="00423210" w14:paraId="50E08D2F" w14:textId="77777777" w:rsidTr="00384937">
        <w:trPr>
          <w:jc w:val="center"/>
          <w:ins w:id="1596" w:author="Anritsu" w:date="2025-08-05T09:02:00Z"/>
        </w:trPr>
        <w:tc>
          <w:tcPr>
            <w:tcW w:w="1692" w:type="pct"/>
          </w:tcPr>
          <w:p w14:paraId="40F287CE" w14:textId="77777777" w:rsidR="00384937" w:rsidRPr="00423210" w:rsidRDefault="00384937" w:rsidP="003F4A82">
            <w:pPr>
              <w:pStyle w:val="TAL"/>
              <w:rPr>
                <w:ins w:id="1597" w:author="Anritsu" w:date="2025-08-05T09:02:00Z" w16du:dateUtc="2025-08-05T00:02:00Z"/>
              </w:rPr>
            </w:pPr>
            <w:ins w:id="1598"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3350CF24" w14:textId="77777777" w:rsidR="00384937" w:rsidRPr="00423210" w:rsidRDefault="00384937" w:rsidP="003F4A82">
            <w:pPr>
              <w:pStyle w:val="TAC"/>
              <w:rPr>
                <w:ins w:id="1599" w:author="Anritsu" w:date="2025-08-05T09:02:00Z" w16du:dateUtc="2025-08-05T00:02:00Z"/>
              </w:rPr>
            </w:pPr>
            <w:ins w:id="1600" w:author="Anritsu" w:date="2025-08-05T09:02:00Z" w16du:dateUtc="2025-08-05T00:02:00Z">
              <w:r w:rsidRPr="00423210">
                <w:t>CBs</w:t>
              </w:r>
            </w:ins>
          </w:p>
        </w:tc>
        <w:tc>
          <w:tcPr>
            <w:tcW w:w="427" w:type="pct"/>
          </w:tcPr>
          <w:p w14:paraId="3E2761BC" w14:textId="77777777" w:rsidR="00384937" w:rsidRPr="00423210" w:rsidRDefault="00384937" w:rsidP="003F4A82">
            <w:pPr>
              <w:pStyle w:val="TAC"/>
              <w:rPr>
                <w:ins w:id="1601" w:author="Anritsu" w:date="2025-08-05T09:02:00Z" w16du:dateUtc="2025-08-05T00:02:00Z"/>
              </w:rPr>
            </w:pPr>
            <w:ins w:id="1602" w:author="Anritsu" w:date="2025-08-05T09:02:00Z" w16du:dateUtc="2025-08-05T00:02:00Z">
              <w:r w:rsidRPr="00423210">
                <w:t>2</w:t>
              </w:r>
            </w:ins>
          </w:p>
        </w:tc>
        <w:tc>
          <w:tcPr>
            <w:tcW w:w="427" w:type="pct"/>
          </w:tcPr>
          <w:p w14:paraId="07DD31FB" w14:textId="77777777" w:rsidR="00384937" w:rsidRPr="00423210" w:rsidRDefault="00384937" w:rsidP="003F4A82">
            <w:pPr>
              <w:pStyle w:val="TAC"/>
              <w:rPr>
                <w:ins w:id="1603" w:author="Anritsu" w:date="2025-08-05T09:02:00Z" w16du:dateUtc="2025-08-05T00:02:00Z"/>
              </w:rPr>
            </w:pPr>
            <w:ins w:id="1604" w:author="Anritsu" w:date="2025-08-05T09:02:00Z" w16du:dateUtc="2025-08-05T00:02:00Z">
              <w:r w:rsidRPr="00423210">
                <w:t>3</w:t>
              </w:r>
            </w:ins>
          </w:p>
        </w:tc>
        <w:tc>
          <w:tcPr>
            <w:tcW w:w="427" w:type="pct"/>
          </w:tcPr>
          <w:p w14:paraId="4BD32500" w14:textId="77777777" w:rsidR="00384937" w:rsidRPr="00423210" w:rsidRDefault="00384937" w:rsidP="003F4A82">
            <w:pPr>
              <w:pStyle w:val="TAC"/>
              <w:rPr>
                <w:ins w:id="1605" w:author="Anritsu" w:date="2025-08-05T09:02:00Z" w16du:dateUtc="2025-08-05T00:02:00Z"/>
              </w:rPr>
            </w:pPr>
            <w:ins w:id="1606" w:author="Anritsu" w:date="2025-08-05T09:02:00Z" w16du:dateUtc="2025-08-05T00:02:00Z">
              <w:r w:rsidRPr="00423210">
                <w:t>3</w:t>
              </w:r>
            </w:ins>
          </w:p>
        </w:tc>
        <w:tc>
          <w:tcPr>
            <w:tcW w:w="416" w:type="pct"/>
          </w:tcPr>
          <w:p w14:paraId="7E3F6164" w14:textId="77777777" w:rsidR="00384937" w:rsidRPr="00423210" w:rsidRDefault="00384937" w:rsidP="003F4A82">
            <w:pPr>
              <w:pStyle w:val="TAC"/>
              <w:rPr>
                <w:ins w:id="1607" w:author="Anritsu" w:date="2025-08-05T09:02:00Z" w16du:dateUtc="2025-08-05T00:02:00Z"/>
              </w:rPr>
            </w:pPr>
          </w:p>
        </w:tc>
        <w:tc>
          <w:tcPr>
            <w:tcW w:w="417" w:type="pct"/>
          </w:tcPr>
          <w:p w14:paraId="608824D9" w14:textId="77777777" w:rsidR="00384937" w:rsidRPr="00423210" w:rsidRDefault="00384937" w:rsidP="003F4A82">
            <w:pPr>
              <w:pStyle w:val="TAC"/>
              <w:rPr>
                <w:ins w:id="1608" w:author="Anritsu" w:date="2025-08-05T09:02:00Z" w16du:dateUtc="2025-08-05T00:02:00Z"/>
              </w:rPr>
            </w:pPr>
          </w:p>
        </w:tc>
        <w:tc>
          <w:tcPr>
            <w:tcW w:w="417" w:type="pct"/>
          </w:tcPr>
          <w:p w14:paraId="61FA8BD8" w14:textId="77777777" w:rsidR="00384937" w:rsidRPr="00423210" w:rsidRDefault="00384937" w:rsidP="003F4A82">
            <w:pPr>
              <w:pStyle w:val="TAC"/>
              <w:rPr>
                <w:ins w:id="1609" w:author="Anritsu" w:date="2025-08-05T09:02:00Z" w16du:dateUtc="2025-08-05T00:02:00Z"/>
              </w:rPr>
            </w:pPr>
          </w:p>
        </w:tc>
        <w:tc>
          <w:tcPr>
            <w:tcW w:w="418" w:type="pct"/>
          </w:tcPr>
          <w:p w14:paraId="63D3D6B3" w14:textId="77777777" w:rsidR="00384937" w:rsidRPr="00423210" w:rsidRDefault="00384937" w:rsidP="003F4A82">
            <w:pPr>
              <w:pStyle w:val="TAC"/>
              <w:rPr>
                <w:ins w:id="1610" w:author="Anritsu" w:date="2025-08-05T09:02:00Z" w16du:dateUtc="2025-08-05T00:02:00Z"/>
                <w:rFonts w:cs="Arial"/>
              </w:rPr>
            </w:pPr>
          </w:p>
        </w:tc>
      </w:tr>
      <w:tr w:rsidR="00384937" w:rsidRPr="00423210" w14:paraId="55CD16B4" w14:textId="77777777" w:rsidTr="00384937">
        <w:trPr>
          <w:jc w:val="center"/>
          <w:ins w:id="1611" w:author="Anritsu" w:date="2025-08-05T09:02:00Z"/>
        </w:trPr>
        <w:tc>
          <w:tcPr>
            <w:tcW w:w="1692" w:type="pct"/>
          </w:tcPr>
          <w:p w14:paraId="51951D17" w14:textId="77777777" w:rsidR="00384937" w:rsidRPr="001A67E9" w:rsidRDefault="00384937" w:rsidP="003F4A82">
            <w:pPr>
              <w:pStyle w:val="TAH"/>
              <w:rPr>
                <w:ins w:id="1612" w:author="Anritsu" w:date="2025-08-05T09:02:00Z" w16du:dateUtc="2025-08-05T00:02:00Z"/>
                <w:b w:val="0"/>
              </w:rPr>
            </w:pPr>
            <w:ins w:id="1613" w:author="Anritsu" w:date="2025-08-05T09:02:00Z" w16du:dateUtc="2025-08-05T00:02:00Z">
              <w:r w:rsidRPr="001A67E9">
                <w:rPr>
                  <w:b w:val="0"/>
                </w:rPr>
                <w:t>Binary Channel Bits per Slot</w:t>
              </w:r>
            </w:ins>
          </w:p>
        </w:tc>
        <w:tc>
          <w:tcPr>
            <w:tcW w:w="359" w:type="pct"/>
          </w:tcPr>
          <w:p w14:paraId="6089CD1A" w14:textId="77777777" w:rsidR="00384937" w:rsidRPr="001A67E9" w:rsidRDefault="00384937" w:rsidP="003F4A82">
            <w:pPr>
              <w:pStyle w:val="TAC"/>
              <w:rPr>
                <w:ins w:id="1614" w:author="Anritsu" w:date="2025-08-05T09:02:00Z" w16du:dateUtc="2025-08-05T00:02:00Z"/>
              </w:rPr>
            </w:pPr>
          </w:p>
        </w:tc>
        <w:tc>
          <w:tcPr>
            <w:tcW w:w="427" w:type="pct"/>
          </w:tcPr>
          <w:p w14:paraId="218E3ECE" w14:textId="77777777" w:rsidR="00384937" w:rsidRPr="001A67E9" w:rsidRDefault="00384937" w:rsidP="003F4A82">
            <w:pPr>
              <w:pStyle w:val="TAC"/>
              <w:rPr>
                <w:ins w:id="1615" w:author="Anritsu" w:date="2025-08-05T09:02:00Z" w16du:dateUtc="2025-08-05T00:02:00Z"/>
              </w:rPr>
            </w:pPr>
          </w:p>
        </w:tc>
        <w:tc>
          <w:tcPr>
            <w:tcW w:w="427" w:type="pct"/>
          </w:tcPr>
          <w:p w14:paraId="690C2EF0" w14:textId="77777777" w:rsidR="00384937" w:rsidRPr="001A67E9" w:rsidRDefault="00384937" w:rsidP="003F4A82">
            <w:pPr>
              <w:pStyle w:val="TAC"/>
              <w:rPr>
                <w:ins w:id="1616" w:author="Anritsu" w:date="2025-08-05T09:02:00Z" w16du:dateUtc="2025-08-05T00:02:00Z"/>
              </w:rPr>
            </w:pPr>
          </w:p>
        </w:tc>
        <w:tc>
          <w:tcPr>
            <w:tcW w:w="427" w:type="pct"/>
          </w:tcPr>
          <w:p w14:paraId="13719FAE" w14:textId="77777777" w:rsidR="00384937" w:rsidRPr="001A67E9" w:rsidRDefault="00384937" w:rsidP="003F4A82">
            <w:pPr>
              <w:pStyle w:val="TAC"/>
              <w:rPr>
                <w:ins w:id="1617" w:author="Anritsu" w:date="2025-08-05T09:02:00Z" w16du:dateUtc="2025-08-05T00:02:00Z"/>
              </w:rPr>
            </w:pPr>
          </w:p>
        </w:tc>
        <w:tc>
          <w:tcPr>
            <w:tcW w:w="416" w:type="pct"/>
          </w:tcPr>
          <w:p w14:paraId="09079EAC" w14:textId="77777777" w:rsidR="00384937" w:rsidRPr="001A67E9" w:rsidRDefault="00384937" w:rsidP="003F4A82">
            <w:pPr>
              <w:pStyle w:val="TAC"/>
              <w:rPr>
                <w:ins w:id="1618" w:author="Anritsu" w:date="2025-08-05T09:02:00Z" w16du:dateUtc="2025-08-05T00:02:00Z"/>
              </w:rPr>
            </w:pPr>
          </w:p>
        </w:tc>
        <w:tc>
          <w:tcPr>
            <w:tcW w:w="417" w:type="pct"/>
          </w:tcPr>
          <w:p w14:paraId="045ED267" w14:textId="77777777" w:rsidR="00384937" w:rsidRPr="001A67E9" w:rsidRDefault="00384937" w:rsidP="003F4A82">
            <w:pPr>
              <w:pStyle w:val="TAC"/>
              <w:rPr>
                <w:ins w:id="1619" w:author="Anritsu" w:date="2025-08-05T09:02:00Z" w16du:dateUtc="2025-08-05T00:02:00Z"/>
              </w:rPr>
            </w:pPr>
          </w:p>
        </w:tc>
        <w:tc>
          <w:tcPr>
            <w:tcW w:w="417" w:type="pct"/>
          </w:tcPr>
          <w:p w14:paraId="44BA6972" w14:textId="77777777" w:rsidR="00384937" w:rsidRPr="00423210" w:rsidRDefault="00384937" w:rsidP="003F4A82">
            <w:pPr>
              <w:pStyle w:val="TAC"/>
              <w:rPr>
                <w:ins w:id="1620" w:author="Anritsu" w:date="2025-08-05T09:02:00Z" w16du:dateUtc="2025-08-05T00:02:00Z"/>
              </w:rPr>
            </w:pPr>
          </w:p>
        </w:tc>
        <w:tc>
          <w:tcPr>
            <w:tcW w:w="418" w:type="pct"/>
          </w:tcPr>
          <w:p w14:paraId="3E6C24D0" w14:textId="77777777" w:rsidR="00384937" w:rsidRPr="00423210" w:rsidRDefault="00384937" w:rsidP="003F4A82">
            <w:pPr>
              <w:pStyle w:val="TAC"/>
              <w:rPr>
                <w:ins w:id="1621" w:author="Anritsu" w:date="2025-08-05T09:02:00Z" w16du:dateUtc="2025-08-05T00:02:00Z"/>
                <w:rFonts w:cs="Arial"/>
              </w:rPr>
            </w:pPr>
          </w:p>
        </w:tc>
      </w:tr>
      <w:tr w:rsidR="00384937" w:rsidRPr="00423210" w14:paraId="6FCEF6DC" w14:textId="77777777" w:rsidTr="00384937">
        <w:trPr>
          <w:jc w:val="center"/>
          <w:ins w:id="1622" w:author="Anritsu" w:date="2025-08-05T09:02:00Z"/>
        </w:trPr>
        <w:tc>
          <w:tcPr>
            <w:tcW w:w="1692" w:type="pct"/>
          </w:tcPr>
          <w:p w14:paraId="37ECDABF" w14:textId="77777777" w:rsidR="00384937" w:rsidRPr="00423210" w:rsidRDefault="00384937" w:rsidP="003F4A82">
            <w:pPr>
              <w:pStyle w:val="TAL"/>
              <w:rPr>
                <w:ins w:id="1623" w:author="Anritsu" w:date="2025-08-05T09:02:00Z" w16du:dateUtc="2025-08-05T00:02:00Z"/>
              </w:rPr>
            </w:pPr>
            <w:ins w:id="1624"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59" w:type="pct"/>
          </w:tcPr>
          <w:p w14:paraId="1490A5AF" w14:textId="77777777" w:rsidR="00384937" w:rsidRPr="00423210" w:rsidRDefault="00384937" w:rsidP="003F4A82">
            <w:pPr>
              <w:pStyle w:val="TAC"/>
              <w:rPr>
                <w:ins w:id="1625" w:author="Anritsu" w:date="2025-08-05T09:02:00Z" w16du:dateUtc="2025-08-05T00:02:00Z"/>
              </w:rPr>
            </w:pPr>
            <w:ins w:id="1626" w:author="Anritsu" w:date="2025-08-05T09:02:00Z" w16du:dateUtc="2025-08-05T00:02:00Z">
              <w:r w:rsidRPr="00423210">
                <w:t>Bits</w:t>
              </w:r>
            </w:ins>
          </w:p>
        </w:tc>
        <w:tc>
          <w:tcPr>
            <w:tcW w:w="427" w:type="pct"/>
          </w:tcPr>
          <w:p w14:paraId="0C30EB51" w14:textId="77777777" w:rsidR="00384937" w:rsidRPr="00423210" w:rsidRDefault="00384937" w:rsidP="003F4A82">
            <w:pPr>
              <w:pStyle w:val="TAC"/>
              <w:rPr>
                <w:ins w:id="1627" w:author="Anritsu" w:date="2025-08-05T09:02:00Z" w16du:dateUtc="2025-08-05T00:02:00Z"/>
              </w:rPr>
            </w:pPr>
            <w:ins w:id="1628" w:author="Anritsu" w:date="2025-08-05T09:02:00Z" w16du:dateUtc="2025-08-05T00:02:00Z">
              <w:r w:rsidRPr="00423210">
                <w:t>N/A</w:t>
              </w:r>
            </w:ins>
          </w:p>
        </w:tc>
        <w:tc>
          <w:tcPr>
            <w:tcW w:w="427" w:type="pct"/>
          </w:tcPr>
          <w:p w14:paraId="4BC03381" w14:textId="77777777" w:rsidR="00384937" w:rsidRPr="00423210" w:rsidRDefault="00384937" w:rsidP="003F4A82">
            <w:pPr>
              <w:pStyle w:val="TAC"/>
              <w:rPr>
                <w:ins w:id="1629" w:author="Anritsu" w:date="2025-08-05T09:02:00Z" w16du:dateUtc="2025-08-05T00:02:00Z"/>
              </w:rPr>
            </w:pPr>
            <w:ins w:id="1630" w:author="Anritsu" w:date="2025-08-05T09:02:00Z" w16du:dateUtc="2025-08-05T00:02:00Z">
              <w:r w:rsidRPr="00423210">
                <w:t>N/A</w:t>
              </w:r>
            </w:ins>
          </w:p>
        </w:tc>
        <w:tc>
          <w:tcPr>
            <w:tcW w:w="427" w:type="pct"/>
          </w:tcPr>
          <w:p w14:paraId="2784B4BB" w14:textId="77777777" w:rsidR="00384937" w:rsidRPr="00423210" w:rsidRDefault="00384937" w:rsidP="003F4A82">
            <w:pPr>
              <w:pStyle w:val="TAC"/>
              <w:rPr>
                <w:ins w:id="1631" w:author="Anritsu" w:date="2025-08-05T09:02:00Z" w16du:dateUtc="2025-08-05T00:02:00Z"/>
              </w:rPr>
            </w:pPr>
            <w:ins w:id="1632" w:author="Anritsu" w:date="2025-08-05T09:02:00Z" w16du:dateUtc="2025-08-05T00:02:00Z">
              <w:r w:rsidRPr="00423210">
                <w:t>N/A</w:t>
              </w:r>
            </w:ins>
          </w:p>
        </w:tc>
        <w:tc>
          <w:tcPr>
            <w:tcW w:w="416" w:type="pct"/>
          </w:tcPr>
          <w:p w14:paraId="29162DBF" w14:textId="77777777" w:rsidR="00384937" w:rsidRPr="00423210" w:rsidRDefault="00384937" w:rsidP="003F4A82">
            <w:pPr>
              <w:pStyle w:val="TAC"/>
              <w:rPr>
                <w:ins w:id="1633" w:author="Anritsu" w:date="2025-08-05T09:02:00Z" w16du:dateUtc="2025-08-05T00:02:00Z"/>
              </w:rPr>
            </w:pPr>
          </w:p>
        </w:tc>
        <w:tc>
          <w:tcPr>
            <w:tcW w:w="417" w:type="pct"/>
          </w:tcPr>
          <w:p w14:paraId="52E5BA9F" w14:textId="77777777" w:rsidR="00384937" w:rsidRPr="00423210" w:rsidRDefault="00384937" w:rsidP="003F4A82">
            <w:pPr>
              <w:pStyle w:val="TAC"/>
              <w:rPr>
                <w:ins w:id="1634" w:author="Anritsu" w:date="2025-08-05T09:02:00Z" w16du:dateUtc="2025-08-05T00:02:00Z"/>
              </w:rPr>
            </w:pPr>
          </w:p>
        </w:tc>
        <w:tc>
          <w:tcPr>
            <w:tcW w:w="417" w:type="pct"/>
          </w:tcPr>
          <w:p w14:paraId="5235557B" w14:textId="77777777" w:rsidR="00384937" w:rsidRPr="00423210" w:rsidRDefault="00384937" w:rsidP="003F4A82">
            <w:pPr>
              <w:pStyle w:val="TAC"/>
              <w:rPr>
                <w:ins w:id="1635" w:author="Anritsu" w:date="2025-08-05T09:02:00Z" w16du:dateUtc="2025-08-05T00:02:00Z"/>
              </w:rPr>
            </w:pPr>
          </w:p>
        </w:tc>
        <w:tc>
          <w:tcPr>
            <w:tcW w:w="418" w:type="pct"/>
          </w:tcPr>
          <w:p w14:paraId="631D22DA" w14:textId="77777777" w:rsidR="00384937" w:rsidRPr="00423210" w:rsidRDefault="00384937" w:rsidP="003F4A82">
            <w:pPr>
              <w:pStyle w:val="TAC"/>
              <w:rPr>
                <w:ins w:id="1636" w:author="Anritsu" w:date="2025-08-05T09:02:00Z" w16du:dateUtc="2025-08-05T00:02:00Z"/>
                <w:rFonts w:cs="Arial"/>
              </w:rPr>
            </w:pPr>
          </w:p>
        </w:tc>
      </w:tr>
      <w:tr w:rsidR="00384937" w:rsidRPr="00423210" w14:paraId="002F134C" w14:textId="77777777" w:rsidTr="00384937">
        <w:trPr>
          <w:jc w:val="center"/>
          <w:ins w:id="1637" w:author="Anritsu" w:date="2025-08-05T09:02:00Z"/>
        </w:trPr>
        <w:tc>
          <w:tcPr>
            <w:tcW w:w="1692" w:type="pct"/>
          </w:tcPr>
          <w:p w14:paraId="71E144D0" w14:textId="77777777" w:rsidR="00384937" w:rsidRPr="00423210" w:rsidRDefault="00384937" w:rsidP="003F4A82">
            <w:pPr>
              <w:pStyle w:val="TAL"/>
              <w:rPr>
                <w:ins w:id="1638" w:author="Anritsu" w:date="2025-08-05T09:02:00Z" w16du:dateUtc="2025-08-05T00:02:00Z"/>
              </w:rPr>
            </w:pPr>
            <w:ins w:id="1639"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6A19D92B" w14:textId="77777777" w:rsidR="00384937" w:rsidRPr="00423210" w:rsidRDefault="00384937" w:rsidP="003F4A82">
            <w:pPr>
              <w:pStyle w:val="TAC"/>
              <w:rPr>
                <w:ins w:id="1640" w:author="Anritsu" w:date="2025-08-05T09:02:00Z" w16du:dateUtc="2025-08-05T00:02:00Z"/>
              </w:rPr>
            </w:pPr>
            <w:ins w:id="1641" w:author="Anritsu" w:date="2025-08-05T09:02:00Z" w16du:dateUtc="2025-08-05T00:02:00Z">
              <w:r w:rsidRPr="00423210">
                <w:t>Bits</w:t>
              </w:r>
            </w:ins>
          </w:p>
        </w:tc>
        <w:tc>
          <w:tcPr>
            <w:tcW w:w="427" w:type="pct"/>
          </w:tcPr>
          <w:p w14:paraId="7CAD3F54" w14:textId="77777777" w:rsidR="00384937" w:rsidRPr="00423210" w:rsidRDefault="00384937" w:rsidP="003F4A82">
            <w:pPr>
              <w:pStyle w:val="TAC"/>
              <w:rPr>
                <w:ins w:id="1642" w:author="Anritsu" w:date="2025-08-05T09:02:00Z" w16du:dateUtc="2025-08-05T00:02:00Z"/>
              </w:rPr>
            </w:pPr>
            <w:ins w:id="1643" w:author="Anritsu" w:date="2025-08-05T09:02:00Z" w16du:dateUtc="2025-08-05T00:02:00Z">
              <w:r w:rsidRPr="00423210">
                <w:t>15552</w:t>
              </w:r>
            </w:ins>
          </w:p>
        </w:tc>
        <w:tc>
          <w:tcPr>
            <w:tcW w:w="427" w:type="pct"/>
          </w:tcPr>
          <w:p w14:paraId="1D636B42" w14:textId="77777777" w:rsidR="00384937" w:rsidRPr="00423210" w:rsidRDefault="00384937" w:rsidP="003F4A82">
            <w:pPr>
              <w:pStyle w:val="TAC"/>
              <w:rPr>
                <w:ins w:id="1644" w:author="Anritsu" w:date="2025-08-05T09:02:00Z" w16du:dateUtc="2025-08-05T00:02:00Z"/>
              </w:rPr>
            </w:pPr>
            <w:ins w:id="1645" w:author="Anritsu" w:date="2025-08-05T09:02:00Z" w16du:dateUtc="2025-08-05T00:02:00Z">
              <w:r w:rsidRPr="00423210">
                <w:t>24624</w:t>
              </w:r>
            </w:ins>
          </w:p>
        </w:tc>
        <w:tc>
          <w:tcPr>
            <w:tcW w:w="427" w:type="pct"/>
          </w:tcPr>
          <w:p w14:paraId="0A1692A1" w14:textId="77777777" w:rsidR="00384937" w:rsidRPr="00423210" w:rsidRDefault="00384937" w:rsidP="003F4A82">
            <w:pPr>
              <w:pStyle w:val="TAC"/>
              <w:rPr>
                <w:ins w:id="1646" w:author="Anritsu" w:date="2025-08-05T09:02:00Z" w16du:dateUtc="2025-08-05T00:02:00Z"/>
              </w:rPr>
            </w:pPr>
            <w:ins w:id="1647" w:author="Anritsu" w:date="2025-08-05T09:02:00Z" w16du:dateUtc="2025-08-05T00:02:00Z">
              <w:r w:rsidRPr="00423210">
                <w:t>33048</w:t>
              </w:r>
            </w:ins>
          </w:p>
        </w:tc>
        <w:tc>
          <w:tcPr>
            <w:tcW w:w="416" w:type="pct"/>
          </w:tcPr>
          <w:p w14:paraId="1F03E130" w14:textId="77777777" w:rsidR="00384937" w:rsidRPr="00423210" w:rsidRDefault="00384937" w:rsidP="003F4A82">
            <w:pPr>
              <w:pStyle w:val="TAC"/>
              <w:rPr>
                <w:ins w:id="1648" w:author="Anritsu" w:date="2025-08-05T09:02:00Z" w16du:dateUtc="2025-08-05T00:02:00Z"/>
              </w:rPr>
            </w:pPr>
          </w:p>
        </w:tc>
        <w:tc>
          <w:tcPr>
            <w:tcW w:w="417" w:type="pct"/>
          </w:tcPr>
          <w:p w14:paraId="72E2B8D7" w14:textId="77777777" w:rsidR="00384937" w:rsidRPr="00423210" w:rsidRDefault="00384937" w:rsidP="003F4A82">
            <w:pPr>
              <w:pStyle w:val="TAC"/>
              <w:rPr>
                <w:ins w:id="1649" w:author="Anritsu" w:date="2025-08-05T09:02:00Z" w16du:dateUtc="2025-08-05T00:02:00Z"/>
              </w:rPr>
            </w:pPr>
          </w:p>
        </w:tc>
        <w:tc>
          <w:tcPr>
            <w:tcW w:w="417" w:type="pct"/>
          </w:tcPr>
          <w:p w14:paraId="7ED9F81A" w14:textId="77777777" w:rsidR="00384937" w:rsidRPr="00423210" w:rsidRDefault="00384937" w:rsidP="003F4A82">
            <w:pPr>
              <w:pStyle w:val="TAC"/>
              <w:rPr>
                <w:ins w:id="1650" w:author="Anritsu" w:date="2025-08-05T09:02:00Z" w16du:dateUtc="2025-08-05T00:02:00Z"/>
              </w:rPr>
            </w:pPr>
          </w:p>
        </w:tc>
        <w:tc>
          <w:tcPr>
            <w:tcW w:w="418" w:type="pct"/>
          </w:tcPr>
          <w:p w14:paraId="0B100226" w14:textId="77777777" w:rsidR="00384937" w:rsidRPr="00423210" w:rsidRDefault="00384937" w:rsidP="003F4A82">
            <w:pPr>
              <w:pStyle w:val="TAC"/>
              <w:rPr>
                <w:ins w:id="1651" w:author="Anritsu" w:date="2025-08-05T09:02:00Z" w16du:dateUtc="2025-08-05T00:02:00Z"/>
                <w:rFonts w:cs="Arial"/>
              </w:rPr>
            </w:pPr>
          </w:p>
        </w:tc>
      </w:tr>
      <w:tr w:rsidR="00384937" w:rsidRPr="00423210" w14:paraId="011287C6" w14:textId="77777777" w:rsidTr="00384937">
        <w:trPr>
          <w:trHeight w:val="70"/>
          <w:jc w:val="center"/>
          <w:ins w:id="1652" w:author="Anritsu" w:date="2025-08-05T09:02:00Z"/>
        </w:trPr>
        <w:tc>
          <w:tcPr>
            <w:tcW w:w="1692" w:type="pct"/>
          </w:tcPr>
          <w:p w14:paraId="2903F386" w14:textId="77777777" w:rsidR="00384937" w:rsidRPr="00423210" w:rsidRDefault="00384937" w:rsidP="003F4A82">
            <w:pPr>
              <w:pStyle w:val="TAL"/>
              <w:rPr>
                <w:ins w:id="1653" w:author="Anritsu" w:date="2025-08-05T09:02:00Z" w16du:dateUtc="2025-08-05T00:02:00Z"/>
              </w:rPr>
            </w:pPr>
            <w:ins w:id="1654" w:author="Anritsu" w:date="2025-08-05T09:02:00Z" w16du:dateUtc="2025-08-05T00:02:00Z">
              <w:r w:rsidRPr="00423210">
                <w:t xml:space="preserve">Max. Throughput averaged over </w:t>
              </w:r>
              <w:r>
                <w:rPr>
                  <w:rFonts w:hint="eastAsia"/>
                  <w:lang w:eastAsia="ja-JP"/>
                </w:rPr>
                <w:t>32</w:t>
              </w:r>
              <w:r w:rsidRPr="00423210">
                <w:t xml:space="preserve"> frame</w:t>
              </w:r>
              <w:r>
                <w:t>s</w:t>
              </w:r>
            </w:ins>
          </w:p>
        </w:tc>
        <w:tc>
          <w:tcPr>
            <w:tcW w:w="359" w:type="pct"/>
          </w:tcPr>
          <w:p w14:paraId="17A215E7" w14:textId="77777777" w:rsidR="00384937" w:rsidRPr="00423210" w:rsidRDefault="00384937" w:rsidP="003F4A82">
            <w:pPr>
              <w:pStyle w:val="TAC"/>
              <w:rPr>
                <w:ins w:id="1655" w:author="Anritsu" w:date="2025-08-05T09:02:00Z" w16du:dateUtc="2025-08-05T00:02:00Z"/>
              </w:rPr>
            </w:pPr>
            <w:ins w:id="1656" w:author="Anritsu" w:date="2025-08-05T09:02:00Z" w16du:dateUtc="2025-08-05T00:02:00Z">
              <w:r w:rsidRPr="00423210">
                <w:t>Mbps</w:t>
              </w:r>
            </w:ins>
          </w:p>
        </w:tc>
        <w:tc>
          <w:tcPr>
            <w:tcW w:w="427" w:type="pct"/>
          </w:tcPr>
          <w:p w14:paraId="402F05F3" w14:textId="77777777" w:rsidR="00384937" w:rsidRPr="00423210" w:rsidRDefault="00384937" w:rsidP="003F4A82">
            <w:pPr>
              <w:pStyle w:val="TAC"/>
              <w:rPr>
                <w:ins w:id="1657" w:author="Anritsu" w:date="2025-08-05T09:02:00Z" w16du:dateUtc="2025-08-05T00:02:00Z"/>
                <w:lang w:eastAsia="ja-JP"/>
              </w:rPr>
            </w:pPr>
            <w:ins w:id="1658" w:author="Anritsu" w:date="2025-08-05T09:02:00Z" w16du:dateUtc="2025-08-05T00:02:00Z">
              <w:r>
                <w:rPr>
                  <w:rFonts w:hint="eastAsia"/>
                  <w:lang w:eastAsia="ja-JP"/>
                </w:rPr>
                <w:t>0.589</w:t>
              </w:r>
            </w:ins>
          </w:p>
        </w:tc>
        <w:tc>
          <w:tcPr>
            <w:tcW w:w="427" w:type="pct"/>
          </w:tcPr>
          <w:p w14:paraId="67041C9B" w14:textId="77777777" w:rsidR="00384937" w:rsidRPr="00423210" w:rsidRDefault="00384937" w:rsidP="003F4A82">
            <w:pPr>
              <w:pStyle w:val="TAC"/>
              <w:rPr>
                <w:ins w:id="1659" w:author="Anritsu" w:date="2025-08-05T09:02:00Z" w16du:dateUtc="2025-08-05T00:02:00Z"/>
                <w:lang w:eastAsia="ja-JP"/>
              </w:rPr>
            </w:pPr>
            <w:ins w:id="1660" w:author="Anritsu" w:date="2025-08-05T09:02:00Z" w16du:dateUtc="2025-08-05T00:02:00Z">
              <w:r>
                <w:rPr>
                  <w:rFonts w:hint="eastAsia"/>
                  <w:lang w:eastAsia="ja-JP"/>
                </w:rPr>
                <w:t>0.922</w:t>
              </w:r>
            </w:ins>
          </w:p>
        </w:tc>
        <w:tc>
          <w:tcPr>
            <w:tcW w:w="427" w:type="pct"/>
          </w:tcPr>
          <w:p w14:paraId="23CA64A4" w14:textId="77777777" w:rsidR="00384937" w:rsidRPr="00423210" w:rsidRDefault="00384937" w:rsidP="003F4A82">
            <w:pPr>
              <w:pStyle w:val="TAC"/>
              <w:rPr>
                <w:ins w:id="1661" w:author="Anritsu" w:date="2025-08-05T09:02:00Z" w16du:dateUtc="2025-08-05T00:02:00Z"/>
                <w:lang w:eastAsia="ja-JP"/>
              </w:rPr>
            </w:pPr>
            <w:ins w:id="1662" w:author="Anritsu" w:date="2025-08-05T09:02:00Z" w16du:dateUtc="2025-08-05T00:02:00Z">
              <w:r>
                <w:rPr>
                  <w:rFonts w:hint="eastAsia"/>
                  <w:lang w:eastAsia="ja-JP"/>
                </w:rPr>
                <w:t>1.255</w:t>
              </w:r>
            </w:ins>
          </w:p>
        </w:tc>
        <w:tc>
          <w:tcPr>
            <w:tcW w:w="416" w:type="pct"/>
          </w:tcPr>
          <w:p w14:paraId="2683A47F" w14:textId="77777777" w:rsidR="00384937" w:rsidRPr="00423210" w:rsidRDefault="00384937" w:rsidP="003F4A82">
            <w:pPr>
              <w:pStyle w:val="TAC"/>
              <w:rPr>
                <w:ins w:id="1663" w:author="Anritsu" w:date="2025-08-05T09:02:00Z" w16du:dateUtc="2025-08-05T00:02:00Z"/>
                <w:lang w:eastAsia="ja-JP"/>
              </w:rPr>
            </w:pPr>
          </w:p>
        </w:tc>
        <w:tc>
          <w:tcPr>
            <w:tcW w:w="417" w:type="pct"/>
          </w:tcPr>
          <w:p w14:paraId="234A6977" w14:textId="77777777" w:rsidR="00384937" w:rsidRPr="00423210" w:rsidRDefault="00384937" w:rsidP="003F4A82">
            <w:pPr>
              <w:pStyle w:val="TAC"/>
              <w:rPr>
                <w:ins w:id="1664" w:author="Anritsu" w:date="2025-08-05T09:02:00Z" w16du:dateUtc="2025-08-05T00:02:00Z"/>
                <w:lang w:eastAsia="ja-JP"/>
              </w:rPr>
            </w:pPr>
          </w:p>
        </w:tc>
        <w:tc>
          <w:tcPr>
            <w:tcW w:w="417" w:type="pct"/>
          </w:tcPr>
          <w:p w14:paraId="78BCBF16" w14:textId="77777777" w:rsidR="00384937" w:rsidRPr="00423210" w:rsidRDefault="00384937" w:rsidP="003F4A82">
            <w:pPr>
              <w:pStyle w:val="TAC"/>
              <w:rPr>
                <w:ins w:id="1665" w:author="Anritsu" w:date="2025-08-05T09:02:00Z" w16du:dateUtc="2025-08-05T00:02:00Z"/>
              </w:rPr>
            </w:pPr>
          </w:p>
        </w:tc>
        <w:tc>
          <w:tcPr>
            <w:tcW w:w="418" w:type="pct"/>
          </w:tcPr>
          <w:p w14:paraId="7BFBAC6B" w14:textId="77777777" w:rsidR="00384937" w:rsidRPr="00423210" w:rsidRDefault="00384937" w:rsidP="003F4A82">
            <w:pPr>
              <w:pStyle w:val="TAC"/>
              <w:rPr>
                <w:ins w:id="1666" w:author="Anritsu" w:date="2025-08-05T09:02:00Z" w16du:dateUtc="2025-08-05T00:02:00Z"/>
                <w:rFonts w:cs="Arial"/>
              </w:rPr>
            </w:pPr>
          </w:p>
        </w:tc>
      </w:tr>
      <w:tr w:rsidR="00384937" w:rsidRPr="00423210" w14:paraId="583CA4DE" w14:textId="77777777" w:rsidTr="003F4A82">
        <w:trPr>
          <w:trHeight w:val="70"/>
          <w:jc w:val="center"/>
          <w:ins w:id="1667" w:author="Anritsu" w:date="2025-08-05T09:02:00Z"/>
        </w:trPr>
        <w:tc>
          <w:tcPr>
            <w:tcW w:w="5000" w:type="pct"/>
            <w:gridSpan w:val="9"/>
          </w:tcPr>
          <w:p w14:paraId="3EEF76FE" w14:textId="77777777" w:rsidR="00384937" w:rsidRPr="00423210" w:rsidRDefault="00384937" w:rsidP="003F4A82">
            <w:pPr>
              <w:pStyle w:val="TAN"/>
              <w:rPr>
                <w:ins w:id="1668" w:author="Anritsu" w:date="2025-08-05T09:02:00Z" w16du:dateUtc="2025-08-05T00:02:00Z"/>
              </w:rPr>
            </w:pPr>
            <w:ins w:id="1669" w:author="Anritsu" w:date="2025-08-05T09:02:00Z" w16du:dateUtc="2025-08-05T00:02:00Z">
              <w:r w:rsidRPr="00423210">
                <w:t>NOTE 1:</w:t>
              </w:r>
              <w:r w:rsidRPr="00423210">
                <w:tab/>
              </w:r>
              <w:r w:rsidRPr="006558A7">
                <w:t>Additional parameters are specified in Table A.3.1-1 and Table A.3.2.1-1 from TS 38.101-1 [5].</w:t>
              </w:r>
            </w:ins>
          </w:p>
          <w:p w14:paraId="03B4D3BB" w14:textId="77777777" w:rsidR="00384937" w:rsidRPr="00423210" w:rsidRDefault="00384937" w:rsidP="003F4A82">
            <w:pPr>
              <w:pStyle w:val="TAN"/>
              <w:rPr>
                <w:ins w:id="1670" w:author="Anritsu" w:date="2025-08-05T09:02:00Z" w16du:dateUtc="2025-08-05T00:02:00Z"/>
              </w:rPr>
            </w:pPr>
            <w:ins w:id="1671"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4B2B69A0" w14:textId="77777777" w:rsidR="00384937" w:rsidRPr="00423210" w:rsidRDefault="00384937" w:rsidP="003F4A82">
            <w:pPr>
              <w:pStyle w:val="TAN"/>
              <w:rPr>
                <w:ins w:id="1672" w:author="Anritsu" w:date="2025-08-05T09:02:00Z" w16du:dateUtc="2025-08-05T00:02:00Z"/>
              </w:rPr>
            </w:pPr>
            <w:ins w:id="1673" w:author="Anritsu" w:date="2025-08-05T09:02:00Z" w16du:dateUtc="2025-08-05T00:02:00Z">
              <w:r w:rsidRPr="00423210">
                <w:t>NOTE 3:</w:t>
              </w:r>
              <w:r w:rsidRPr="00423210">
                <w:tab/>
                <w:t>SS/PBCH block is transmitted in slot #0 of each frame</w:t>
              </w:r>
            </w:ins>
          </w:p>
          <w:p w14:paraId="5B7FFDE8" w14:textId="77777777" w:rsidR="00384937" w:rsidRPr="00423210" w:rsidRDefault="00384937" w:rsidP="003F4A82">
            <w:pPr>
              <w:pStyle w:val="TAN"/>
              <w:rPr>
                <w:ins w:id="1674" w:author="Anritsu" w:date="2025-08-05T09:02:00Z" w16du:dateUtc="2025-08-05T00:02:00Z"/>
                <w:sz w:val="16"/>
                <w:szCs w:val="16"/>
                <w:lang w:eastAsia="ja-JP"/>
              </w:rPr>
            </w:pPr>
            <w:ins w:id="1675" w:author="Anritsu" w:date="2025-08-05T09:02:00Z" w16du:dateUtc="2025-08-05T00:02:00Z">
              <w:r w:rsidRPr="00423210">
                <w:t>NOTE 4:</w:t>
              </w:r>
              <w:r w:rsidRPr="00423210">
                <w:tab/>
                <w:t xml:space="preserve">Slot i is slot index per </w:t>
              </w:r>
              <w:r>
                <w:rPr>
                  <w:rFonts w:hint="eastAsia"/>
                  <w:lang w:eastAsia="ja-JP"/>
                </w:rPr>
                <w:t xml:space="preserve">32 </w:t>
              </w:r>
              <w:r w:rsidRPr="00423210">
                <w:t>frame</w:t>
              </w:r>
              <w:r>
                <w:t>s</w:t>
              </w:r>
            </w:ins>
          </w:p>
        </w:tc>
      </w:tr>
    </w:tbl>
    <w:p w14:paraId="6AFE3D95" w14:textId="77777777" w:rsidR="00384937" w:rsidRPr="00990B12" w:rsidRDefault="00384937" w:rsidP="00384937">
      <w:pPr>
        <w:rPr>
          <w:ins w:id="1676" w:author="Anritsu" w:date="2025-08-06T09:08:00Z" w16du:dateUtc="2025-08-06T00:08:00Z"/>
        </w:rPr>
      </w:pPr>
    </w:p>
    <w:p w14:paraId="620E2B57" w14:textId="185955AE" w:rsidR="00384937" w:rsidRDefault="00384937" w:rsidP="00384937">
      <w:pPr>
        <w:pStyle w:val="40"/>
        <w:rPr>
          <w:ins w:id="1677" w:author="Anritsu" w:date="2025-08-06T09:09:00Z" w16du:dateUtc="2025-08-06T00:09:00Z"/>
        </w:rPr>
      </w:pPr>
      <w:ins w:id="1678" w:author="Anritsu" w:date="2025-08-06T09:09:00Z" w16du:dateUtc="2025-08-06T00:09:00Z">
        <w:r w:rsidRPr="00C25669">
          <w:t>A.3.</w:t>
        </w:r>
        <w:r>
          <w:rPr>
            <w:rFonts w:hint="eastAsia"/>
          </w:rPr>
          <w:t>4</w:t>
        </w:r>
        <w:r w:rsidRPr="00C25669">
          <w:t>.1</w:t>
        </w:r>
        <w:r>
          <w:rPr>
            <w:rFonts w:hint="eastAsia"/>
            <w:lang w:eastAsia="ja-JP"/>
          </w:rPr>
          <w:t>.1</w:t>
        </w:r>
      </w:ins>
      <w:ins w:id="1679" w:author="Anritsu" w:date="2025-08-06T09:10:00Z" w16du:dateUtc="2025-08-06T00:10:00Z">
        <w:r>
          <w:rPr>
            <w:rFonts w:hint="eastAsia"/>
            <w:lang w:eastAsia="ja-JP"/>
          </w:rPr>
          <w:t>B</w:t>
        </w:r>
      </w:ins>
      <w:ins w:id="1680" w:author="Anritsu" w:date="2025-08-06T09:09:00Z" w16du:dateUtc="2025-08-06T00:09:00Z">
        <w:r w:rsidRPr="00C25669">
          <w:rPr>
            <w:rFonts w:hint="eastAsia"/>
          </w:rPr>
          <w:tab/>
        </w:r>
        <w:r>
          <w:rPr>
            <w:rFonts w:hint="eastAsia"/>
          </w:rPr>
          <w:t xml:space="preserve">Fixed reference channels for SCS </w:t>
        </w:r>
      </w:ins>
      <w:ins w:id="1681" w:author="Anritsu" w:date="2025-08-06T09:10:00Z" w16du:dateUtc="2025-08-06T00:10:00Z">
        <w:r>
          <w:rPr>
            <w:rFonts w:hint="eastAsia"/>
            <w:lang w:eastAsia="ja-JP"/>
          </w:rPr>
          <w:t>6</w:t>
        </w:r>
      </w:ins>
      <w:ins w:id="1682" w:author="Anritsu" w:date="2025-08-06T09:09:00Z" w16du:dateUtc="2025-08-06T00:09:00Z">
        <w:r>
          <w:rPr>
            <w:rFonts w:hint="eastAsia"/>
            <w:lang w:eastAsia="ja-JP"/>
          </w:rPr>
          <w:t>0</w:t>
        </w:r>
        <w:r>
          <w:rPr>
            <w:rFonts w:hint="eastAsia"/>
          </w:rPr>
          <w:t>kHz FR1-NTN</w:t>
        </w:r>
      </w:ins>
    </w:p>
    <w:p w14:paraId="44D25C70" w14:textId="77777777" w:rsidR="00384937" w:rsidRPr="00990B12" w:rsidRDefault="00384937" w:rsidP="00384937">
      <w:pPr>
        <w:rPr>
          <w:ins w:id="1683" w:author="Anritsu" w:date="2025-08-06T09:09:00Z" w16du:dateUtc="2025-08-06T00:09:00Z"/>
        </w:rPr>
      </w:pPr>
    </w:p>
    <w:p w14:paraId="0A151E18" w14:textId="5235921A" w:rsidR="00CA3B5F" w:rsidRPr="00990B12" w:rsidRDefault="00CA3B5F" w:rsidP="00CA3B5F">
      <w:pPr>
        <w:pStyle w:val="40"/>
      </w:pPr>
      <w:r w:rsidRPr="00990B12">
        <w:t>A.3.4.1</w:t>
      </w:r>
      <w:r w:rsidRPr="00990B12">
        <w:rPr>
          <w:lang w:eastAsia="ja-JP"/>
        </w:rPr>
        <w:t>.2</w:t>
      </w:r>
      <w:r w:rsidRPr="00990B12">
        <w:tab/>
        <w:t xml:space="preserve">Fixed reference channels for SCS </w:t>
      </w:r>
      <w:r w:rsidRPr="00990B12">
        <w:rPr>
          <w:lang w:eastAsia="ja-JP"/>
        </w:rPr>
        <w:t xml:space="preserve">60 </w:t>
      </w:r>
      <w:r w:rsidRPr="00990B12">
        <w:t>kHz FR</w:t>
      </w:r>
      <w:r w:rsidRPr="00990B12">
        <w:rPr>
          <w:lang w:eastAsia="ja-JP"/>
        </w:rPr>
        <w:t>2</w:t>
      </w:r>
      <w:r w:rsidRPr="00990B12">
        <w:t>-NTN</w:t>
      </w:r>
      <w:bookmarkEnd w:id="328"/>
    </w:p>
    <w:p w14:paraId="673031F8"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w:t>
      </w:r>
      <w:r w:rsidRPr="00990B12">
        <w:rPr>
          <w:lang w:eastAsia="ja-JP"/>
        </w:rPr>
        <w:t>2</w:t>
      </w:r>
      <w:r w:rsidRPr="00990B12">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990B12" w14:paraId="3E3CE169" w14:textId="77777777" w:rsidTr="0036134B">
        <w:trPr>
          <w:jc w:val="center"/>
        </w:trPr>
        <w:tc>
          <w:tcPr>
            <w:tcW w:w="3690" w:type="dxa"/>
          </w:tcPr>
          <w:p w14:paraId="3EF9DA39" w14:textId="77777777" w:rsidR="00CA3B5F" w:rsidRPr="00990B12" w:rsidRDefault="00CA3B5F" w:rsidP="0036134B">
            <w:pPr>
              <w:pStyle w:val="TAH"/>
            </w:pPr>
            <w:r w:rsidRPr="00990B12">
              <w:t>Parameter</w:t>
            </w:r>
          </w:p>
        </w:tc>
        <w:tc>
          <w:tcPr>
            <w:tcW w:w="1093" w:type="dxa"/>
          </w:tcPr>
          <w:p w14:paraId="1235A276" w14:textId="77777777" w:rsidR="00CA3B5F" w:rsidRPr="00990B12" w:rsidRDefault="00CA3B5F" w:rsidP="0036134B">
            <w:pPr>
              <w:pStyle w:val="TAH"/>
            </w:pPr>
            <w:r w:rsidRPr="00990B12">
              <w:t>Unit</w:t>
            </w:r>
          </w:p>
        </w:tc>
        <w:tc>
          <w:tcPr>
            <w:tcW w:w="2955" w:type="dxa"/>
            <w:gridSpan w:val="3"/>
          </w:tcPr>
          <w:p w14:paraId="2EA655F8" w14:textId="77777777" w:rsidR="00CA3B5F" w:rsidRPr="00990B12" w:rsidRDefault="00CA3B5F" w:rsidP="0036134B">
            <w:pPr>
              <w:pStyle w:val="TAH"/>
            </w:pPr>
            <w:r w:rsidRPr="00990B12">
              <w:t>Value</w:t>
            </w:r>
          </w:p>
        </w:tc>
      </w:tr>
      <w:tr w:rsidR="00CA3B5F" w:rsidRPr="00990B12" w14:paraId="05234C54" w14:textId="77777777" w:rsidTr="0036134B">
        <w:trPr>
          <w:jc w:val="center"/>
        </w:trPr>
        <w:tc>
          <w:tcPr>
            <w:tcW w:w="3690" w:type="dxa"/>
          </w:tcPr>
          <w:p w14:paraId="40A05C93" w14:textId="77777777" w:rsidR="00CA3B5F" w:rsidRPr="00990B12" w:rsidRDefault="00CA3B5F" w:rsidP="0036134B">
            <w:pPr>
              <w:pStyle w:val="TAC"/>
            </w:pPr>
            <w:r w:rsidRPr="00990B12">
              <w:t>Channel bandwidth</w:t>
            </w:r>
          </w:p>
        </w:tc>
        <w:tc>
          <w:tcPr>
            <w:tcW w:w="1093" w:type="dxa"/>
          </w:tcPr>
          <w:p w14:paraId="630C4EAA" w14:textId="77777777" w:rsidR="00CA3B5F" w:rsidRPr="00990B12" w:rsidRDefault="00CA3B5F" w:rsidP="0036134B">
            <w:pPr>
              <w:pStyle w:val="TAC"/>
            </w:pPr>
            <w:r w:rsidRPr="00990B12">
              <w:t>MHz</w:t>
            </w:r>
          </w:p>
        </w:tc>
        <w:tc>
          <w:tcPr>
            <w:tcW w:w="985" w:type="dxa"/>
          </w:tcPr>
          <w:p w14:paraId="6A32B2BC" w14:textId="77777777" w:rsidR="00CA3B5F" w:rsidRPr="00990B12" w:rsidRDefault="00CA3B5F" w:rsidP="0036134B">
            <w:pPr>
              <w:pStyle w:val="TAC"/>
            </w:pPr>
            <w:r w:rsidRPr="00990B12">
              <w:t>50</w:t>
            </w:r>
          </w:p>
        </w:tc>
        <w:tc>
          <w:tcPr>
            <w:tcW w:w="985" w:type="dxa"/>
          </w:tcPr>
          <w:p w14:paraId="35FFD47A" w14:textId="77777777" w:rsidR="00CA3B5F" w:rsidRPr="00990B12" w:rsidRDefault="00CA3B5F" w:rsidP="0036134B">
            <w:pPr>
              <w:pStyle w:val="TAC"/>
            </w:pPr>
            <w:r w:rsidRPr="00990B12">
              <w:t>100</w:t>
            </w:r>
          </w:p>
        </w:tc>
        <w:tc>
          <w:tcPr>
            <w:tcW w:w="985" w:type="dxa"/>
          </w:tcPr>
          <w:p w14:paraId="328721AA" w14:textId="77777777" w:rsidR="00CA3B5F" w:rsidRPr="00990B12" w:rsidRDefault="00CA3B5F" w:rsidP="0036134B">
            <w:pPr>
              <w:pStyle w:val="TAC"/>
            </w:pPr>
            <w:r w:rsidRPr="00990B12">
              <w:t>200</w:t>
            </w:r>
          </w:p>
        </w:tc>
      </w:tr>
      <w:tr w:rsidR="00CA3B5F" w:rsidRPr="00990B12" w14:paraId="4512E6AE" w14:textId="77777777" w:rsidTr="0036134B">
        <w:trPr>
          <w:jc w:val="center"/>
        </w:trPr>
        <w:tc>
          <w:tcPr>
            <w:tcW w:w="3690" w:type="dxa"/>
          </w:tcPr>
          <w:p w14:paraId="3633F6A0" w14:textId="77777777" w:rsidR="00CA3B5F" w:rsidRPr="00990B12" w:rsidRDefault="00CA3B5F" w:rsidP="0036134B">
            <w:pPr>
              <w:pStyle w:val="TAC"/>
            </w:pPr>
            <w:r w:rsidRPr="00990B12">
              <w:t xml:space="preserve">Subcarrier spacing configuration </w:t>
            </w:r>
            <w:r w:rsidRPr="00990B12">
              <w:object w:dxaOrig="160" w:dyaOrig="290" w14:anchorId="378D61A8">
                <v:shape id="_x0000_i1031" type="#_x0000_t75" style="width:9pt;height:14.4pt" o:ole="">
                  <v:imagedata r:id="rId13" o:title=""/>
                </v:shape>
                <o:OLEObject Type="Embed" ProgID="Equation.3" ShapeID="_x0000_i1031" DrawAspect="Content" ObjectID="_1817894977" r:id="rId21"/>
              </w:object>
            </w:r>
          </w:p>
        </w:tc>
        <w:tc>
          <w:tcPr>
            <w:tcW w:w="1093" w:type="dxa"/>
          </w:tcPr>
          <w:p w14:paraId="0289363D" w14:textId="77777777" w:rsidR="00CA3B5F" w:rsidRPr="00990B12" w:rsidRDefault="00CA3B5F" w:rsidP="0036134B">
            <w:pPr>
              <w:pStyle w:val="TAC"/>
            </w:pPr>
          </w:p>
        </w:tc>
        <w:tc>
          <w:tcPr>
            <w:tcW w:w="985" w:type="dxa"/>
          </w:tcPr>
          <w:p w14:paraId="64F27B07" w14:textId="77777777" w:rsidR="00CA3B5F" w:rsidRPr="00990B12" w:rsidRDefault="00CA3B5F" w:rsidP="0036134B">
            <w:pPr>
              <w:pStyle w:val="TAC"/>
            </w:pPr>
            <w:r w:rsidRPr="00990B12">
              <w:t>2</w:t>
            </w:r>
          </w:p>
        </w:tc>
        <w:tc>
          <w:tcPr>
            <w:tcW w:w="985" w:type="dxa"/>
          </w:tcPr>
          <w:p w14:paraId="4566B694" w14:textId="77777777" w:rsidR="00CA3B5F" w:rsidRPr="00990B12" w:rsidRDefault="00CA3B5F" w:rsidP="0036134B">
            <w:pPr>
              <w:pStyle w:val="TAC"/>
            </w:pPr>
            <w:r w:rsidRPr="00990B12">
              <w:t>2</w:t>
            </w:r>
          </w:p>
        </w:tc>
        <w:tc>
          <w:tcPr>
            <w:tcW w:w="985" w:type="dxa"/>
          </w:tcPr>
          <w:p w14:paraId="10771FFD" w14:textId="77777777" w:rsidR="00CA3B5F" w:rsidRPr="00990B12" w:rsidRDefault="00CA3B5F" w:rsidP="0036134B">
            <w:pPr>
              <w:pStyle w:val="TAC"/>
            </w:pPr>
            <w:r w:rsidRPr="00990B12">
              <w:t>2</w:t>
            </w:r>
          </w:p>
        </w:tc>
      </w:tr>
      <w:tr w:rsidR="00CA3B5F" w:rsidRPr="00990B12" w14:paraId="3A71ED11" w14:textId="77777777" w:rsidTr="0036134B">
        <w:trPr>
          <w:jc w:val="center"/>
        </w:trPr>
        <w:tc>
          <w:tcPr>
            <w:tcW w:w="3690" w:type="dxa"/>
          </w:tcPr>
          <w:p w14:paraId="01287CC7" w14:textId="77777777" w:rsidR="00CA3B5F" w:rsidRPr="00990B12" w:rsidRDefault="00CA3B5F" w:rsidP="0036134B">
            <w:pPr>
              <w:pStyle w:val="TAC"/>
            </w:pPr>
            <w:r w:rsidRPr="00990B12">
              <w:t>Allocated resource blocks</w:t>
            </w:r>
          </w:p>
        </w:tc>
        <w:tc>
          <w:tcPr>
            <w:tcW w:w="1093" w:type="dxa"/>
          </w:tcPr>
          <w:p w14:paraId="0947906C" w14:textId="77777777" w:rsidR="00CA3B5F" w:rsidRPr="00990B12" w:rsidRDefault="00CA3B5F" w:rsidP="0036134B">
            <w:pPr>
              <w:pStyle w:val="TAC"/>
            </w:pPr>
          </w:p>
        </w:tc>
        <w:tc>
          <w:tcPr>
            <w:tcW w:w="985" w:type="dxa"/>
          </w:tcPr>
          <w:p w14:paraId="197C4692" w14:textId="77777777" w:rsidR="00CA3B5F" w:rsidRPr="00990B12" w:rsidRDefault="00CA3B5F" w:rsidP="0036134B">
            <w:pPr>
              <w:pStyle w:val="TAC"/>
            </w:pPr>
            <w:r w:rsidRPr="00990B12">
              <w:t>66</w:t>
            </w:r>
          </w:p>
        </w:tc>
        <w:tc>
          <w:tcPr>
            <w:tcW w:w="985" w:type="dxa"/>
          </w:tcPr>
          <w:p w14:paraId="4FAC0B05" w14:textId="77777777" w:rsidR="00CA3B5F" w:rsidRPr="00990B12" w:rsidRDefault="00CA3B5F" w:rsidP="0036134B">
            <w:pPr>
              <w:pStyle w:val="TAC"/>
            </w:pPr>
            <w:r w:rsidRPr="00990B12">
              <w:t>132</w:t>
            </w:r>
          </w:p>
        </w:tc>
        <w:tc>
          <w:tcPr>
            <w:tcW w:w="985" w:type="dxa"/>
          </w:tcPr>
          <w:p w14:paraId="162F94F3" w14:textId="77777777" w:rsidR="00CA3B5F" w:rsidRPr="00990B12" w:rsidRDefault="00CA3B5F" w:rsidP="0036134B">
            <w:pPr>
              <w:pStyle w:val="TAC"/>
            </w:pPr>
            <w:r w:rsidRPr="00990B12">
              <w:t>264</w:t>
            </w:r>
          </w:p>
        </w:tc>
      </w:tr>
      <w:tr w:rsidR="00CA3B5F" w:rsidRPr="00990B12" w14:paraId="16E1526C" w14:textId="77777777" w:rsidTr="0036134B">
        <w:trPr>
          <w:jc w:val="center"/>
        </w:trPr>
        <w:tc>
          <w:tcPr>
            <w:tcW w:w="3690" w:type="dxa"/>
          </w:tcPr>
          <w:p w14:paraId="3FA08742" w14:textId="77777777" w:rsidR="00CA3B5F" w:rsidRPr="00990B12" w:rsidRDefault="00CA3B5F" w:rsidP="0036134B">
            <w:pPr>
              <w:pStyle w:val="TAC"/>
            </w:pPr>
            <w:r w:rsidRPr="00990B12">
              <w:t>Subcarriers per resource block</w:t>
            </w:r>
          </w:p>
        </w:tc>
        <w:tc>
          <w:tcPr>
            <w:tcW w:w="1093" w:type="dxa"/>
          </w:tcPr>
          <w:p w14:paraId="0C71BFE7" w14:textId="77777777" w:rsidR="00CA3B5F" w:rsidRPr="00990B12" w:rsidRDefault="00CA3B5F" w:rsidP="0036134B">
            <w:pPr>
              <w:pStyle w:val="TAC"/>
            </w:pPr>
          </w:p>
        </w:tc>
        <w:tc>
          <w:tcPr>
            <w:tcW w:w="985" w:type="dxa"/>
          </w:tcPr>
          <w:p w14:paraId="02DBBAFE" w14:textId="77777777" w:rsidR="00CA3B5F" w:rsidRPr="00990B12" w:rsidRDefault="00CA3B5F" w:rsidP="0036134B">
            <w:pPr>
              <w:pStyle w:val="TAC"/>
            </w:pPr>
            <w:r w:rsidRPr="00990B12">
              <w:t>12</w:t>
            </w:r>
          </w:p>
        </w:tc>
        <w:tc>
          <w:tcPr>
            <w:tcW w:w="985" w:type="dxa"/>
          </w:tcPr>
          <w:p w14:paraId="42A14CFC" w14:textId="77777777" w:rsidR="00CA3B5F" w:rsidRPr="00990B12" w:rsidRDefault="00CA3B5F" w:rsidP="0036134B">
            <w:pPr>
              <w:pStyle w:val="TAC"/>
            </w:pPr>
            <w:r w:rsidRPr="00990B12">
              <w:t>12</w:t>
            </w:r>
          </w:p>
        </w:tc>
        <w:tc>
          <w:tcPr>
            <w:tcW w:w="985" w:type="dxa"/>
          </w:tcPr>
          <w:p w14:paraId="4113278E" w14:textId="77777777" w:rsidR="00CA3B5F" w:rsidRPr="00990B12" w:rsidRDefault="00CA3B5F" w:rsidP="0036134B">
            <w:pPr>
              <w:pStyle w:val="TAC"/>
            </w:pPr>
            <w:r w:rsidRPr="00990B12">
              <w:t>12</w:t>
            </w:r>
          </w:p>
        </w:tc>
      </w:tr>
      <w:tr w:rsidR="00CA3B5F" w:rsidRPr="00990B12" w14:paraId="7D0BFB1E" w14:textId="77777777" w:rsidTr="0036134B">
        <w:trPr>
          <w:jc w:val="center"/>
        </w:trPr>
        <w:tc>
          <w:tcPr>
            <w:tcW w:w="3690" w:type="dxa"/>
          </w:tcPr>
          <w:p w14:paraId="5D23B8EC" w14:textId="77777777" w:rsidR="00CA3B5F" w:rsidRPr="00990B12" w:rsidRDefault="00CA3B5F" w:rsidP="0036134B">
            <w:pPr>
              <w:pStyle w:val="TAC"/>
            </w:pPr>
            <w:r w:rsidRPr="00990B12">
              <w:t>Allocated slots per Frame (NOTE 7)</w:t>
            </w:r>
          </w:p>
        </w:tc>
        <w:tc>
          <w:tcPr>
            <w:tcW w:w="1093" w:type="dxa"/>
          </w:tcPr>
          <w:p w14:paraId="3E7A1EB6" w14:textId="77777777" w:rsidR="00CA3B5F" w:rsidRPr="00990B12" w:rsidRDefault="00CA3B5F" w:rsidP="0036134B">
            <w:pPr>
              <w:pStyle w:val="TAC"/>
            </w:pPr>
          </w:p>
        </w:tc>
        <w:tc>
          <w:tcPr>
            <w:tcW w:w="985" w:type="dxa"/>
          </w:tcPr>
          <w:p w14:paraId="6DF8F1F3" w14:textId="77777777" w:rsidR="00CA3B5F" w:rsidRPr="00990B12" w:rsidRDefault="00CA3B5F" w:rsidP="0036134B">
            <w:pPr>
              <w:pStyle w:val="TAC"/>
            </w:pPr>
            <w:r w:rsidRPr="00990B12">
              <w:t>23/24</w:t>
            </w:r>
          </w:p>
        </w:tc>
        <w:tc>
          <w:tcPr>
            <w:tcW w:w="985" w:type="dxa"/>
          </w:tcPr>
          <w:p w14:paraId="0266DC36" w14:textId="77777777" w:rsidR="00CA3B5F" w:rsidRPr="00990B12" w:rsidRDefault="00CA3B5F" w:rsidP="0036134B">
            <w:pPr>
              <w:pStyle w:val="TAC"/>
            </w:pPr>
            <w:r w:rsidRPr="00990B12">
              <w:t>23/24</w:t>
            </w:r>
          </w:p>
        </w:tc>
        <w:tc>
          <w:tcPr>
            <w:tcW w:w="985" w:type="dxa"/>
          </w:tcPr>
          <w:p w14:paraId="3F1AAA81" w14:textId="77777777" w:rsidR="00CA3B5F" w:rsidRPr="00990B12" w:rsidRDefault="00CA3B5F" w:rsidP="0036134B">
            <w:pPr>
              <w:pStyle w:val="TAC"/>
            </w:pPr>
            <w:r w:rsidRPr="00990B12">
              <w:t>23/24</w:t>
            </w:r>
          </w:p>
        </w:tc>
      </w:tr>
      <w:tr w:rsidR="00CA3B5F" w:rsidRPr="00990B12" w14:paraId="39FD3B71" w14:textId="77777777" w:rsidTr="0036134B">
        <w:trPr>
          <w:jc w:val="center"/>
        </w:trPr>
        <w:tc>
          <w:tcPr>
            <w:tcW w:w="3690" w:type="dxa"/>
          </w:tcPr>
          <w:p w14:paraId="4FADA017" w14:textId="77777777" w:rsidR="00CA3B5F" w:rsidRPr="00990B12" w:rsidRDefault="00CA3B5F" w:rsidP="0036134B">
            <w:pPr>
              <w:pStyle w:val="TAC"/>
            </w:pPr>
            <w:r w:rsidRPr="00990B12">
              <w:t>MCS index</w:t>
            </w:r>
          </w:p>
        </w:tc>
        <w:tc>
          <w:tcPr>
            <w:tcW w:w="1093" w:type="dxa"/>
          </w:tcPr>
          <w:p w14:paraId="52E3654D" w14:textId="77777777" w:rsidR="00CA3B5F" w:rsidRPr="00990B12" w:rsidRDefault="00CA3B5F" w:rsidP="0036134B">
            <w:pPr>
              <w:pStyle w:val="TAC"/>
            </w:pPr>
          </w:p>
        </w:tc>
        <w:tc>
          <w:tcPr>
            <w:tcW w:w="985" w:type="dxa"/>
          </w:tcPr>
          <w:p w14:paraId="78B217BB" w14:textId="77777777" w:rsidR="00CA3B5F" w:rsidRPr="00990B12" w:rsidRDefault="00CA3B5F" w:rsidP="0036134B">
            <w:pPr>
              <w:pStyle w:val="TAC"/>
            </w:pPr>
            <w:r w:rsidRPr="00990B12">
              <w:t>4</w:t>
            </w:r>
          </w:p>
        </w:tc>
        <w:tc>
          <w:tcPr>
            <w:tcW w:w="985" w:type="dxa"/>
          </w:tcPr>
          <w:p w14:paraId="63455C30" w14:textId="77777777" w:rsidR="00CA3B5F" w:rsidRPr="00990B12" w:rsidRDefault="00CA3B5F" w:rsidP="0036134B">
            <w:pPr>
              <w:pStyle w:val="TAC"/>
            </w:pPr>
            <w:r w:rsidRPr="00990B12">
              <w:t>4</w:t>
            </w:r>
          </w:p>
        </w:tc>
        <w:tc>
          <w:tcPr>
            <w:tcW w:w="985" w:type="dxa"/>
          </w:tcPr>
          <w:p w14:paraId="76EE95FE" w14:textId="77777777" w:rsidR="00CA3B5F" w:rsidRPr="00990B12" w:rsidRDefault="00CA3B5F" w:rsidP="0036134B">
            <w:pPr>
              <w:pStyle w:val="TAC"/>
            </w:pPr>
            <w:r w:rsidRPr="00990B12">
              <w:t>4</w:t>
            </w:r>
          </w:p>
        </w:tc>
      </w:tr>
      <w:tr w:rsidR="00CA3B5F" w:rsidRPr="00990B12" w14:paraId="6BE9D1B3" w14:textId="77777777" w:rsidTr="0036134B">
        <w:trPr>
          <w:jc w:val="center"/>
        </w:trPr>
        <w:tc>
          <w:tcPr>
            <w:tcW w:w="3690" w:type="dxa"/>
          </w:tcPr>
          <w:p w14:paraId="42DE35CB" w14:textId="77777777" w:rsidR="00CA3B5F" w:rsidRPr="00990B12" w:rsidRDefault="00CA3B5F" w:rsidP="0036134B">
            <w:pPr>
              <w:pStyle w:val="TAC"/>
            </w:pPr>
            <w:r w:rsidRPr="00990B12">
              <w:t>Modulation</w:t>
            </w:r>
          </w:p>
        </w:tc>
        <w:tc>
          <w:tcPr>
            <w:tcW w:w="1093" w:type="dxa"/>
          </w:tcPr>
          <w:p w14:paraId="61C27B1F" w14:textId="77777777" w:rsidR="00CA3B5F" w:rsidRPr="00990B12" w:rsidRDefault="00CA3B5F" w:rsidP="0036134B">
            <w:pPr>
              <w:pStyle w:val="TAC"/>
            </w:pPr>
          </w:p>
        </w:tc>
        <w:tc>
          <w:tcPr>
            <w:tcW w:w="985" w:type="dxa"/>
          </w:tcPr>
          <w:p w14:paraId="7CFA2DF3" w14:textId="77777777" w:rsidR="00CA3B5F" w:rsidRPr="00990B12" w:rsidRDefault="00CA3B5F" w:rsidP="0036134B">
            <w:pPr>
              <w:pStyle w:val="TAC"/>
            </w:pPr>
            <w:r w:rsidRPr="00990B12">
              <w:t>QPSK</w:t>
            </w:r>
          </w:p>
        </w:tc>
        <w:tc>
          <w:tcPr>
            <w:tcW w:w="985" w:type="dxa"/>
          </w:tcPr>
          <w:p w14:paraId="24C1AD61" w14:textId="77777777" w:rsidR="00CA3B5F" w:rsidRPr="00990B12" w:rsidRDefault="00CA3B5F" w:rsidP="0036134B">
            <w:pPr>
              <w:pStyle w:val="TAC"/>
            </w:pPr>
            <w:r w:rsidRPr="00990B12">
              <w:t>QPSK</w:t>
            </w:r>
          </w:p>
        </w:tc>
        <w:tc>
          <w:tcPr>
            <w:tcW w:w="985" w:type="dxa"/>
          </w:tcPr>
          <w:p w14:paraId="35251D82" w14:textId="77777777" w:rsidR="00CA3B5F" w:rsidRPr="00990B12" w:rsidRDefault="00CA3B5F" w:rsidP="0036134B">
            <w:pPr>
              <w:pStyle w:val="TAC"/>
            </w:pPr>
            <w:r w:rsidRPr="00990B12">
              <w:t>QPSK</w:t>
            </w:r>
          </w:p>
        </w:tc>
      </w:tr>
      <w:tr w:rsidR="00CA3B5F" w:rsidRPr="00990B12" w14:paraId="572D85CA" w14:textId="77777777" w:rsidTr="0036134B">
        <w:trPr>
          <w:jc w:val="center"/>
        </w:trPr>
        <w:tc>
          <w:tcPr>
            <w:tcW w:w="3690" w:type="dxa"/>
          </w:tcPr>
          <w:p w14:paraId="041EB931" w14:textId="77777777" w:rsidR="00CA3B5F" w:rsidRPr="00990B12" w:rsidRDefault="00CA3B5F" w:rsidP="0036134B">
            <w:pPr>
              <w:pStyle w:val="TAC"/>
            </w:pPr>
            <w:r w:rsidRPr="00990B12">
              <w:t>Target Coding Rate</w:t>
            </w:r>
          </w:p>
        </w:tc>
        <w:tc>
          <w:tcPr>
            <w:tcW w:w="1093" w:type="dxa"/>
          </w:tcPr>
          <w:p w14:paraId="29B33557" w14:textId="77777777" w:rsidR="00CA3B5F" w:rsidRPr="00990B12" w:rsidRDefault="00CA3B5F" w:rsidP="0036134B">
            <w:pPr>
              <w:pStyle w:val="TAC"/>
            </w:pPr>
          </w:p>
        </w:tc>
        <w:tc>
          <w:tcPr>
            <w:tcW w:w="985" w:type="dxa"/>
          </w:tcPr>
          <w:p w14:paraId="5B120858" w14:textId="77777777" w:rsidR="00CA3B5F" w:rsidRPr="00990B12" w:rsidRDefault="00CA3B5F" w:rsidP="0036134B">
            <w:pPr>
              <w:pStyle w:val="TAC"/>
            </w:pPr>
            <w:r w:rsidRPr="00990B12">
              <w:t>1/3</w:t>
            </w:r>
          </w:p>
        </w:tc>
        <w:tc>
          <w:tcPr>
            <w:tcW w:w="985" w:type="dxa"/>
          </w:tcPr>
          <w:p w14:paraId="5DD70B95" w14:textId="77777777" w:rsidR="00CA3B5F" w:rsidRPr="00990B12" w:rsidRDefault="00CA3B5F" w:rsidP="0036134B">
            <w:pPr>
              <w:pStyle w:val="TAC"/>
            </w:pPr>
            <w:r w:rsidRPr="00990B12">
              <w:t>1/3</w:t>
            </w:r>
          </w:p>
        </w:tc>
        <w:tc>
          <w:tcPr>
            <w:tcW w:w="985" w:type="dxa"/>
          </w:tcPr>
          <w:p w14:paraId="1DE43763" w14:textId="77777777" w:rsidR="00CA3B5F" w:rsidRPr="00990B12" w:rsidRDefault="00CA3B5F" w:rsidP="0036134B">
            <w:pPr>
              <w:pStyle w:val="TAC"/>
            </w:pPr>
            <w:r w:rsidRPr="00990B12">
              <w:t>1/3</w:t>
            </w:r>
          </w:p>
        </w:tc>
      </w:tr>
      <w:tr w:rsidR="00CA3B5F" w:rsidRPr="00990B12" w14:paraId="2D0B4A10" w14:textId="77777777" w:rsidTr="0036134B">
        <w:trPr>
          <w:jc w:val="center"/>
        </w:trPr>
        <w:tc>
          <w:tcPr>
            <w:tcW w:w="3690" w:type="dxa"/>
          </w:tcPr>
          <w:p w14:paraId="08727266" w14:textId="77777777" w:rsidR="00CA3B5F" w:rsidRPr="00990B12" w:rsidRDefault="00CA3B5F" w:rsidP="0036134B">
            <w:pPr>
              <w:pStyle w:val="TAC"/>
            </w:pPr>
            <w:r w:rsidRPr="00990B12">
              <w:t>Maximum number of HARQ transmissions</w:t>
            </w:r>
          </w:p>
        </w:tc>
        <w:tc>
          <w:tcPr>
            <w:tcW w:w="1093" w:type="dxa"/>
          </w:tcPr>
          <w:p w14:paraId="299B68A1" w14:textId="77777777" w:rsidR="00CA3B5F" w:rsidRPr="00990B12" w:rsidRDefault="00CA3B5F" w:rsidP="0036134B">
            <w:pPr>
              <w:pStyle w:val="TAC"/>
            </w:pPr>
          </w:p>
        </w:tc>
        <w:tc>
          <w:tcPr>
            <w:tcW w:w="985" w:type="dxa"/>
          </w:tcPr>
          <w:p w14:paraId="4A09BD75" w14:textId="77777777" w:rsidR="00CA3B5F" w:rsidRPr="00990B12" w:rsidRDefault="00CA3B5F" w:rsidP="0036134B">
            <w:pPr>
              <w:pStyle w:val="TAC"/>
            </w:pPr>
            <w:r w:rsidRPr="00990B12">
              <w:t>1</w:t>
            </w:r>
          </w:p>
        </w:tc>
        <w:tc>
          <w:tcPr>
            <w:tcW w:w="985" w:type="dxa"/>
          </w:tcPr>
          <w:p w14:paraId="72B60A97" w14:textId="77777777" w:rsidR="00CA3B5F" w:rsidRPr="00990B12" w:rsidRDefault="00CA3B5F" w:rsidP="0036134B">
            <w:pPr>
              <w:pStyle w:val="TAC"/>
            </w:pPr>
            <w:r w:rsidRPr="00990B12">
              <w:t>1</w:t>
            </w:r>
          </w:p>
        </w:tc>
        <w:tc>
          <w:tcPr>
            <w:tcW w:w="985" w:type="dxa"/>
          </w:tcPr>
          <w:p w14:paraId="4CC141EF" w14:textId="77777777" w:rsidR="00CA3B5F" w:rsidRPr="00990B12" w:rsidRDefault="00CA3B5F" w:rsidP="0036134B">
            <w:pPr>
              <w:pStyle w:val="TAC"/>
            </w:pPr>
            <w:r w:rsidRPr="00990B12">
              <w:t>1</w:t>
            </w:r>
          </w:p>
        </w:tc>
      </w:tr>
      <w:tr w:rsidR="00CA3B5F" w:rsidRPr="00990B12" w14:paraId="52140CBC" w14:textId="77777777" w:rsidTr="0036134B">
        <w:trPr>
          <w:jc w:val="center"/>
        </w:trPr>
        <w:tc>
          <w:tcPr>
            <w:tcW w:w="3690" w:type="dxa"/>
          </w:tcPr>
          <w:p w14:paraId="2525124B" w14:textId="77777777" w:rsidR="00CA3B5F" w:rsidRPr="00990B12" w:rsidRDefault="00CA3B5F" w:rsidP="0036134B">
            <w:pPr>
              <w:pStyle w:val="TAC"/>
            </w:pPr>
            <w:r w:rsidRPr="00990B12">
              <w:t>Information Bit Payload per Slot</w:t>
            </w:r>
          </w:p>
        </w:tc>
        <w:tc>
          <w:tcPr>
            <w:tcW w:w="1093" w:type="dxa"/>
          </w:tcPr>
          <w:p w14:paraId="1A3B8FDB" w14:textId="77777777" w:rsidR="00CA3B5F" w:rsidRPr="00990B12" w:rsidRDefault="00CA3B5F" w:rsidP="0036134B">
            <w:pPr>
              <w:pStyle w:val="TAC"/>
            </w:pPr>
          </w:p>
        </w:tc>
        <w:tc>
          <w:tcPr>
            <w:tcW w:w="985" w:type="dxa"/>
          </w:tcPr>
          <w:p w14:paraId="7A0A7868" w14:textId="77777777" w:rsidR="00CA3B5F" w:rsidRPr="00990B12" w:rsidRDefault="00CA3B5F" w:rsidP="0036134B">
            <w:pPr>
              <w:pStyle w:val="TAC"/>
            </w:pPr>
          </w:p>
        </w:tc>
        <w:tc>
          <w:tcPr>
            <w:tcW w:w="985" w:type="dxa"/>
          </w:tcPr>
          <w:p w14:paraId="7EBA224B" w14:textId="77777777" w:rsidR="00CA3B5F" w:rsidRPr="00990B12" w:rsidRDefault="00CA3B5F" w:rsidP="0036134B">
            <w:pPr>
              <w:pStyle w:val="TAC"/>
            </w:pPr>
          </w:p>
        </w:tc>
        <w:tc>
          <w:tcPr>
            <w:tcW w:w="985" w:type="dxa"/>
          </w:tcPr>
          <w:p w14:paraId="45C28278" w14:textId="77777777" w:rsidR="00CA3B5F" w:rsidRPr="00990B12" w:rsidRDefault="00CA3B5F" w:rsidP="0036134B">
            <w:pPr>
              <w:pStyle w:val="TAC"/>
            </w:pPr>
          </w:p>
        </w:tc>
      </w:tr>
      <w:tr w:rsidR="00CA3B5F" w:rsidRPr="00990B12" w14:paraId="2612B487" w14:textId="77777777" w:rsidTr="0036134B">
        <w:trPr>
          <w:jc w:val="center"/>
        </w:trPr>
        <w:tc>
          <w:tcPr>
            <w:tcW w:w="3690" w:type="dxa"/>
          </w:tcPr>
          <w:p w14:paraId="66396BA6" w14:textId="77777777" w:rsidR="00CA3B5F" w:rsidRPr="00990B12" w:rsidRDefault="00CA3B5F" w:rsidP="0036134B">
            <w:pPr>
              <w:pStyle w:val="TAC"/>
            </w:pPr>
            <w:r w:rsidRPr="00990B12">
              <w:rPr>
                <w:rFonts w:eastAsia="Malgun Gothic"/>
              </w:rPr>
              <w:t>For Slots 0 and Slot i, if mod(i, 5) = {3,4} for i from {0,…,79} (NOTE 5)</w:t>
            </w:r>
          </w:p>
        </w:tc>
        <w:tc>
          <w:tcPr>
            <w:tcW w:w="1093" w:type="dxa"/>
          </w:tcPr>
          <w:p w14:paraId="43E3B9F6" w14:textId="77777777" w:rsidR="00CA3B5F" w:rsidRPr="00990B12" w:rsidRDefault="00CA3B5F" w:rsidP="0036134B">
            <w:pPr>
              <w:pStyle w:val="TAC"/>
            </w:pPr>
            <w:r w:rsidRPr="00990B12">
              <w:t>Bits</w:t>
            </w:r>
          </w:p>
        </w:tc>
        <w:tc>
          <w:tcPr>
            <w:tcW w:w="985" w:type="dxa"/>
          </w:tcPr>
          <w:p w14:paraId="1261F979" w14:textId="77777777" w:rsidR="00CA3B5F" w:rsidRPr="00990B12" w:rsidRDefault="00CA3B5F" w:rsidP="0036134B">
            <w:pPr>
              <w:pStyle w:val="TAC"/>
            </w:pPr>
            <w:r w:rsidRPr="00990B12">
              <w:t>N/A</w:t>
            </w:r>
          </w:p>
        </w:tc>
        <w:tc>
          <w:tcPr>
            <w:tcW w:w="985" w:type="dxa"/>
          </w:tcPr>
          <w:p w14:paraId="53AC4809" w14:textId="77777777" w:rsidR="00CA3B5F" w:rsidRPr="00990B12" w:rsidRDefault="00CA3B5F" w:rsidP="0036134B">
            <w:pPr>
              <w:pStyle w:val="TAC"/>
            </w:pPr>
            <w:r w:rsidRPr="00990B12">
              <w:t>N/A</w:t>
            </w:r>
          </w:p>
        </w:tc>
        <w:tc>
          <w:tcPr>
            <w:tcW w:w="985" w:type="dxa"/>
          </w:tcPr>
          <w:p w14:paraId="13545A23" w14:textId="77777777" w:rsidR="00CA3B5F" w:rsidRPr="00990B12" w:rsidRDefault="00CA3B5F" w:rsidP="0036134B">
            <w:pPr>
              <w:pStyle w:val="TAC"/>
            </w:pPr>
            <w:r w:rsidRPr="00990B12">
              <w:t>N/A</w:t>
            </w:r>
          </w:p>
        </w:tc>
      </w:tr>
      <w:tr w:rsidR="00CA3B5F" w:rsidRPr="00990B12" w14:paraId="322D82B4" w14:textId="77777777" w:rsidTr="0036134B">
        <w:trPr>
          <w:jc w:val="center"/>
        </w:trPr>
        <w:tc>
          <w:tcPr>
            <w:tcW w:w="3690" w:type="dxa"/>
          </w:tcPr>
          <w:p w14:paraId="36A46148" w14:textId="77777777" w:rsidR="00CA3B5F" w:rsidRPr="00990B12" w:rsidRDefault="00CA3B5F" w:rsidP="0036134B">
            <w:pPr>
              <w:pStyle w:val="TAC"/>
            </w:pPr>
            <w:r w:rsidRPr="00990B12">
              <w:rPr>
                <w:rFonts w:eastAsia="Malgun Gothic"/>
              </w:rPr>
              <w:t>For Slot i, if mod(i, 5) = {0,1,2} for i from {1,…,79} (NOTE 6)</w:t>
            </w:r>
          </w:p>
        </w:tc>
        <w:tc>
          <w:tcPr>
            <w:tcW w:w="1093" w:type="dxa"/>
          </w:tcPr>
          <w:p w14:paraId="5B34D082" w14:textId="77777777" w:rsidR="00CA3B5F" w:rsidRPr="00990B12" w:rsidRDefault="00CA3B5F" w:rsidP="0036134B">
            <w:pPr>
              <w:pStyle w:val="TAC"/>
            </w:pPr>
            <w:r w:rsidRPr="00990B12">
              <w:t>Bits</w:t>
            </w:r>
          </w:p>
        </w:tc>
        <w:tc>
          <w:tcPr>
            <w:tcW w:w="985" w:type="dxa"/>
          </w:tcPr>
          <w:p w14:paraId="143004C3" w14:textId="77777777" w:rsidR="00CA3B5F" w:rsidRPr="00990B12" w:rsidRDefault="00CA3B5F" w:rsidP="0036134B">
            <w:pPr>
              <w:pStyle w:val="TAC"/>
            </w:pPr>
            <w:r w:rsidRPr="00990B12">
              <w:t>4224</w:t>
            </w:r>
          </w:p>
        </w:tc>
        <w:tc>
          <w:tcPr>
            <w:tcW w:w="985" w:type="dxa"/>
          </w:tcPr>
          <w:p w14:paraId="11337825" w14:textId="77777777" w:rsidR="00CA3B5F" w:rsidRPr="00990B12" w:rsidRDefault="00CA3B5F" w:rsidP="0036134B">
            <w:pPr>
              <w:pStyle w:val="TAC"/>
            </w:pPr>
            <w:r w:rsidRPr="00990B12">
              <w:t>8456</w:t>
            </w:r>
          </w:p>
        </w:tc>
        <w:tc>
          <w:tcPr>
            <w:tcW w:w="985" w:type="dxa"/>
          </w:tcPr>
          <w:p w14:paraId="7E94EBF8" w14:textId="77777777" w:rsidR="00CA3B5F" w:rsidRPr="00990B12" w:rsidRDefault="00CA3B5F" w:rsidP="0036134B">
            <w:pPr>
              <w:pStyle w:val="TAC"/>
            </w:pPr>
            <w:r w:rsidRPr="00990B12">
              <w:t>16896</w:t>
            </w:r>
          </w:p>
        </w:tc>
      </w:tr>
      <w:tr w:rsidR="00CA3B5F" w:rsidRPr="00990B12" w14:paraId="6F9365FB" w14:textId="77777777" w:rsidTr="0036134B">
        <w:trPr>
          <w:jc w:val="center"/>
        </w:trPr>
        <w:tc>
          <w:tcPr>
            <w:tcW w:w="3690" w:type="dxa"/>
          </w:tcPr>
          <w:p w14:paraId="16FC05BD" w14:textId="77777777" w:rsidR="00CA3B5F" w:rsidRPr="00990B12" w:rsidRDefault="00CA3B5F" w:rsidP="0036134B">
            <w:pPr>
              <w:pStyle w:val="TAC"/>
            </w:pPr>
            <w:r w:rsidRPr="00990B12">
              <w:t>Transport block CRC</w:t>
            </w:r>
          </w:p>
        </w:tc>
        <w:tc>
          <w:tcPr>
            <w:tcW w:w="1093" w:type="dxa"/>
          </w:tcPr>
          <w:p w14:paraId="5D74EF09" w14:textId="77777777" w:rsidR="00CA3B5F" w:rsidRPr="00990B12" w:rsidRDefault="00CA3B5F" w:rsidP="0036134B">
            <w:pPr>
              <w:pStyle w:val="TAC"/>
            </w:pPr>
            <w:r w:rsidRPr="00990B12">
              <w:t>Bits</w:t>
            </w:r>
          </w:p>
        </w:tc>
        <w:tc>
          <w:tcPr>
            <w:tcW w:w="985" w:type="dxa"/>
          </w:tcPr>
          <w:p w14:paraId="6A032221" w14:textId="77777777" w:rsidR="00CA3B5F" w:rsidRPr="00990B12" w:rsidRDefault="00CA3B5F" w:rsidP="0036134B">
            <w:pPr>
              <w:pStyle w:val="TAC"/>
            </w:pPr>
            <w:r w:rsidRPr="00990B12">
              <w:t>24</w:t>
            </w:r>
          </w:p>
        </w:tc>
        <w:tc>
          <w:tcPr>
            <w:tcW w:w="985" w:type="dxa"/>
          </w:tcPr>
          <w:p w14:paraId="1541417B" w14:textId="77777777" w:rsidR="00CA3B5F" w:rsidRPr="00990B12" w:rsidRDefault="00CA3B5F" w:rsidP="0036134B">
            <w:pPr>
              <w:pStyle w:val="TAC"/>
            </w:pPr>
            <w:r w:rsidRPr="00990B12">
              <w:t>24</w:t>
            </w:r>
          </w:p>
        </w:tc>
        <w:tc>
          <w:tcPr>
            <w:tcW w:w="985" w:type="dxa"/>
          </w:tcPr>
          <w:p w14:paraId="0379B7F8" w14:textId="77777777" w:rsidR="00CA3B5F" w:rsidRPr="00990B12" w:rsidRDefault="00CA3B5F" w:rsidP="0036134B">
            <w:pPr>
              <w:pStyle w:val="TAC"/>
            </w:pPr>
            <w:r w:rsidRPr="00990B12">
              <w:t>24</w:t>
            </w:r>
          </w:p>
        </w:tc>
      </w:tr>
      <w:tr w:rsidR="00CA3B5F" w:rsidRPr="00990B12" w14:paraId="3B2A8185" w14:textId="77777777" w:rsidTr="0036134B">
        <w:trPr>
          <w:jc w:val="center"/>
        </w:trPr>
        <w:tc>
          <w:tcPr>
            <w:tcW w:w="3690" w:type="dxa"/>
          </w:tcPr>
          <w:p w14:paraId="04BC3391" w14:textId="77777777" w:rsidR="00CA3B5F" w:rsidRPr="00990B12" w:rsidRDefault="00CA3B5F" w:rsidP="0036134B">
            <w:pPr>
              <w:pStyle w:val="TAC"/>
            </w:pPr>
            <w:r w:rsidRPr="00990B12">
              <w:t>LDPC base graph</w:t>
            </w:r>
          </w:p>
        </w:tc>
        <w:tc>
          <w:tcPr>
            <w:tcW w:w="1093" w:type="dxa"/>
          </w:tcPr>
          <w:p w14:paraId="4312EC03" w14:textId="77777777" w:rsidR="00CA3B5F" w:rsidRPr="00990B12" w:rsidRDefault="00CA3B5F" w:rsidP="0036134B">
            <w:pPr>
              <w:pStyle w:val="TAC"/>
            </w:pPr>
          </w:p>
        </w:tc>
        <w:tc>
          <w:tcPr>
            <w:tcW w:w="985" w:type="dxa"/>
          </w:tcPr>
          <w:p w14:paraId="47F4FA9E" w14:textId="77777777" w:rsidR="00CA3B5F" w:rsidRPr="00990B12" w:rsidRDefault="00CA3B5F" w:rsidP="0036134B">
            <w:pPr>
              <w:pStyle w:val="TAC"/>
            </w:pPr>
            <w:r w:rsidRPr="00990B12">
              <w:t>1</w:t>
            </w:r>
          </w:p>
        </w:tc>
        <w:tc>
          <w:tcPr>
            <w:tcW w:w="985" w:type="dxa"/>
          </w:tcPr>
          <w:p w14:paraId="1C3F5CD6" w14:textId="77777777" w:rsidR="00CA3B5F" w:rsidRPr="00990B12" w:rsidRDefault="00CA3B5F" w:rsidP="0036134B">
            <w:pPr>
              <w:pStyle w:val="TAC"/>
            </w:pPr>
            <w:r w:rsidRPr="00990B12">
              <w:t>1</w:t>
            </w:r>
          </w:p>
        </w:tc>
        <w:tc>
          <w:tcPr>
            <w:tcW w:w="985" w:type="dxa"/>
          </w:tcPr>
          <w:p w14:paraId="45D944A0" w14:textId="77777777" w:rsidR="00CA3B5F" w:rsidRPr="00990B12" w:rsidRDefault="00CA3B5F" w:rsidP="0036134B">
            <w:pPr>
              <w:pStyle w:val="TAC"/>
            </w:pPr>
            <w:r w:rsidRPr="00990B12">
              <w:t>1</w:t>
            </w:r>
          </w:p>
        </w:tc>
      </w:tr>
      <w:tr w:rsidR="00CA3B5F" w:rsidRPr="00990B12" w14:paraId="1FCD7216" w14:textId="77777777" w:rsidTr="0036134B">
        <w:trPr>
          <w:jc w:val="center"/>
        </w:trPr>
        <w:tc>
          <w:tcPr>
            <w:tcW w:w="3690" w:type="dxa"/>
          </w:tcPr>
          <w:p w14:paraId="68B7AB86" w14:textId="77777777" w:rsidR="00CA3B5F" w:rsidRPr="00990B12" w:rsidRDefault="00CA3B5F" w:rsidP="0036134B">
            <w:pPr>
              <w:pStyle w:val="TAC"/>
            </w:pPr>
            <w:r w:rsidRPr="00990B12">
              <w:t>Number of Code Blocks per Slot</w:t>
            </w:r>
          </w:p>
        </w:tc>
        <w:tc>
          <w:tcPr>
            <w:tcW w:w="1093" w:type="dxa"/>
          </w:tcPr>
          <w:p w14:paraId="693C1635" w14:textId="77777777" w:rsidR="00CA3B5F" w:rsidRPr="00990B12" w:rsidRDefault="00CA3B5F" w:rsidP="0036134B">
            <w:pPr>
              <w:pStyle w:val="TAC"/>
            </w:pPr>
          </w:p>
        </w:tc>
        <w:tc>
          <w:tcPr>
            <w:tcW w:w="985" w:type="dxa"/>
          </w:tcPr>
          <w:p w14:paraId="412CE9FD" w14:textId="77777777" w:rsidR="00CA3B5F" w:rsidRPr="00990B12" w:rsidRDefault="00CA3B5F" w:rsidP="0036134B">
            <w:pPr>
              <w:pStyle w:val="TAC"/>
            </w:pPr>
          </w:p>
        </w:tc>
        <w:tc>
          <w:tcPr>
            <w:tcW w:w="985" w:type="dxa"/>
          </w:tcPr>
          <w:p w14:paraId="7319569D" w14:textId="77777777" w:rsidR="00CA3B5F" w:rsidRPr="00990B12" w:rsidRDefault="00CA3B5F" w:rsidP="0036134B">
            <w:pPr>
              <w:pStyle w:val="TAC"/>
            </w:pPr>
          </w:p>
        </w:tc>
        <w:tc>
          <w:tcPr>
            <w:tcW w:w="985" w:type="dxa"/>
          </w:tcPr>
          <w:p w14:paraId="2E1CBEB8" w14:textId="77777777" w:rsidR="00CA3B5F" w:rsidRPr="00990B12" w:rsidRDefault="00CA3B5F" w:rsidP="0036134B">
            <w:pPr>
              <w:pStyle w:val="TAC"/>
            </w:pPr>
          </w:p>
        </w:tc>
      </w:tr>
      <w:tr w:rsidR="00CA3B5F" w:rsidRPr="00990B12" w14:paraId="64566A19" w14:textId="77777777" w:rsidTr="0036134B">
        <w:trPr>
          <w:jc w:val="center"/>
        </w:trPr>
        <w:tc>
          <w:tcPr>
            <w:tcW w:w="3690" w:type="dxa"/>
          </w:tcPr>
          <w:p w14:paraId="279E7648" w14:textId="77777777" w:rsidR="00CA3B5F" w:rsidRPr="00990B12" w:rsidRDefault="00CA3B5F" w:rsidP="0036134B">
            <w:pPr>
              <w:pStyle w:val="TAC"/>
              <w:rPr>
                <w:rFonts w:eastAsia="Malgun Gothic"/>
              </w:rPr>
            </w:pPr>
            <w:r w:rsidRPr="00990B12">
              <w:rPr>
                <w:rFonts w:eastAsia="Malgun Gothic"/>
              </w:rPr>
              <w:t>For Slots 0 and Slot i, if mod(i, 5) = {3,4} for i from {0,…,79} (NOTE 5)</w:t>
            </w:r>
          </w:p>
        </w:tc>
        <w:tc>
          <w:tcPr>
            <w:tcW w:w="1093" w:type="dxa"/>
          </w:tcPr>
          <w:p w14:paraId="052C7C28" w14:textId="77777777" w:rsidR="00CA3B5F" w:rsidRPr="00990B12" w:rsidRDefault="00CA3B5F" w:rsidP="0036134B">
            <w:pPr>
              <w:pStyle w:val="TAC"/>
            </w:pPr>
            <w:r w:rsidRPr="00990B12">
              <w:t>CBs</w:t>
            </w:r>
          </w:p>
        </w:tc>
        <w:tc>
          <w:tcPr>
            <w:tcW w:w="985" w:type="dxa"/>
          </w:tcPr>
          <w:p w14:paraId="16A3AF66" w14:textId="77777777" w:rsidR="00CA3B5F" w:rsidRPr="00990B12" w:rsidRDefault="00CA3B5F" w:rsidP="0036134B">
            <w:pPr>
              <w:pStyle w:val="TAC"/>
            </w:pPr>
            <w:r w:rsidRPr="00990B12">
              <w:t>N/A</w:t>
            </w:r>
          </w:p>
        </w:tc>
        <w:tc>
          <w:tcPr>
            <w:tcW w:w="985" w:type="dxa"/>
          </w:tcPr>
          <w:p w14:paraId="208C9D9F" w14:textId="77777777" w:rsidR="00CA3B5F" w:rsidRPr="00990B12" w:rsidRDefault="00CA3B5F" w:rsidP="0036134B">
            <w:pPr>
              <w:pStyle w:val="TAC"/>
            </w:pPr>
            <w:r w:rsidRPr="00990B12">
              <w:t>N/A</w:t>
            </w:r>
          </w:p>
        </w:tc>
        <w:tc>
          <w:tcPr>
            <w:tcW w:w="985" w:type="dxa"/>
          </w:tcPr>
          <w:p w14:paraId="4D878DC4" w14:textId="77777777" w:rsidR="00CA3B5F" w:rsidRPr="00990B12" w:rsidRDefault="00CA3B5F" w:rsidP="0036134B">
            <w:pPr>
              <w:pStyle w:val="TAC"/>
            </w:pPr>
            <w:r w:rsidRPr="00990B12">
              <w:t>N/A</w:t>
            </w:r>
          </w:p>
        </w:tc>
      </w:tr>
      <w:tr w:rsidR="00CA3B5F" w:rsidRPr="00990B12" w14:paraId="420F6AD1" w14:textId="77777777" w:rsidTr="0036134B">
        <w:trPr>
          <w:jc w:val="center"/>
        </w:trPr>
        <w:tc>
          <w:tcPr>
            <w:tcW w:w="3690" w:type="dxa"/>
          </w:tcPr>
          <w:p w14:paraId="62312F60" w14:textId="77777777" w:rsidR="00CA3B5F" w:rsidRPr="00990B12" w:rsidRDefault="00CA3B5F" w:rsidP="0036134B">
            <w:pPr>
              <w:pStyle w:val="TAC"/>
              <w:rPr>
                <w:rFonts w:eastAsia="Malgun Gothic"/>
              </w:rPr>
            </w:pPr>
            <w:r w:rsidRPr="00990B12">
              <w:rPr>
                <w:rFonts w:eastAsia="Malgun Gothic"/>
              </w:rPr>
              <w:t>For Slot i, if mod(i, 5) = {0,1,2} for i from {1,…,79} (NOTE 6)</w:t>
            </w:r>
          </w:p>
        </w:tc>
        <w:tc>
          <w:tcPr>
            <w:tcW w:w="1093" w:type="dxa"/>
          </w:tcPr>
          <w:p w14:paraId="13F35E1A" w14:textId="77777777" w:rsidR="00CA3B5F" w:rsidRPr="00990B12" w:rsidRDefault="00CA3B5F" w:rsidP="0036134B">
            <w:pPr>
              <w:pStyle w:val="TAC"/>
            </w:pPr>
            <w:r w:rsidRPr="00990B12">
              <w:t>CBs</w:t>
            </w:r>
          </w:p>
        </w:tc>
        <w:tc>
          <w:tcPr>
            <w:tcW w:w="985" w:type="dxa"/>
          </w:tcPr>
          <w:p w14:paraId="7A6DD852" w14:textId="77777777" w:rsidR="00CA3B5F" w:rsidRPr="00990B12" w:rsidRDefault="00CA3B5F" w:rsidP="0036134B">
            <w:pPr>
              <w:pStyle w:val="TAC"/>
            </w:pPr>
            <w:r w:rsidRPr="00990B12">
              <w:t>1</w:t>
            </w:r>
          </w:p>
        </w:tc>
        <w:tc>
          <w:tcPr>
            <w:tcW w:w="985" w:type="dxa"/>
          </w:tcPr>
          <w:p w14:paraId="6310A990" w14:textId="77777777" w:rsidR="00CA3B5F" w:rsidRPr="00990B12" w:rsidRDefault="00CA3B5F" w:rsidP="0036134B">
            <w:pPr>
              <w:pStyle w:val="TAC"/>
            </w:pPr>
            <w:r w:rsidRPr="00990B12">
              <w:t>2</w:t>
            </w:r>
          </w:p>
        </w:tc>
        <w:tc>
          <w:tcPr>
            <w:tcW w:w="985" w:type="dxa"/>
          </w:tcPr>
          <w:p w14:paraId="1145E92F" w14:textId="77777777" w:rsidR="00CA3B5F" w:rsidRPr="00990B12" w:rsidRDefault="00CA3B5F" w:rsidP="0036134B">
            <w:pPr>
              <w:pStyle w:val="TAC"/>
            </w:pPr>
            <w:r w:rsidRPr="00990B12">
              <w:t>3</w:t>
            </w:r>
          </w:p>
        </w:tc>
      </w:tr>
      <w:tr w:rsidR="00CA3B5F" w:rsidRPr="00990B12" w14:paraId="57541FFF" w14:textId="77777777" w:rsidTr="0036134B">
        <w:trPr>
          <w:jc w:val="center"/>
        </w:trPr>
        <w:tc>
          <w:tcPr>
            <w:tcW w:w="3690" w:type="dxa"/>
          </w:tcPr>
          <w:p w14:paraId="6481BD59"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6049EEF9" w14:textId="77777777" w:rsidR="00CA3B5F" w:rsidRPr="00990B12" w:rsidRDefault="00CA3B5F" w:rsidP="0036134B">
            <w:pPr>
              <w:pStyle w:val="TAC"/>
            </w:pPr>
          </w:p>
        </w:tc>
        <w:tc>
          <w:tcPr>
            <w:tcW w:w="985" w:type="dxa"/>
          </w:tcPr>
          <w:p w14:paraId="0F61B907" w14:textId="77777777" w:rsidR="00CA3B5F" w:rsidRPr="00990B12" w:rsidRDefault="00CA3B5F" w:rsidP="0036134B">
            <w:pPr>
              <w:pStyle w:val="TAC"/>
            </w:pPr>
          </w:p>
        </w:tc>
        <w:tc>
          <w:tcPr>
            <w:tcW w:w="985" w:type="dxa"/>
          </w:tcPr>
          <w:p w14:paraId="3303EA9B" w14:textId="77777777" w:rsidR="00CA3B5F" w:rsidRPr="00990B12" w:rsidRDefault="00CA3B5F" w:rsidP="0036134B">
            <w:pPr>
              <w:pStyle w:val="TAC"/>
            </w:pPr>
          </w:p>
        </w:tc>
        <w:tc>
          <w:tcPr>
            <w:tcW w:w="985" w:type="dxa"/>
          </w:tcPr>
          <w:p w14:paraId="384C0477" w14:textId="77777777" w:rsidR="00CA3B5F" w:rsidRPr="00990B12" w:rsidRDefault="00CA3B5F" w:rsidP="0036134B">
            <w:pPr>
              <w:pStyle w:val="TAC"/>
            </w:pPr>
          </w:p>
        </w:tc>
      </w:tr>
      <w:tr w:rsidR="00CA3B5F" w:rsidRPr="00990B12" w14:paraId="69960E69" w14:textId="77777777" w:rsidTr="0036134B">
        <w:trPr>
          <w:jc w:val="center"/>
        </w:trPr>
        <w:tc>
          <w:tcPr>
            <w:tcW w:w="3690" w:type="dxa"/>
          </w:tcPr>
          <w:p w14:paraId="515C6083" w14:textId="77777777" w:rsidR="00CA3B5F" w:rsidRPr="00990B12" w:rsidRDefault="00CA3B5F" w:rsidP="0036134B">
            <w:pPr>
              <w:pStyle w:val="TAC"/>
              <w:rPr>
                <w:rFonts w:eastAsia="Malgun Gothic"/>
              </w:rPr>
            </w:pPr>
            <w:r w:rsidRPr="00990B12">
              <w:rPr>
                <w:rFonts w:eastAsia="Malgun Gothic"/>
              </w:rPr>
              <w:t>For Slots 0 and Slot i, if mod(i, 5) = {3,4} for i from {0,…,79} (NOTE 5)</w:t>
            </w:r>
          </w:p>
        </w:tc>
        <w:tc>
          <w:tcPr>
            <w:tcW w:w="1093" w:type="dxa"/>
          </w:tcPr>
          <w:p w14:paraId="5FEF6A7D" w14:textId="77777777" w:rsidR="00CA3B5F" w:rsidRPr="00990B12" w:rsidRDefault="00CA3B5F" w:rsidP="0036134B">
            <w:pPr>
              <w:pStyle w:val="TAC"/>
            </w:pPr>
            <w:r w:rsidRPr="00990B12">
              <w:t>Bits</w:t>
            </w:r>
          </w:p>
        </w:tc>
        <w:tc>
          <w:tcPr>
            <w:tcW w:w="985" w:type="dxa"/>
          </w:tcPr>
          <w:p w14:paraId="7ED522A3" w14:textId="77777777" w:rsidR="00CA3B5F" w:rsidRPr="00990B12" w:rsidRDefault="00CA3B5F" w:rsidP="0036134B">
            <w:pPr>
              <w:pStyle w:val="TAC"/>
            </w:pPr>
            <w:r w:rsidRPr="00990B12">
              <w:t>N/A</w:t>
            </w:r>
          </w:p>
        </w:tc>
        <w:tc>
          <w:tcPr>
            <w:tcW w:w="985" w:type="dxa"/>
          </w:tcPr>
          <w:p w14:paraId="519EB043" w14:textId="77777777" w:rsidR="00CA3B5F" w:rsidRPr="00990B12" w:rsidRDefault="00CA3B5F" w:rsidP="0036134B">
            <w:pPr>
              <w:pStyle w:val="TAC"/>
            </w:pPr>
            <w:r w:rsidRPr="00990B12">
              <w:t>N/A</w:t>
            </w:r>
          </w:p>
        </w:tc>
        <w:tc>
          <w:tcPr>
            <w:tcW w:w="985" w:type="dxa"/>
          </w:tcPr>
          <w:p w14:paraId="4FDCEDA7" w14:textId="77777777" w:rsidR="00CA3B5F" w:rsidRPr="00990B12" w:rsidRDefault="00CA3B5F" w:rsidP="0036134B">
            <w:pPr>
              <w:pStyle w:val="TAC"/>
            </w:pPr>
            <w:r w:rsidRPr="00990B12">
              <w:t>N/A</w:t>
            </w:r>
          </w:p>
        </w:tc>
      </w:tr>
      <w:tr w:rsidR="00CA3B5F" w:rsidRPr="00990B12" w14:paraId="32597109" w14:textId="77777777" w:rsidTr="0036134B">
        <w:trPr>
          <w:jc w:val="center"/>
        </w:trPr>
        <w:tc>
          <w:tcPr>
            <w:tcW w:w="3690" w:type="dxa"/>
          </w:tcPr>
          <w:p w14:paraId="3CB3BDD1" w14:textId="77777777" w:rsidR="00CA3B5F" w:rsidRPr="00990B12" w:rsidRDefault="00CA3B5F" w:rsidP="0036134B">
            <w:pPr>
              <w:pStyle w:val="TAC"/>
              <w:rPr>
                <w:rFonts w:eastAsia="Malgun Gothic"/>
              </w:rPr>
            </w:pPr>
            <w:r w:rsidRPr="00990B12">
              <w:rPr>
                <w:rFonts w:eastAsia="Malgun Gothic"/>
              </w:rPr>
              <w:t>For Slot i, if mod(i, 5) = {0,1,2} for i from {1,…,79} (NOTE 6)</w:t>
            </w:r>
          </w:p>
        </w:tc>
        <w:tc>
          <w:tcPr>
            <w:tcW w:w="1093" w:type="dxa"/>
          </w:tcPr>
          <w:p w14:paraId="5685D570" w14:textId="77777777" w:rsidR="00CA3B5F" w:rsidRPr="00990B12" w:rsidRDefault="00CA3B5F" w:rsidP="0036134B">
            <w:pPr>
              <w:pStyle w:val="TAC"/>
            </w:pPr>
            <w:r w:rsidRPr="00990B12">
              <w:t>Bits</w:t>
            </w:r>
          </w:p>
        </w:tc>
        <w:tc>
          <w:tcPr>
            <w:tcW w:w="985" w:type="dxa"/>
          </w:tcPr>
          <w:p w14:paraId="675A13B5" w14:textId="77777777" w:rsidR="00CA3B5F" w:rsidRPr="00990B12" w:rsidRDefault="00CA3B5F" w:rsidP="0036134B">
            <w:pPr>
              <w:pStyle w:val="TAC"/>
              <w:rPr>
                <w:rFonts w:eastAsia="Malgun Gothic"/>
              </w:rPr>
            </w:pPr>
            <w:r w:rsidRPr="00990B12">
              <w:rPr>
                <w:rFonts w:eastAsia="Malgun Gothic"/>
              </w:rPr>
              <w:t>14256</w:t>
            </w:r>
          </w:p>
        </w:tc>
        <w:tc>
          <w:tcPr>
            <w:tcW w:w="985" w:type="dxa"/>
          </w:tcPr>
          <w:p w14:paraId="05B307C9" w14:textId="77777777" w:rsidR="00CA3B5F" w:rsidRPr="00990B12" w:rsidRDefault="00CA3B5F" w:rsidP="0036134B">
            <w:pPr>
              <w:pStyle w:val="TAC"/>
              <w:rPr>
                <w:rFonts w:eastAsia="Malgun Gothic"/>
              </w:rPr>
            </w:pPr>
            <w:r w:rsidRPr="00990B12">
              <w:rPr>
                <w:rFonts w:eastAsia="Malgun Gothic"/>
              </w:rPr>
              <w:t>28512</w:t>
            </w:r>
          </w:p>
        </w:tc>
        <w:tc>
          <w:tcPr>
            <w:tcW w:w="985" w:type="dxa"/>
          </w:tcPr>
          <w:p w14:paraId="403E5541" w14:textId="77777777" w:rsidR="00CA3B5F" w:rsidRPr="00990B12" w:rsidRDefault="00CA3B5F" w:rsidP="0036134B">
            <w:pPr>
              <w:pStyle w:val="TAC"/>
              <w:rPr>
                <w:rFonts w:eastAsia="Malgun Gothic"/>
              </w:rPr>
            </w:pPr>
            <w:r w:rsidRPr="00990B12">
              <w:rPr>
                <w:rFonts w:eastAsia="Malgun Gothic"/>
              </w:rPr>
              <w:t>57024</w:t>
            </w:r>
          </w:p>
        </w:tc>
      </w:tr>
      <w:tr w:rsidR="00CA3B5F" w:rsidRPr="00990B12" w14:paraId="33ABBC49" w14:textId="77777777" w:rsidTr="0036134B">
        <w:trPr>
          <w:trHeight w:val="70"/>
          <w:jc w:val="center"/>
        </w:trPr>
        <w:tc>
          <w:tcPr>
            <w:tcW w:w="3690" w:type="dxa"/>
          </w:tcPr>
          <w:p w14:paraId="2C52389E" w14:textId="77777777" w:rsidR="00CA3B5F" w:rsidRPr="00990B12" w:rsidRDefault="00CA3B5F" w:rsidP="0036134B">
            <w:pPr>
              <w:pStyle w:val="TAC"/>
            </w:pPr>
            <w:r w:rsidRPr="00990B12">
              <w:t>Max. Throughput averaged over 1 frame (NOTE 8)</w:t>
            </w:r>
          </w:p>
        </w:tc>
        <w:tc>
          <w:tcPr>
            <w:tcW w:w="1093" w:type="dxa"/>
          </w:tcPr>
          <w:p w14:paraId="6952D0C6" w14:textId="77777777" w:rsidR="00CA3B5F" w:rsidRPr="00990B12" w:rsidRDefault="00CA3B5F" w:rsidP="0036134B">
            <w:pPr>
              <w:pStyle w:val="TAC"/>
            </w:pPr>
            <w:r w:rsidRPr="00990B12">
              <w:t>Mbps</w:t>
            </w:r>
          </w:p>
        </w:tc>
        <w:tc>
          <w:tcPr>
            <w:tcW w:w="985" w:type="dxa"/>
          </w:tcPr>
          <w:p w14:paraId="292031CB" w14:textId="77777777" w:rsidR="00CA3B5F" w:rsidRPr="00990B12" w:rsidRDefault="00CA3B5F" w:rsidP="0036134B">
            <w:pPr>
              <w:pStyle w:val="TAC"/>
            </w:pPr>
            <w:r w:rsidRPr="00990B12">
              <w:t>10.138</w:t>
            </w:r>
          </w:p>
        </w:tc>
        <w:tc>
          <w:tcPr>
            <w:tcW w:w="985" w:type="dxa"/>
          </w:tcPr>
          <w:p w14:paraId="532307DF" w14:textId="77777777" w:rsidR="00CA3B5F" w:rsidRPr="00990B12" w:rsidRDefault="00CA3B5F" w:rsidP="0036134B">
            <w:pPr>
              <w:pStyle w:val="TAC"/>
            </w:pPr>
            <w:r w:rsidRPr="00990B12">
              <w:t>20.294</w:t>
            </w:r>
          </w:p>
        </w:tc>
        <w:tc>
          <w:tcPr>
            <w:tcW w:w="985" w:type="dxa"/>
          </w:tcPr>
          <w:p w14:paraId="01F1C8A9" w14:textId="77777777" w:rsidR="00CA3B5F" w:rsidRPr="00990B12" w:rsidRDefault="00CA3B5F" w:rsidP="0036134B">
            <w:pPr>
              <w:pStyle w:val="TAC"/>
            </w:pPr>
            <w:r w:rsidRPr="00990B12">
              <w:t>40.550</w:t>
            </w:r>
          </w:p>
        </w:tc>
      </w:tr>
      <w:tr w:rsidR="00CA3B5F" w:rsidRPr="00990B12" w14:paraId="4118780E" w14:textId="77777777" w:rsidTr="0036134B">
        <w:trPr>
          <w:trHeight w:val="70"/>
          <w:jc w:val="center"/>
        </w:trPr>
        <w:tc>
          <w:tcPr>
            <w:tcW w:w="7738" w:type="dxa"/>
            <w:gridSpan w:val="5"/>
          </w:tcPr>
          <w:p w14:paraId="5E62FB89" w14:textId="77777777" w:rsidR="00CA3B5F" w:rsidRPr="00990B12" w:rsidRDefault="00CA3B5F" w:rsidP="0036134B">
            <w:pPr>
              <w:pStyle w:val="TAN"/>
            </w:pPr>
            <w:r w:rsidRPr="00990B12">
              <w:t>NOTE 1:</w:t>
            </w:r>
            <w:r w:rsidRPr="00990B12">
              <w:tab/>
              <w:t>Additional parameters are specified in Table A.3.1-1 and Table A.3.3.1-1.</w:t>
            </w:r>
          </w:p>
          <w:p w14:paraId="16589E66"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0C16A8C"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77215F3D"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564F93F4"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When this DL RMC used together with the UL RMC for the transmitter requirements requiring at least one sub frame (1ms) for the measurement period, Slot i, if mod(i, 8) = {3,4,5,6,7} for i from {0,…,79}.</w:t>
            </w:r>
          </w:p>
          <w:p w14:paraId="45EBEDF4" w14:textId="77777777" w:rsidR="00CA3B5F" w:rsidRPr="00990B12" w:rsidRDefault="00CA3B5F" w:rsidP="0036134B">
            <w:pPr>
              <w:pStyle w:val="TAN"/>
              <w:rPr>
                <w:rFonts w:eastAsia="Malgun Gothic"/>
              </w:rPr>
            </w:pPr>
            <w:r w:rsidRPr="00990B12">
              <w:rPr>
                <w:rFonts w:eastAsia="Malgun Gothic"/>
              </w:rPr>
              <w:t>NOTE 6:</w:t>
            </w:r>
            <w:r w:rsidRPr="00990B12">
              <w:rPr>
                <w:rFonts w:eastAsia="Malgun Gothic"/>
              </w:rPr>
              <w:tab/>
              <w:t>When this DL RMC used together with the UL RMC for the transmitter requirements requiring at least one sub frame (1ms) for the measurement period, Slot i, if mod(i, 8) = {0,1,2} for i from {0,…,79}.</w:t>
            </w:r>
          </w:p>
          <w:p w14:paraId="07147C37" w14:textId="77777777" w:rsidR="00CA3B5F" w:rsidRPr="00990B12" w:rsidRDefault="00CA3B5F" w:rsidP="0036134B">
            <w:pPr>
              <w:pStyle w:val="TAN"/>
            </w:pPr>
            <w:r w:rsidRPr="00990B12">
              <w:t>NOTE 7:</w:t>
            </w:r>
            <w:r w:rsidRPr="00990B12">
              <w:tab/>
              <w:t>First number corresponds to the number slots allocated in the first frame of the RMC; second number corresponds to the number slots allocated in the second frame of the RMC.</w:t>
            </w:r>
          </w:p>
          <w:p w14:paraId="37EE03E7" w14:textId="77777777" w:rsidR="00CA3B5F" w:rsidRPr="00990B12" w:rsidRDefault="00CA3B5F" w:rsidP="0036134B">
            <w:pPr>
              <w:pStyle w:val="TAN"/>
              <w:rPr>
                <w:sz w:val="20"/>
              </w:rPr>
            </w:pPr>
            <w:r w:rsidRPr="00990B12">
              <w:rPr>
                <w:shd w:val="clear" w:color="auto" w:fill="FFFFFF"/>
              </w:rPr>
              <w:t>NOTE 8:</w:t>
            </w:r>
            <w:r w:rsidRPr="00990B12">
              <w:rPr>
                <w:shd w:val="clear" w:color="auto" w:fill="FFFFFF"/>
              </w:rPr>
              <w:tab/>
              <w:t>Throughput is averaged over 2nd frame of RMC.</w:t>
            </w:r>
          </w:p>
        </w:tc>
      </w:tr>
    </w:tbl>
    <w:p w14:paraId="62C28155" w14:textId="77777777" w:rsidR="00CA3B5F" w:rsidRPr="00990B12" w:rsidRDefault="00CA3B5F" w:rsidP="00CA3B5F"/>
    <w:p w14:paraId="5AE88852"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.2-2: PDSCH Reference Channel for FDD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990B12" w14:paraId="10712A65" w14:textId="77777777" w:rsidTr="0036134B">
        <w:trPr>
          <w:jc w:val="center"/>
        </w:trPr>
        <w:tc>
          <w:tcPr>
            <w:tcW w:w="3690" w:type="dxa"/>
          </w:tcPr>
          <w:p w14:paraId="25C2A7F4" w14:textId="77777777" w:rsidR="00CA3B5F" w:rsidRPr="00990B12" w:rsidRDefault="00CA3B5F" w:rsidP="0036134B">
            <w:pPr>
              <w:pStyle w:val="TAH"/>
            </w:pPr>
            <w:r w:rsidRPr="00990B12">
              <w:t>Parameter</w:t>
            </w:r>
          </w:p>
        </w:tc>
        <w:tc>
          <w:tcPr>
            <w:tcW w:w="1093" w:type="dxa"/>
          </w:tcPr>
          <w:p w14:paraId="37B20047" w14:textId="77777777" w:rsidR="00CA3B5F" w:rsidRPr="00990B12" w:rsidRDefault="00CA3B5F" w:rsidP="0036134B">
            <w:pPr>
              <w:pStyle w:val="TAH"/>
            </w:pPr>
            <w:r w:rsidRPr="00990B12">
              <w:t>Unit</w:t>
            </w:r>
          </w:p>
        </w:tc>
        <w:tc>
          <w:tcPr>
            <w:tcW w:w="2955" w:type="dxa"/>
            <w:gridSpan w:val="3"/>
          </w:tcPr>
          <w:p w14:paraId="42C165F4" w14:textId="77777777" w:rsidR="00CA3B5F" w:rsidRPr="00990B12" w:rsidRDefault="00CA3B5F" w:rsidP="0036134B">
            <w:pPr>
              <w:pStyle w:val="TAH"/>
            </w:pPr>
            <w:r w:rsidRPr="00990B12">
              <w:t>Value</w:t>
            </w:r>
          </w:p>
        </w:tc>
      </w:tr>
      <w:tr w:rsidR="00CA3B5F" w:rsidRPr="00990B12" w14:paraId="253B1176" w14:textId="77777777" w:rsidTr="0036134B">
        <w:trPr>
          <w:jc w:val="center"/>
        </w:trPr>
        <w:tc>
          <w:tcPr>
            <w:tcW w:w="3690" w:type="dxa"/>
          </w:tcPr>
          <w:p w14:paraId="6074159E" w14:textId="77777777" w:rsidR="00CA3B5F" w:rsidRPr="00990B12" w:rsidRDefault="00CA3B5F" w:rsidP="0036134B">
            <w:pPr>
              <w:pStyle w:val="TAC"/>
            </w:pPr>
            <w:r w:rsidRPr="00990B12">
              <w:t>Channel bandwidth</w:t>
            </w:r>
          </w:p>
        </w:tc>
        <w:tc>
          <w:tcPr>
            <w:tcW w:w="1093" w:type="dxa"/>
          </w:tcPr>
          <w:p w14:paraId="606E3FB0" w14:textId="77777777" w:rsidR="00CA3B5F" w:rsidRPr="00990B12" w:rsidRDefault="00CA3B5F" w:rsidP="0036134B">
            <w:pPr>
              <w:pStyle w:val="TAC"/>
            </w:pPr>
            <w:r w:rsidRPr="00990B12">
              <w:t>MHz</w:t>
            </w:r>
          </w:p>
        </w:tc>
        <w:tc>
          <w:tcPr>
            <w:tcW w:w="985" w:type="dxa"/>
          </w:tcPr>
          <w:p w14:paraId="008E355B" w14:textId="77777777" w:rsidR="00CA3B5F" w:rsidRPr="00990B12" w:rsidRDefault="00CA3B5F" w:rsidP="0036134B">
            <w:pPr>
              <w:pStyle w:val="TAC"/>
            </w:pPr>
            <w:r w:rsidRPr="00990B12">
              <w:t>50</w:t>
            </w:r>
          </w:p>
        </w:tc>
        <w:tc>
          <w:tcPr>
            <w:tcW w:w="985" w:type="dxa"/>
          </w:tcPr>
          <w:p w14:paraId="6AA1A58B" w14:textId="77777777" w:rsidR="00CA3B5F" w:rsidRPr="00990B12" w:rsidRDefault="00CA3B5F" w:rsidP="0036134B">
            <w:pPr>
              <w:pStyle w:val="TAC"/>
            </w:pPr>
            <w:r w:rsidRPr="00990B12">
              <w:t>100</w:t>
            </w:r>
          </w:p>
        </w:tc>
        <w:tc>
          <w:tcPr>
            <w:tcW w:w="985" w:type="dxa"/>
          </w:tcPr>
          <w:p w14:paraId="5658BC42" w14:textId="77777777" w:rsidR="00CA3B5F" w:rsidRPr="00990B12" w:rsidRDefault="00CA3B5F" w:rsidP="0036134B">
            <w:pPr>
              <w:pStyle w:val="TAC"/>
            </w:pPr>
            <w:r w:rsidRPr="00990B12">
              <w:t>200</w:t>
            </w:r>
          </w:p>
        </w:tc>
      </w:tr>
      <w:tr w:rsidR="00CA3B5F" w:rsidRPr="00990B12" w14:paraId="52F73131" w14:textId="77777777" w:rsidTr="0036134B">
        <w:trPr>
          <w:jc w:val="center"/>
        </w:trPr>
        <w:tc>
          <w:tcPr>
            <w:tcW w:w="3690" w:type="dxa"/>
          </w:tcPr>
          <w:p w14:paraId="66199B68" w14:textId="77777777" w:rsidR="00CA3B5F" w:rsidRPr="00990B12" w:rsidRDefault="00CA3B5F" w:rsidP="0036134B">
            <w:pPr>
              <w:pStyle w:val="TAC"/>
            </w:pPr>
            <w:r w:rsidRPr="00990B12">
              <w:t xml:space="preserve">Subcarrier spacing configuration </w:t>
            </w:r>
            <w:r w:rsidRPr="00990B12">
              <w:object w:dxaOrig="160" w:dyaOrig="290" w14:anchorId="45E84BF6">
                <v:shape id="_x0000_i1032" type="#_x0000_t75" style="width:9pt;height:14.4pt" o:ole="">
                  <v:imagedata r:id="rId13" o:title=""/>
                </v:shape>
                <o:OLEObject Type="Embed" ProgID="Equation.3" ShapeID="_x0000_i1032" DrawAspect="Content" ObjectID="_1817894978" r:id="rId22"/>
              </w:object>
            </w:r>
          </w:p>
        </w:tc>
        <w:tc>
          <w:tcPr>
            <w:tcW w:w="1093" w:type="dxa"/>
          </w:tcPr>
          <w:p w14:paraId="7F6BBFD1" w14:textId="77777777" w:rsidR="00CA3B5F" w:rsidRPr="00990B12" w:rsidRDefault="00CA3B5F" w:rsidP="0036134B">
            <w:pPr>
              <w:pStyle w:val="TAC"/>
            </w:pPr>
          </w:p>
        </w:tc>
        <w:tc>
          <w:tcPr>
            <w:tcW w:w="985" w:type="dxa"/>
          </w:tcPr>
          <w:p w14:paraId="63AAA95D" w14:textId="77777777" w:rsidR="00CA3B5F" w:rsidRPr="00990B12" w:rsidRDefault="00CA3B5F" w:rsidP="0036134B">
            <w:pPr>
              <w:pStyle w:val="TAC"/>
            </w:pPr>
            <w:r w:rsidRPr="00990B12">
              <w:t>2</w:t>
            </w:r>
          </w:p>
        </w:tc>
        <w:tc>
          <w:tcPr>
            <w:tcW w:w="985" w:type="dxa"/>
          </w:tcPr>
          <w:p w14:paraId="2530391E" w14:textId="77777777" w:rsidR="00CA3B5F" w:rsidRPr="00990B12" w:rsidRDefault="00CA3B5F" w:rsidP="0036134B">
            <w:pPr>
              <w:pStyle w:val="TAC"/>
            </w:pPr>
            <w:r w:rsidRPr="00990B12">
              <w:t>2</w:t>
            </w:r>
          </w:p>
        </w:tc>
        <w:tc>
          <w:tcPr>
            <w:tcW w:w="985" w:type="dxa"/>
          </w:tcPr>
          <w:p w14:paraId="460BEFB1" w14:textId="77777777" w:rsidR="00CA3B5F" w:rsidRPr="00990B12" w:rsidRDefault="00CA3B5F" w:rsidP="0036134B">
            <w:pPr>
              <w:pStyle w:val="TAC"/>
            </w:pPr>
            <w:r w:rsidRPr="00990B12">
              <w:t>2</w:t>
            </w:r>
          </w:p>
        </w:tc>
      </w:tr>
      <w:tr w:rsidR="00CA3B5F" w:rsidRPr="00990B12" w14:paraId="64691305" w14:textId="77777777" w:rsidTr="0036134B">
        <w:trPr>
          <w:jc w:val="center"/>
        </w:trPr>
        <w:tc>
          <w:tcPr>
            <w:tcW w:w="3690" w:type="dxa"/>
          </w:tcPr>
          <w:p w14:paraId="7027011C" w14:textId="77777777" w:rsidR="00CA3B5F" w:rsidRPr="00990B12" w:rsidRDefault="00CA3B5F" w:rsidP="0036134B">
            <w:pPr>
              <w:pStyle w:val="TAC"/>
            </w:pPr>
            <w:r w:rsidRPr="00990B12">
              <w:t>Allocated resource blocks</w:t>
            </w:r>
          </w:p>
        </w:tc>
        <w:tc>
          <w:tcPr>
            <w:tcW w:w="1093" w:type="dxa"/>
          </w:tcPr>
          <w:p w14:paraId="236286FC" w14:textId="77777777" w:rsidR="00CA3B5F" w:rsidRPr="00990B12" w:rsidRDefault="00CA3B5F" w:rsidP="0036134B">
            <w:pPr>
              <w:pStyle w:val="TAC"/>
            </w:pPr>
          </w:p>
        </w:tc>
        <w:tc>
          <w:tcPr>
            <w:tcW w:w="985" w:type="dxa"/>
          </w:tcPr>
          <w:p w14:paraId="15E1361C" w14:textId="77777777" w:rsidR="00CA3B5F" w:rsidRPr="00990B12" w:rsidRDefault="00CA3B5F" w:rsidP="0036134B">
            <w:pPr>
              <w:pStyle w:val="TAC"/>
            </w:pPr>
            <w:r w:rsidRPr="00990B12">
              <w:t>66</w:t>
            </w:r>
          </w:p>
        </w:tc>
        <w:tc>
          <w:tcPr>
            <w:tcW w:w="985" w:type="dxa"/>
          </w:tcPr>
          <w:p w14:paraId="7BE58B5D" w14:textId="77777777" w:rsidR="00CA3B5F" w:rsidRPr="00990B12" w:rsidRDefault="00CA3B5F" w:rsidP="0036134B">
            <w:pPr>
              <w:pStyle w:val="TAC"/>
            </w:pPr>
            <w:r w:rsidRPr="00990B12">
              <w:t>132</w:t>
            </w:r>
          </w:p>
        </w:tc>
        <w:tc>
          <w:tcPr>
            <w:tcW w:w="985" w:type="dxa"/>
          </w:tcPr>
          <w:p w14:paraId="30205BA8" w14:textId="77777777" w:rsidR="00CA3B5F" w:rsidRPr="00990B12" w:rsidRDefault="00CA3B5F" w:rsidP="0036134B">
            <w:pPr>
              <w:pStyle w:val="TAC"/>
            </w:pPr>
            <w:r w:rsidRPr="00990B12">
              <w:t>264</w:t>
            </w:r>
          </w:p>
        </w:tc>
      </w:tr>
      <w:tr w:rsidR="00CA3B5F" w:rsidRPr="00990B12" w14:paraId="27A1D528" w14:textId="77777777" w:rsidTr="0036134B">
        <w:trPr>
          <w:jc w:val="center"/>
        </w:trPr>
        <w:tc>
          <w:tcPr>
            <w:tcW w:w="3690" w:type="dxa"/>
          </w:tcPr>
          <w:p w14:paraId="2E0BA299" w14:textId="77777777" w:rsidR="00CA3B5F" w:rsidRPr="00990B12" w:rsidRDefault="00CA3B5F" w:rsidP="0036134B">
            <w:pPr>
              <w:pStyle w:val="TAC"/>
            </w:pPr>
            <w:r w:rsidRPr="00990B12">
              <w:t>Subcarriers per resource block</w:t>
            </w:r>
          </w:p>
        </w:tc>
        <w:tc>
          <w:tcPr>
            <w:tcW w:w="1093" w:type="dxa"/>
          </w:tcPr>
          <w:p w14:paraId="0F69A41F" w14:textId="77777777" w:rsidR="00CA3B5F" w:rsidRPr="00990B12" w:rsidRDefault="00CA3B5F" w:rsidP="0036134B">
            <w:pPr>
              <w:pStyle w:val="TAC"/>
            </w:pPr>
          </w:p>
        </w:tc>
        <w:tc>
          <w:tcPr>
            <w:tcW w:w="985" w:type="dxa"/>
          </w:tcPr>
          <w:p w14:paraId="62C9F940" w14:textId="77777777" w:rsidR="00CA3B5F" w:rsidRPr="00990B12" w:rsidRDefault="00CA3B5F" w:rsidP="0036134B">
            <w:pPr>
              <w:pStyle w:val="TAC"/>
            </w:pPr>
            <w:r w:rsidRPr="00990B12">
              <w:t>12</w:t>
            </w:r>
          </w:p>
        </w:tc>
        <w:tc>
          <w:tcPr>
            <w:tcW w:w="985" w:type="dxa"/>
          </w:tcPr>
          <w:p w14:paraId="796BEABB" w14:textId="77777777" w:rsidR="00CA3B5F" w:rsidRPr="00990B12" w:rsidRDefault="00CA3B5F" w:rsidP="0036134B">
            <w:pPr>
              <w:pStyle w:val="TAC"/>
            </w:pPr>
            <w:r w:rsidRPr="00990B12">
              <w:t>12</w:t>
            </w:r>
          </w:p>
        </w:tc>
        <w:tc>
          <w:tcPr>
            <w:tcW w:w="985" w:type="dxa"/>
          </w:tcPr>
          <w:p w14:paraId="3C190A02" w14:textId="77777777" w:rsidR="00CA3B5F" w:rsidRPr="00990B12" w:rsidRDefault="00CA3B5F" w:rsidP="0036134B">
            <w:pPr>
              <w:pStyle w:val="TAC"/>
            </w:pPr>
            <w:r w:rsidRPr="00990B12">
              <w:t>12</w:t>
            </w:r>
          </w:p>
        </w:tc>
      </w:tr>
      <w:tr w:rsidR="00CA3B5F" w:rsidRPr="00990B12" w14:paraId="0288885C" w14:textId="77777777" w:rsidTr="0036134B">
        <w:trPr>
          <w:jc w:val="center"/>
        </w:trPr>
        <w:tc>
          <w:tcPr>
            <w:tcW w:w="3690" w:type="dxa"/>
          </w:tcPr>
          <w:p w14:paraId="067B1EA0" w14:textId="77777777" w:rsidR="00CA3B5F" w:rsidRPr="00990B12" w:rsidRDefault="00CA3B5F" w:rsidP="0036134B">
            <w:pPr>
              <w:pStyle w:val="TAC"/>
            </w:pPr>
            <w:r w:rsidRPr="00990B12">
              <w:t>Allocated slots per Frame (NOTE 6)</w:t>
            </w:r>
          </w:p>
        </w:tc>
        <w:tc>
          <w:tcPr>
            <w:tcW w:w="1093" w:type="dxa"/>
          </w:tcPr>
          <w:p w14:paraId="3C52915A" w14:textId="77777777" w:rsidR="00CA3B5F" w:rsidRPr="00990B12" w:rsidRDefault="00CA3B5F" w:rsidP="0036134B">
            <w:pPr>
              <w:pStyle w:val="TAC"/>
            </w:pPr>
          </w:p>
        </w:tc>
        <w:tc>
          <w:tcPr>
            <w:tcW w:w="985" w:type="dxa"/>
          </w:tcPr>
          <w:p w14:paraId="469F107F" w14:textId="77777777" w:rsidR="00CA3B5F" w:rsidRPr="00990B12" w:rsidRDefault="00CA3B5F" w:rsidP="0036134B">
            <w:pPr>
              <w:pStyle w:val="TAC"/>
            </w:pPr>
            <w:r w:rsidRPr="00990B12">
              <w:t>23/24</w:t>
            </w:r>
          </w:p>
        </w:tc>
        <w:tc>
          <w:tcPr>
            <w:tcW w:w="985" w:type="dxa"/>
          </w:tcPr>
          <w:p w14:paraId="5F48BA11" w14:textId="77777777" w:rsidR="00CA3B5F" w:rsidRPr="00990B12" w:rsidRDefault="00CA3B5F" w:rsidP="0036134B">
            <w:pPr>
              <w:pStyle w:val="TAC"/>
            </w:pPr>
            <w:r w:rsidRPr="00990B12">
              <w:t>23/24</w:t>
            </w:r>
          </w:p>
        </w:tc>
        <w:tc>
          <w:tcPr>
            <w:tcW w:w="985" w:type="dxa"/>
          </w:tcPr>
          <w:p w14:paraId="04170787" w14:textId="77777777" w:rsidR="00CA3B5F" w:rsidRPr="00990B12" w:rsidRDefault="00CA3B5F" w:rsidP="0036134B">
            <w:pPr>
              <w:pStyle w:val="TAC"/>
            </w:pPr>
            <w:r w:rsidRPr="00990B12">
              <w:t>23/24</w:t>
            </w:r>
          </w:p>
        </w:tc>
      </w:tr>
      <w:tr w:rsidR="00CA3B5F" w:rsidRPr="00990B12" w14:paraId="128CC312" w14:textId="77777777" w:rsidTr="0036134B">
        <w:trPr>
          <w:jc w:val="center"/>
        </w:trPr>
        <w:tc>
          <w:tcPr>
            <w:tcW w:w="3690" w:type="dxa"/>
          </w:tcPr>
          <w:p w14:paraId="4AE3DB62" w14:textId="77777777" w:rsidR="00CA3B5F" w:rsidRPr="00990B12" w:rsidRDefault="00CA3B5F" w:rsidP="0036134B">
            <w:pPr>
              <w:pStyle w:val="TAC"/>
            </w:pPr>
            <w:r w:rsidRPr="00990B12">
              <w:t>MCS index</w:t>
            </w:r>
          </w:p>
        </w:tc>
        <w:tc>
          <w:tcPr>
            <w:tcW w:w="1093" w:type="dxa"/>
          </w:tcPr>
          <w:p w14:paraId="22640DA8" w14:textId="77777777" w:rsidR="00CA3B5F" w:rsidRPr="00990B12" w:rsidRDefault="00CA3B5F" w:rsidP="0036134B">
            <w:pPr>
              <w:pStyle w:val="TAC"/>
            </w:pPr>
          </w:p>
        </w:tc>
        <w:tc>
          <w:tcPr>
            <w:tcW w:w="985" w:type="dxa"/>
          </w:tcPr>
          <w:p w14:paraId="736CA259" w14:textId="77777777" w:rsidR="00CA3B5F" w:rsidRPr="00990B12" w:rsidRDefault="00CA3B5F" w:rsidP="0036134B">
            <w:pPr>
              <w:pStyle w:val="TAC"/>
            </w:pPr>
            <w:r w:rsidRPr="00990B12">
              <w:t>13</w:t>
            </w:r>
          </w:p>
        </w:tc>
        <w:tc>
          <w:tcPr>
            <w:tcW w:w="985" w:type="dxa"/>
          </w:tcPr>
          <w:p w14:paraId="299D12A4" w14:textId="77777777" w:rsidR="00CA3B5F" w:rsidRPr="00990B12" w:rsidRDefault="00CA3B5F" w:rsidP="0036134B">
            <w:pPr>
              <w:pStyle w:val="TAC"/>
            </w:pPr>
            <w:r w:rsidRPr="00990B12">
              <w:t>13</w:t>
            </w:r>
          </w:p>
        </w:tc>
        <w:tc>
          <w:tcPr>
            <w:tcW w:w="985" w:type="dxa"/>
          </w:tcPr>
          <w:p w14:paraId="09E0DD0C" w14:textId="77777777" w:rsidR="00CA3B5F" w:rsidRPr="00990B12" w:rsidRDefault="00CA3B5F" w:rsidP="0036134B">
            <w:pPr>
              <w:pStyle w:val="TAC"/>
            </w:pPr>
            <w:r w:rsidRPr="00990B12">
              <w:t>13</w:t>
            </w:r>
          </w:p>
        </w:tc>
      </w:tr>
      <w:tr w:rsidR="00CA3B5F" w:rsidRPr="00990B12" w14:paraId="38B0B941" w14:textId="77777777" w:rsidTr="0036134B">
        <w:trPr>
          <w:jc w:val="center"/>
        </w:trPr>
        <w:tc>
          <w:tcPr>
            <w:tcW w:w="3690" w:type="dxa"/>
          </w:tcPr>
          <w:p w14:paraId="3D24355F" w14:textId="77777777" w:rsidR="00CA3B5F" w:rsidRPr="00990B12" w:rsidRDefault="00CA3B5F" w:rsidP="0036134B">
            <w:pPr>
              <w:pStyle w:val="TAC"/>
            </w:pPr>
            <w:r w:rsidRPr="00990B12">
              <w:t>Modulation</w:t>
            </w:r>
          </w:p>
        </w:tc>
        <w:tc>
          <w:tcPr>
            <w:tcW w:w="1093" w:type="dxa"/>
          </w:tcPr>
          <w:p w14:paraId="31206151" w14:textId="77777777" w:rsidR="00CA3B5F" w:rsidRPr="00990B12" w:rsidRDefault="00CA3B5F" w:rsidP="0036134B">
            <w:pPr>
              <w:pStyle w:val="TAC"/>
            </w:pPr>
          </w:p>
        </w:tc>
        <w:tc>
          <w:tcPr>
            <w:tcW w:w="985" w:type="dxa"/>
          </w:tcPr>
          <w:p w14:paraId="4242382B" w14:textId="77777777" w:rsidR="00CA3B5F" w:rsidRPr="00990B12" w:rsidRDefault="00CA3B5F" w:rsidP="0036134B">
            <w:pPr>
              <w:pStyle w:val="TAC"/>
              <w:rPr>
                <w:highlight w:val="yellow"/>
              </w:rPr>
            </w:pPr>
            <w:r w:rsidRPr="00990B12">
              <w:t>16QAM</w:t>
            </w:r>
          </w:p>
        </w:tc>
        <w:tc>
          <w:tcPr>
            <w:tcW w:w="985" w:type="dxa"/>
          </w:tcPr>
          <w:p w14:paraId="01719800" w14:textId="77777777" w:rsidR="00CA3B5F" w:rsidRPr="00990B12" w:rsidRDefault="00CA3B5F" w:rsidP="0036134B">
            <w:pPr>
              <w:pStyle w:val="TAC"/>
              <w:rPr>
                <w:highlight w:val="yellow"/>
              </w:rPr>
            </w:pPr>
            <w:r w:rsidRPr="00990B12">
              <w:t>16QAM</w:t>
            </w:r>
          </w:p>
        </w:tc>
        <w:tc>
          <w:tcPr>
            <w:tcW w:w="985" w:type="dxa"/>
          </w:tcPr>
          <w:p w14:paraId="7DE0EB53" w14:textId="77777777" w:rsidR="00CA3B5F" w:rsidRPr="00990B12" w:rsidRDefault="00CA3B5F" w:rsidP="0036134B">
            <w:pPr>
              <w:pStyle w:val="TAC"/>
              <w:rPr>
                <w:highlight w:val="yellow"/>
              </w:rPr>
            </w:pPr>
            <w:r w:rsidRPr="00990B12">
              <w:t>16QAM</w:t>
            </w:r>
          </w:p>
        </w:tc>
      </w:tr>
      <w:tr w:rsidR="00CA3B5F" w:rsidRPr="00990B12" w14:paraId="54730A29" w14:textId="77777777" w:rsidTr="0036134B">
        <w:trPr>
          <w:jc w:val="center"/>
        </w:trPr>
        <w:tc>
          <w:tcPr>
            <w:tcW w:w="3690" w:type="dxa"/>
          </w:tcPr>
          <w:p w14:paraId="6EBFB96B" w14:textId="77777777" w:rsidR="00CA3B5F" w:rsidRPr="00990B12" w:rsidRDefault="00CA3B5F" w:rsidP="0036134B">
            <w:pPr>
              <w:pStyle w:val="TAC"/>
            </w:pPr>
            <w:r w:rsidRPr="00990B12">
              <w:t>Target Coding Rate</w:t>
            </w:r>
          </w:p>
        </w:tc>
        <w:tc>
          <w:tcPr>
            <w:tcW w:w="1093" w:type="dxa"/>
          </w:tcPr>
          <w:p w14:paraId="4C3930A9" w14:textId="77777777" w:rsidR="00CA3B5F" w:rsidRPr="00990B12" w:rsidRDefault="00CA3B5F" w:rsidP="0036134B">
            <w:pPr>
              <w:pStyle w:val="TAC"/>
            </w:pPr>
          </w:p>
        </w:tc>
        <w:tc>
          <w:tcPr>
            <w:tcW w:w="985" w:type="dxa"/>
          </w:tcPr>
          <w:p w14:paraId="490CA7B9" w14:textId="77777777" w:rsidR="00CA3B5F" w:rsidRPr="00990B12" w:rsidRDefault="00CA3B5F" w:rsidP="0036134B">
            <w:pPr>
              <w:pStyle w:val="TAC"/>
            </w:pPr>
            <w:r w:rsidRPr="00990B12">
              <w:t>0.48</w:t>
            </w:r>
          </w:p>
        </w:tc>
        <w:tc>
          <w:tcPr>
            <w:tcW w:w="985" w:type="dxa"/>
          </w:tcPr>
          <w:p w14:paraId="058B465E" w14:textId="77777777" w:rsidR="00CA3B5F" w:rsidRPr="00990B12" w:rsidRDefault="00CA3B5F" w:rsidP="0036134B">
            <w:pPr>
              <w:pStyle w:val="TAC"/>
            </w:pPr>
            <w:r w:rsidRPr="00990B12">
              <w:t>0.48</w:t>
            </w:r>
          </w:p>
        </w:tc>
        <w:tc>
          <w:tcPr>
            <w:tcW w:w="985" w:type="dxa"/>
          </w:tcPr>
          <w:p w14:paraId="4B1735AD" w14:textId="77777777" w:rsidR="00CA3B5F" w:rsidRPr="00990B12" w:rsidRDefault="00CA3B5F" w:rsidP="0036134B">
            <w:pPr>
              <w:pStyle w:val="TAC"/>
            </w:pPr>
            <w:r w:rsidRPr="00990B12">
              <w:t>0.48</w:t>
            </w:r>
          </w:p>
        </w:tc>
      </w:tr>
      <w:tr w:rsidR="00CA3B5F" w:rsidRPr="00990B12" w14:paraId="6BB0F76C" w14:textId="77777777" w:rsidTr="0036134B">
        <w:trPr>
          <w:jc w:val="center"/>
        </w:trPr>
        <w:tc>
          <w:tcPr>
            <w:tcW w:w="3690" w:type="dxa"/>
          </w:tcPr>
          <w:p w14:paraId="5C599857" w14:textId="77777777" w:rsidR="00CA3B5F" w:rsidRPr="00990B12" w:rsidRDefault="00CA3B5F" w:rsidP="0036134B">
            <w:pPr>
              <w:pStyle w:val="TAC"/>
            </w:pPr>
            <w:r w:rsidRPr="00990B12">
              <w:t>Maximum number of HARQ transmissions</w:t>
            </w:r>
          </w:p>
        </w:tc>
        <w:tc>
          <w:tcPr>
            <w:tcW w:w="1093" w:type="dxa"/>
          </w:tcPr>
          <w:p w14:paraId="74362C73" w14:textId="77777777" w:rsidR="00CA3B5F" w:rsidRPr="00990B12" w:rsidRDefault="00CA3B5F" w:rsidP="0036134B">
            <w:pPr>
              <w:pStyle w:val="TAC"/>
            </w:pPr>
          </w:p>
        </w:tc>
        <w:tc>
          <w:tcPr>
            <w:tcW w:w="985" w:type="dxa"/>
          </w:tcPr>
          <w:p w14:paraId="5D5438BA" w14:textId="77777777" w:rsidR="00CA3B5F" w:rsidRPr="00990B12" w:rsidRDefault="00CA3B5F" w:rsidP="0036134B">
            <w:pPr>
              <w:pStyle w:val="TAC"/>
            </w:pPr>
            <w:r w:rsidRPr="00990B12">
              <w:t>1</w:t>
            </w:r>
          </w:p>
        </w:tc>
        <w:tc>
          <w:tcPr>
            <w:tcW w:w="985" w:type="dxa"/>
          </w:tcPr>
          <w:p w14:paraId="031128A4" w14:textId="77777777" w:rsidR="00CA3B5F" w:rsidRPr="00990B12" w:rsidRDefault="00CA3B5F" w:rsidP="0036134B">
            <w:pPr>
              <w:pStyle w:val="TAC"/>
            </w:pPr>
            <w:r w:rsidRPr="00990B12">
              <w:t>1</w:t>
            </w:r>
          </w:p>
        </w:tc>
        <w:tc>
          <w:tcPr>
            <w:tcW w:w="985" w:type="dxa"/>
          </w:tcPr>
          <w:p w14:paraId="4450D2BA" w14:textId="77777777" w:rsidR="00CA3B5F" w:rsidRPr="00990B12" w:rsidRDefault="00CA3B5F" w:rsidP="0036134B">
            <w:pPr>
              <w:pStyle w:val="TAC"/>
            </w:pPr>
            <w:r w:rsidRPr="00990B12">
              <w:t>1</w:t>
            </w:r>
          </w:p>
        </w:tc>
      </w:tr>
      <w:tr w:rsidR="00CA3B5F" w:rsidRPr="00990B12" w14:paraId="6405F8B5" w14:textId="77777777" w:rsidTr="0036134B">
        <w:trPr>
          <w:jc w:val="center"/>
        </w:trPr>
        <w:tc>
          <w:tcPr>
            <w:tcW w:w="3690" w:type="dxa"/>
          </w:tcPr>
          <w:p w14:paraId="7F10D082" w14:textId="77777777" w:rsidR="00CA3B5F" w:rsidRPr="00990B12" w:rsidRDefault="00CA3B5F" w:rsidP="0036134B">
            <w:pPr>
              <w:pStyle w:val="TAC"/>
            </w:pPr>
            <w:r w:rsidRPr="00990B12">
              <w:t>Information Bit Payload per Slot</w:t>
            </w:r>
          </w:p>
        </w:tc>
        <w:tc>
          <w:tcPr>
            <w:tcW w:w="1093" w:type="dxa"/>
          </w:tcPr>
          <w:p w14:paraId="431C092E" w14:textId="77777777" w:rsidR="00CA3B5F" w:rsidRPr="00990B12" w:rsidRDefault="00CA3B5F" w:rsidP="0036134B">
            <w:pPr>
              <w:pStyle w:val="TAC"/>
            </w:pPr>
          </w:p>
        </w:tc>
        <w:tc>
          <w:tcPr>
            <w:tcW w:w="985" w:type="dxa"/>
          </w:tcPr>
          <w:p w14:paraId="25991097" w14:textId="77777777" w:rsidR="00CA3B5F" w:rsidRPr="00990B12" w:rsidRDefault="00CA3B5F" w:rsidP="0036134B">
            <w:pPr>
              <w:pStyle w:val="TAC"/>
            </w:pPr>
          </w:p>
        </w:tc>
        <w:tc>
          <w:tcPr>
            <w:tcW w:w="985" w:type="dxa"/>
          </w:tcPr>
          <w:p w14:paraId="7C1E3363" w14:textId="77777777" w:rsidR="00CA3B5F" w:rsidRPr="00990B12" w:rsidRDefault="00CA3B5F" w:rsidP="0036134B">
            <w:pPr>
              <w:pStyle w:val="TAC"/>
            </w:pPr>
          </w:p>
        </w:tc>
        <w:tc>
          <w:tcPr>
            <w:tcW w:w="985" w:type="dxa"/>
          </w:tcPr>
          <w:p w14:paraId="2DA6688F" w14:textId="77777777" w:rsidR="00CA3B5F" w:rsidRPr="00990B12" w:rsidRDefault="00CA3B5F" w:rsidP="0036134B">
            <w:pPr>
              <w:pStyle w:val="TAC"/>
            </w:pPr>
          </w:p>
        </w:tc>
      </w:tr>
      <w:tr w:rsidR="00CA3B5F" w:rsidRPr="00990B12" w14:paraId="74398365" w14:textId="77777777" w:rsidTr="0036134B">
        <w:trPr>
          <w:jc w:val="center"/>
        </w:trPr>
        <w:tc>
          <w:tcPr>
            <w:tcW w:w="3690" w:type="dxa"/>
          </w:tcPr>
          <w:p w14:paraId="542331E3"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653DAE26" w14:textId="77777777" w:rsidR="00CA3B5F" w:rsidRPr="00990B12" w:rsidRDefault="00CA3B5F" w:rsidP="0036134B">
            <w:pPr>
              <w:pStyle w:val="TAC"/>
            </w:pPr>
            <w:r w:rsidRPr="00990B12">
              <w:t>Bits</w:t>
            </w:r>
          </w:p>
        </w:tc>
        <w:tc>
          <w:tcPr>
            <w:tcW w:w="985" w:type="dxa"/>
          </w:tcPr>
          <w:p w14:paraId="0A4EDC19" w14:textId="77777777" w:rsidR="00CA3B5F" w:rsidRPr="00990B12" w:rsidRDefault="00CA3B5F" w:rsidP="0036134B">
            <w:pPr>
              <w:pStyle w:val="TAC"/>
            </w:pPr>
            <w:r w:rsidRPr="00990B12">
              <w:t>N/A</w:t>
            </w:r>
          </w:p>
        </w:tc>
        <w:tc>
          <w:tcPr>
            <w:tcW w:w="985" w:type="dxa"/>
          </w:tcPr>
          <w:p w14:paraId="0E5E5AF7" w14:textId="77777777" w:rsidR="00CA3B5F" w:rsidRPr="00990B12" w:rsidRDefault="00CA3B5F" w:rsidP="0036134B">
            <w:pPr>
              <w:pStyle w:val="TAC"/>
            </w:pPr>
            <w:r w:rsidRPr="00990B12">
              <w:t>N/A</w:t>
            </w:r>
          </w:p>
        </w:tc>
        <w:tc>
          <w:tcPr>
            <w:tcW w:w="985" w:type="dxa"/>
          </w:tcPr>
          <w:p w14:paraId="54D46BD4" w14:textId="77777777" w:rsidR="00CA3B5F" w:rsidRPr="00990B12" w:rsidRDefault="00CA3B5F" w:rsidP="0036134B">
            <w:pPr>
              <w:pStyle w:val="TAC"/>
            </w:pPr>
            <w:r w:rsidRPr="00990B12">
              <w:t>N/A</w:t>
            </w:r>
          </w:p>
        </w:tc>
      </w:tr>
      <w:tr w:rsidR="00CA3B5F" w:rsidRPr="00990B12" w14:paraId="367BADEF" w14:textId="77777777" w:rsidTr="0036134B">
        <w:trPr>
          <w:jc w:val="center"/>
        </w:trPr>
        <w:tc>
          <w:tcPr>
            <w:tcW w:w="3690" w:type="dxa"/>
          </w:tcPr>
          <w:p w14:paraId="5D72C2A9" w14:textId="77777777" w:rsidR="00CA3B5F" w:rsidRPr="00990B12" w:rsidRDefault="00CA3B5F" w:rsidP="0036134B">
            <w:pPr>
              <w:pStyle w:val="TAC"/>
            </w:pPr>
            <w:r w:rsidRPr="00990B12">
              <w:t xml:space="preserve">For Slot i, if mod(i, 5) = {0,1,2} for i from </w:t>
            </w:r>
            <w:r w:rsidRPr="00990B12">
              <w:rPr>
                <w:rFonts w:eastAsia="Malgun Gothic"/>
              </w:rPr>
              <w:t>{1,…,79}</w:t>
            </w:r>
          </w:p>
        </w:tc>
        <w:tc>
          <w:tcPr>
            <w:tcW w:w="1093" w:type="dxa"/>
          </w:tcPr>
          <w:p w14:paraId="16A2A8BC" w14:textId="77777777" w:rsidR="00CA3B5F" w:rsidRPr="00990B12" w:rsidRDefault="00CA3B5F" w:rsidP="0036134B">
            <w:pPr>
              <w:pStyle w:val="TAC"/>
            </w:pPr>
            <w:r w:rsidRPr="00990B12">
              <w:t>Bits</w:t>
            </w:r>
          </w:p>
        </w:tc>
        <w:tc>
          <w:tcPr>
            <w:tcW w:w="985" w:type="dxa"/>
          </w:tcPr>
          <w:p w14:paraId="792FF7E1" w14:textId="77777777" w:rsidR="00CA3B5F" w:rsidRPr="00990B12" w:rsidRDefault="00CA3B5F" w:rsidP="0036134B">
            <w:pPr>
              <w:pStyle w:val="TAC"/>
            </w:pPr>
            <w:r w:rsidRPr="00990B12">
              <w:t>12808</w:t>
            </w:r>
          </w:p>
        </w:tc>
        <w:tc>
          <w:tcPr>
            <w:tcW w:w="985" w:type="dxa"/>
          </w:tcPr>
          <w:p w14:paraId="40456CCC" w14:textId="77777777" w:rsidR="00CA3B5F" w:rsidRPr="00990B12" w:rsidRDefault="00CA3B5F" w:rsidP="0036134B">
            <w:pPr>
              <w:pStyle w:val="TAC"/>
            </w:pPr>
            <w:r w:rsidRPr="00990B12">
              <w:t>25608</w:t>
            </w:r>
          </w:p>
        </w:tc>
        <w:tc>
          <w:tcPr>
            <w:tcW w:w="985" w:type="dxa"/>
          </w:tcPr>
          <w:p w14:paraId="426BA3E7" w14:textId="77777777" w:rsidR="00CA3B5F" w:rsidRPr="00990B12" w:rsidRDefault="00CA3B5F" w:rsidP="0036134B">
            <w:pPr>
              <w:pStyle w:val="TAC"/>
            </w:pPr>
            <w:r w:rsidRPr="00990B12">
              <w:t>51216</w:t>
            </w:r>
          </w:p>
        </w:tc>
      </w:tr>
      <w:tr w:rsidR="00CA3B5F" w:rsidRPr="00990B12" w14:paraId="14CA7792" w14:textId="77777777" w:rsidTr="0036134B">
        <w:trPr>
          <w:jc w:val="center"/>
        </w:trPr>
        <w:tc>
          <w:tcPr>
            <w:tcW w:w="3690" w:type="dxa"/>
          </w:tcPr>
          <w:p w14:paraId="41CC7B92" w14:textId="77777777" w:rsidR="00CA3B5F" w:rsidRPr="00990B12" w:rsidRDefault="00CA3B5F" w:rsidP="0036134B">
            <w:pPr>
              <w:pStyle w:val="TAC"/>
            </w:pPr>
            <w:r w:rsidRPr="00990B12">
              <w:t>Transport block CRC</w:t>
            </w:r>
          </w:p>
        </w:tc>
        <w:tc>
          <w:tcPr>
            <w:tcW w:w="1093" w:type="dxa"/>
          </w:tcPr>
          <w:p w14:paraId="5CAD7065" w14:textId="77777777" w:rsidR="00CA3B5F" w:rsidRPr="00990B12" w:rsidRDefault="00CA3B5F" w:rsidP="0036134B">
            <w:pPr>
              <w:pStyle w:val="TAC"/>
            </w:pPr>
            <w:r w:rsidRPr="00990B12">
              <w:t>Bits</w:t>
            </w:r>
          </w:p>
        </w:tc>
        <w:tc>
          <w:tcPr>
            <w:tcW w:w="985" w:type="dxa"/>
          </w:tcPr>
          <w:p w14:paraId="04BDC32A" w14:textId="77777777" w:rsidR="00CA3B5F" w:rsidRPr="00990B12" w:rsidRDefault="00CA3B5F" w:rsidP="0036134B">
            <w:pPr>
              <w:pStyle w:val="TAC"/>
            </w:pPr>
            <w:r w:rsidRPr="00990B12">
              <w:t>24</w:t>
            </w:r>
          </w:p>
        </w:tc>
        <w:tc>
          <w:tcPr>
            <w:tcW w:w="985" w:type="dxa"/>
          </w:tcPr>
          <w:p w14:paraId="7EF4C805" w14:textId="77777777" w:rsidR="00CA3B5F" w:rsidRPr="00990B12" w:rsidRDefault="00CA3B5F" w:rsidP="0036134B">
            <w:pPr>
              <w:pStyle w:val="TAC"/>
            </w:pPr>
            <w:r w:rsidRPr="00990B12">
              <w:t>24</w:t>
            </w:r>
          </w:p>
        </w:tc>
        <w:tc>
          <w:tcPr>
            <w:tcW w:w="985" w:type="dxa"/>
          </w:tcPr>
          <w:p w14:paraId="0FAA56A3" w14:textId="77777777" w:rsidR="00CA3B5F" w:rsidRPr="00990B12" w:rsidRDefault="00CA3B5F" w:rsidP="0036134B">
            <w:pPr>
              <w:pStyle w:val="TAC"/>
            </w:pPr>
            <w:r w:rsidRPr="00990B12">
              <w:t>24</w:t>
            </w:r>
          </w:p>
        </w:tc>
      </w:tr>
      <w:tr w:rsidR="00CA3B5F" w:rsidRPr="00990B12" w14:paraId="7D672AAE" w14:textId="77777777" w:rsidTr="0036134B">
        <w:trPr>
          <w:jc w:val="center"/>
        </w:trPr>
        <w:tc>
          <w:tcPr>
            <w:tcW w:w="3690" w:type="dxa"/>
          </w:tcPr>
          <w:p w14:paraId="3659D30A" w14:textId="77777777" w:rsidR="00CA3B5F" w:rsidRPr="00990B12" w:rsidRDefault="00CA3B5F" w:rsidP="0036134B">
            <w:pPr>
              <w:pStyle w:val="TAC"/>
            </w:pPr>
            <w:r w:rsidRPr="00990B12">
              <w:t>LDPC base graph</w:t>
            </w:r>
          </w:p>
        </w:tc>
        <w:tc>
          <w:tcPr>
            <w:tcW w:w="1093" w:type="dxa"/>
          </w:tcPr>
          <w:p w14:paraId="2F01E68C" w14:textId="77777777" w:rsidR="00CA3B5F" w:rsidRPr="00990B12" w:rsidRDefault="00CA3B5F" w:rsidP="0036134B">
            <w:pPr>
              <w:pStyle w:val="TAC"/>
            </w:pPr>
          </w:p>
        </w:tc>
        <w:tc>
          <w:tcPr>
            <w:tcW w:w="985" w:type="dxa"/>
          </w:tcPr>
          <w:p w14:paraId="76F6605F" w14:textId="77777777" w:rsidR="00CA3B5F" w:rsidRPr="00990B12" w:rsidRDefault="00CA3B5F" w:rsidP="0036134B">
            <w:pPr>
              <w:pStyle w:val="TAC"/>
            </w:pPr>
            <w:r w:rsidRPr="00990B12">
              <w:t>1</w:t>
            </w:r>
          </w:p>
        </w:tc>
        <w:tc>
          <w:tcPr>
            <w:tcW w:w="985" w:type="dxa"/>
          </w:tcPr>
          <w:p w14:paraId="64DC22B5" w14:textId="77777777" w:rsidR="00CA3B5F" w:rsidRPr="00990B12" w:rsidRDefault="00CA3B5F" w:rsidP="0036134B">
            <w:pPr>
              <w:pStyle w:val="TAC"/>
            </w:pPr>
            <w:r w:rsidRPr="00990B12">
              <w:t>1</w:t>
            </w:r>
          </w:p>
        </w:tc>
        <w:tc>
          <w:tcPr>
            <w:tcW w:w="985" w:type="dxa"/>
          </w:tcPr>
          <w:p w14:paraId="6C2C5FE1" w14:textId="77777777" w:rsidR="00CA3B5F" w:rsidRPr="00990B12" w:rsidRDefault="00CA3B5F" w:rsidP="0036134B">
            <w:pPr>
              <w:pStyle w:val="TAC"/>
            </w:pPr>
            <w:r w:rsidRPr="00990B12">
              <w:t>1</w:t>
            </w:r>
          </w:p>
        </w:tc>
      </w:tr>
      <w:tr w:rsidR="00CA3B5F" w:rsidRPr="00990B12" w14:paraId="3C2365A6" w14:textId="77777777" w:rsidTr="0036134B">
        <w:trPr>
          <w:jc w:val="center"/>
        </w:trPr>
        <w:tc>
          <w:tcPr>
            <w:tcW w:w="3690" w:type="dxa"/>
          </w:tcPr>
          <w:p w14:paraId="79DD3D6F" w14:textId="77777777" w:rsidR="00CA3B5F" w:rsidRPr="00990B12" w:rsidRDefault="00CA3B5F" w:rsidP="0036134B">
            <w:pPr>
              <w:pStyle w:val="TAC"/>
            </w:pPr>
            <w:r w:rsidRPr="00990B12">
              <w:t>Number of Code Blocks per Slot</w:t>
            </w:r>
          </w:p>
        </w:tc>
        <w:tc>
          <w:tcPr>
            <w:tcW w:w="1093" w:type="dxa"/>
          </w:tcPr>
          <w:p w14:paraId="378ABEA4" w14:textId="77777777" w:rsidR="00CA3B5F" w:rsidRPr="00990B12" w:rsidRDefault="00CA3B5F" w:rsidP="0036134B">
            <w:pPr>
              <w:pStyle w:val="TAC"/>
            </w:pPr>
          </w:p>
        </w:tc>
        <w:tc>
          <w:tcPr>
            <w:tcW w:w="985" w:type="dxa"/>
          </w:tcPr>
          <w:p w14:paraId="60C06208" w14:textId="77777777" w:rsidR="00CA3B5F" w:rsidRPr="00990B12" w:rsidRDefault="00CA3B5F" w:rsidP="0036134B">
            <w:pPr>
              <w:pStyle w:val="TAC"/>
            </w:pPr>
          </w:p>
        </w:tc>
        <w:tc>
          <w:tcPr>
            <w:tcW w:w="985" w:type="dxa"/>
          </w:tcPr>
          <w:p w14:paraId="4F7DBF8C" w14:textId="77777777" w:rsidR="00CA3B5F" w:rsidRPr="00990B12" w:rsidRDefault="00CA3B5F" w:rsidP="0036134B">
            <w:pPr>
              <w:pStyle w:val="TAC"/>
            </w:pPr>
          </w:p>
        </w:tc>
        <w:tc>
          <w:tcPr>
            <w:tcW w:w="985" w:type="dxa"/>
          </w:tcPr>
          <w:p w14:paraId="262A3441" w14:textId="77777777" w:rsidR="00CA3B5F" w:rsidRPr="00990B12" w:rsidRDefault="00CA3B5F" w:rsidP="0036134B">
            <w:pPr>
              <w:pStyle w:val="TAC"/>
            </w:pPr>
          </w:p>
        </w:tc>
      </w:tr>
      <w:tr w:rsidR="00CA3B5F" w:rsidRPr="00990B12" w14:paraId="0A45E9B5" w14:textId="77777777" w:rsidTr="0036134B">
        <w:trPr>
          <w:jc w:val="center"/>
        </w:trPr>
        <w:tc>
          <w:tcPr>
            <w:tcW w:w="3690" w:type="dxa"/>
          </w:tcPr>
          <w:p w14:paraId="34FF6873" w14:textId="77777777" w:rsidR="00CA3B5F" w:rsidRPr="00990B12" w:rsidRDefault="00CA3B5F" w:rsidP="0036134B">
            <w:pPr>
              <w:pStyle w:val="TAC"/>
            </w:pPr>
            <w:r w:rsidRPr="00990B12">
              <w:rPr>
                <w:rFonts w:eastAsia="Malgun Gothic"/>
              </w:rPr>
              <w:t>For Slot i, if mod(i, 10) = {0,1,2} for i from {1,…,79}</w:t>
            </w:r>
          </w:p>
        </w:tc>
        <w:tc>
          <w:tcPr>
            <w:tcW w:w="1093" w:type="dxa"/>
          </w:tcPr>
          <w:p w14:paraId="4556C0C5" w14:textId="77777777" w:rsidR="00CA3B5F" w:rsidRPr="00990B12" w:rsidRDefault="00CA3B5F" w:rsidP="0036134B">
            <w:pPr>
              <w:pStyle w:val="TAC"/>
            </w:pPr>
            <w:r w:rsidRPr="00990B12">
              <w:t>CBs</w:t>
            </w:r>
          </w:p>
        </w:tc>
        <w:tc>
          <w:tcPr>
            <w:tcW w:w="985" w:type="dxa"/>
          </w:tcPr>
          <w:p w14:paraId="2C2E19DD" w14:textId="77777777" w:rsidR="00CA3B5F" w:rsidRPr="00990B12" w:rsidRDefault="00CA3B5F" w:rsidP="0036134B">
            <w:pPr>
              <w:pStyle w:val="TAC"/>
            </w:pPr>
            <w:r w:rsidRPr="00990B12">
              <w:t>N/A</w:t>
            </w:r>
          </w:p>
        </w:tc>
        <w:tc>
          <w:tcPr>
            <w:tcW w:w="985" w:type="dxa"/>
          </w:tcPr>
          <w:p w14:paraId="7FA2F405" w14:textId="77777777" w:rsidR="00CA3B5F" w:rsidRPr="00990B12" w:rsidRDefault="00CA3B5F" w:rsidP="0036134B">
            <w:pPr>
              <w:pStyle w:val="TAC"/>
            </w:pPr>
            <w:r w:rsidRPr="00990B12">
              <w:t>N/A</w:t>
            </w:r>
          </w:p>
        </w:tc>
        <w:tc>
          <w:tcPr>
            <w:tcW w:w="985" w:type="dxa"/>
          </w:tcPr>
          <w:p w14:paraId="2978619F" w14:textId="77777777" w:rsidR="00CA3B5F" w:rsidRPr="00990B12" w:rsidRDefault="00CA3B5F" w:rsidP="0036134B">
            <w:pPr>
              <w:pStyle w:val="TAC"/>
            </w:pPr>
            <w:r w:rsidRPr="00990B12">
              <w:t>N/A</w:t>
            </w:r>
          </w:p>
        </w:tc>
      </w:tr>
      <w:tr w:rsidR="00CA3B5F" w:rsidRPr="00990B12" w14:paraId="504D0F6E" w14:textId="77777777" w:rsidTr="0036134B">
        <w:trPr>
          <w:jc w:val="center"/>
        </w:trPr>
        <w:tc>
          <w:tcPr>
            <w:tcW w:w="3690" w:type="dxa"/>
          </w:tcPr>
          <w:p w14:paraId="3723692C" w14:textId="77777777" w:rsidR="00CA3B5F" w:rsidRPr="00990B12" w:rsidRDefault="00CA3B5F" w:rsidP="0036134B">
            <w:pPr>
              <w:pStyle w:val="TAC"/>
            </w:pPr>
            <w:r w:rsidRPr="00990B12">
              <w:t xml:space="preserve">For Slot i, if mod(i, 5) = {0,1,2} for i from </w:t>
            </w:r>
            <w:r w:rsidRPr="00990B12">
              <w:rPr>
                <w:rFonts w:eastAsia="Malgun Gothic"/>
              </w:rPr>
              <w:t>{1,…,79}</w:t>
            </w:r>
          </w:p>
        </w:tc>
        <w:tc>
          <w:tcPr>
            <w:tcW w:w="1093" w:type="dxa"/>
          </w:tcPr>
          <w:p w14:paraId="64867B19" w14:textId="77777777" w:rsidR="00CA3B5F" w:rsidRPr="00990B12" w:rsidRDefault="00CA3B5F" w:rsidP="0036134B">
            <w:pPr>
              <w:pStyle w:val="TAC"/>
            </w:pPr>
            <w:r w:rsidRPr="00990B12">
              <w:t>CBs</w:t>
            </w:r>
          </w:p>
        </w:tc>
        <w:tc>
          <w:tcPr>
            <w:tcW w:w="985" w:type="dxa"/>
          </w:tcPr>
          <w:p w14:paraId="162D5E2D" w14:textId="77777777" w:rsidR="00CA3B5F" w:rsidRPr="00990B12" w:rsidRDefault="00CA3B5F" w:rsidP="0036134B">
            <w:pPr>
              <w:pStyle w:val="TAC"/>
            </w:pPr>
            <w:r w:rsidRPr="00990B12">
              <w:t>2</w:t>
            </w:r>
          </w:p>
        </w:tc>
        <w:tc>
          <w:tcPr>
            <w:tcW w:w="985" w:type="dxa"/>
          </w:tcPr>
          <w:p w14:paraId="6582B3FF" w14:textId="77777777" w:rsidR="00CA3B5F" w:rsidRPr="00990B12" w:rsidRDefault="00CA3B5F" w:rsidP="0036134B">
            <w:pPr>
              <w:pStyle w:val="TAC"/>
            </w:pPr>
            <w:r w:rsidRPr="00990B12">
              <w:t>4</w:t>
            </w:r>
          </w:p>
        </w:tc>
        <w:tc>
          <w:tcPr>
            <w:tcW w:w="985" w:type="dxa"/>
          </w:tcPr>
          <w:p w14:paraId="62401AB2" w14:textId="77777777" w:rsidR="00CA3B5F" w:rsidRPr="00990B12" w:rsidRDefault="00CA3B5F" w:rsidP="0036134B">
            <w:pPr>
              <w:pStyle w:val="TAC"/>
            </w:pPr>
            <w:r w:rsidRPr="00990B12">
              <w:t>7</w:t>
            </w:r>
          </w:p>
        </w:tc>
      </w:tr>
      <w:tr w:rsidR="00CA3B5F" w:rsidRPr="00990B12" w14:paraId="6F9FA009" w14:textId="77777777" w:rsidTr="0036134B">
        <w:trPr>
          <w:jc w:val="center"/>
        </w:trPr>
        <w:tc>
          <w:tcPr>
            <w:tcW w:w="3690" w:type="dxa"/>
          </w:tcPr>
          <w:p w14:paraId="3755D6F6" w14:textId="77777777" w:rsidR="00CA3B5F" w:rsidRPr="00990B12" w:rsidRDefault="00CA3B5F" w:rsidP="0036134B">
            <w:pPr>
              <w:pStyle w:val="TAC"/>
            </w:pPr>
            <w:r w:rsidRPr="00990B12">
              <w:t>Binary Channel Bits Per Slot</w:t>
            </w:r>
          </w:p>
        </w:tc>
        <w:tc>
          <w:tcPr>
            <w:tcW w:w="1093" w:type="dxa"/>
          </w:tcPr>
          <w:p w14:paraId="732479B3" w14:textId="77777777" w:rsidR="00CA3B5F" w:rsidRPr="00990B12" w:rsidRDefault="00CA3B5F" w:rsidP="0036134B">
            <w:pPr>
              <w:pStyle w:val="TAC"/>
            </w:pPr>
          </w:p>
        </w:tc>
        <w:tc>
          <w:tcPr>
            <w:tcW w:w="985" w:type="dxa"/>
          </w:tcPr>
          <w:p w14:paraId="595DBC2A" w14:textId="77777777" w:rsidR="00CA3B5F" w:rsidRPr="00990B12" w:rsidRDefault="00CA3B5F" w:rsidP="0036134B">
            <w:pPr>
              <w:pStyle w:val="TAC"/>
            </w:pPr>
          </w:p>
        </w:tc>
        <w:tc>
          <w:tcPr>
            <w:tcW w:w="985" w:type="dxa"/>
          </w:tcPr>
          <w:p w14:paraId="7C088613" w14:textId="77777777" w:rsidR="00CA3B5F" w:rsidRPr="00990B12" w:rsidRDefault="00CA3B5F" w:rsidP="0036134B">
            <w:pPr>
              <w:pStyle w:val="TAC"/>
            </w:pPr>
          </w:p>
        </w:tc>
        <w:tc>
          <w:tcPr>
            <w:tcW w:w="985" w:type="dxa"/>
          </w:tcPr>
          <w:p w14:paraId="6E0C798A" w14:textId="77777777" w:rsidR="00CA3B5F" w:rsidRPr="00990B12" w:rsidRDefault="00CA3B5F" w:rsidP="0036134B">
            <w:pPr>
              <w:pStyle w:val="TAC"/>
            </w:pPr>
          </w:p>
        </w:tc>
      </w:tr>
      <w:tr w:rsidR="00CA3B5F" w:rsidRPr="00990B12" w14:paraId="2ED0C30E" w14:textId="77777777" w:rsidTr="0036134B">
        <w:trPr>
          <w:jc w:val="center"/>
        </w:trPr>
        <w:tc>
          <w:tcPr>
            <w:tcW w:w="3690" w:type="dxa"/>
          </w:tcPr>
          <w:p w14:paraId="59CB71AE"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6CD4F627" w14:textId="77777777" w:rsidR="00CA3B5F" w:rsidRPr="00990B12" w:rsidRDefault="00CA3B5F" w:rsidP="0036134B">
            <w:pPr>
              <w:pStyle w:val="TAC"/>
            </w:pPr>
            <w:r w:rsidRPr="00990B12">
              <w:t>Bits</w:t>
            </w:r>
          </w:p>
        </w:tc>
        <w:tc>
          <w:tcPr>
            <w:tcW w:w="985" w:type="dxa"/>
          </w:tcPr>
          <w:p w14:paraId="40F41D1F" w14:textId="77777777" w:rsidR="00CA3B5F" w:rsidRPr="00990B12" w:rsidRDefault="00CA3B5F" w:rsidP="0036134B">
            <w:pPr>
              <w:pStyle w:val="TAC"/>
            </w:pPr>
            <w:r w:rsidRPr="00990B12">
              <w:t>N/A</w:t>
            </w:r>
          </w:p>
        </w:tc>
        <w:tc>
          <w:tcPr>
            <w:tcW w:w="985" w:type="dxa"/>
          </w:tcPr>
          <w:p w14:paraId="700DF7EA" w14:textId="77777777" w:rsidR="00CA3B5F" w:rsidRPr="00990B12" w:rsidRDefault="00CA3B5F" w:rsidP="0036134B">
            <w:pPr>
              <w:pStyle w:val="TAC"/>
            </w:pPr>
            <w:r w:rsidRPr="00990B12">
              <w:t>N/A</w:t>
            </w:r>
          </w:p>
        </w:tc>
        <w:tc>
          <w:tcPr>
            <w:tcW w:w="985" w:type="dxa"/>
          </w:tcPr>
          <w:p w14:paraId="62ECBB0D" w14:textId="77777777" w:rsidR="00CA3B5F" w:rsidRPr="00990B12" w:rsidRDefault="00CA3B5F" w:rsidP="0036134B">
            <w:pPr>
              <w:pStyle w:val="TAC"/>
            </w:pPr>
            <w:r w:rsidRPr="00990B12">
              <w:t>N/A</w:t>
            </w:r>
          </w:p>
        </w:tc>
      </w:tr>
      <w:tr w:rsidR="00CA3B5F" w:rsidRPr="00990B12" w14:paraId="1C8848A0" w14:textId="77777777" w:rsidTr="0036134B">
        <w:trPr>
          <w:jc w:val="center"/>
        </w:trPr>
        <w:tc>
          <w:tcPr>
            <w:tcW w:w="3690" w:type="dxa"/>
          </w:tcPr>
          <w:p w14:paraId="19D7C80E" w14:textId="77777777" w:rsidR="00CA3B5F" w:rsidRPr="00990B12" w:rsidRDefault="00CA3B5F" w:rsidP="0036134B">
            <w:pPr>
              <w:pStyle w:val="TAC"/>
            </w:pPr>
            <w:r w:rsidRPr="00990B12">
              <w:t xml:space="preserve">For Slot i, if mod(i, 5) = {0,1,2} for i from </w:t>
            </w:r>
            <w:r w:rsidRPr="00990B12">
              <w:rPr>
                <w:rFonts w:eastAsia="Malgun Gothic"/>
              </w:rPr>
              <w:t>{1,…,79}</w:t>
            </w:r>
          </w:p>
        </w:tc>
        <w:tc>
          <w:tcPr>
            <w:tcW w:w="1093" w:type="dxa"/>
          </w:tcPr>
          <w:p w14:paraId="06227E02" w14:textId="77777777" w:rsidR="00CA3B5F" w:rsidRPr="00990B12" w:rsidRDefault="00CA3B5F" w:rsidP="0036134B">
            <w:pPr>
              <w:pStyle w:val="TAC"/>
            </w:pPr>
            <w:r w:rsidRPr="00990B12">
              <w:t>Bits</w:t>
            </w:r>
          </w:p>
        </w:tc>
        <w:tc>
          <w:tcPr>
            <w:tcW w:w="985" w:type="dxa"/>
          </w:tcPr>
          <w:p w14:paraId="7448B9B0" w14:textId="77777777" w:rsidR="00CA3B5F" w:rsidRPr="00990B12" w:rsidRDefault="00CA3B5F" w:rsidP="0036134B">
            <w:pPr>
              <w:pStyle w:val="TAC"/>
            </w:pPr>
            <w:r w:rsidRPr="00990B12">
              <w:t>27324</w:t>
            </w:r>
          </w:p>
        </w:tc>
        <w:tc>
          <w:tcPr>
            <w:tcW w:w="985" w:type="dxa"/>
          </w:tcPr>
          <w:p w14:paraId="25088029" w14:textId="77777777" w:rsidR="00CA3B5F" w:rsidRPr="00990B12" w:rsidRDefault="00CA3B5F" w:rsidP="0036134B">
            <w:pPr>
              <w:pStyle w:val="TAC"/>
            </w:pPr>
            <w:r w:rsidRPr="00990B12">
              <w:t>54648</w:t>
            </w:r>
          </w:p>
        </w:tc>
        <w:tc>
          <w:tcPr>
            <w:tcW w:w="985" w:type="dxa"/>
          </w:tcPr>
          <w:p w14:paraId="52297C09" w14:textId="77777777" w:rsidR="00CA3B5F" w:rsidRPr="00990B12" w:rsidRDefault="00CA3B5F" w:rsidP="0036134B">
            <w:pPr>
              <w:pStyle w:val="TAC"/>
            </w:pPr>
            <w:r w:rsidRPr="00990B12">
              <w:t>109296</w:t>
            </w:r>
          </w:p>
        </w:tc>
      </w:tr>
      <w:tr w:rsidR="00CA3B5F" w:rsidRPr="00990B12" w14:paraId="513F4598" w14:textId="77777777" w:rsidTr="0036134B">
        <w:trPr>
          <w:trHeight w:val="70"/>
          <w:jc w:val="center"/>
        </w:trPr>
        <w:tc>
          <w:tcPr>
            <w:tcW w:w="3690" w:type="dxa"/>
          </w:tcPr>
          <w:p w14:paraId="3356F66C" w14:textId="77777777" w:rsidR="00CA3B5F" w:rsidRPr="00990B12" w:rsidRDefault="00CA3B5F" w:rsidP="0036134B">
            <w:pPr>
              <w:pStyle w:val="TAC"/>
            </w:pPr>
            <w:r w:rsidRPr="00990B12">
              <w:t>Max. Throughput averaged over 1 frame (NOTE 7)</w:t>
            </w:r>
          </w:p>
        </w:tc>
        <w:tc>
          <w:tcPr>
            <w:tcW w:w="1093" w:type="dxa"/>
          </w:tcPr>
          <w:p w14:paraId="2A384DF9" w14:textId="77777777" w:rsidR="00CA3B5F" w:rsidRPr="00990B12" w:rsidRDefault="00CA3B5F" w:rsidP="0036134B">
            <w:pPr>
              <w:pStyle w:val="TAC"/>
            </w:pPr>
            <w:r w:rsidRPr="00990B12">
              <w:t>Mbps</w:t>
            </w:r>
          </w:p>
        </w:tc>
        <w:tc>
          <w:tcPr>
            <w:tcW w:w="985" w:type="dxa"/>
          </w:tcPr>
          <w:p w14:paraId="4D1420E6" w14:textId="77777777" w:rsidR="00CA3B5F" w:rsidRPr="00990B12" w:rsidRDefault="00CA3B5F" w:rsidP="0036134B">
            <w:pPr>
              <w:pStyle w:val="TAC"/>
            </w:pPr>
            <w:r w:rsidRPr="00990B12">
              <w:t>30.739</w:t>
            </w:r>
          </w:p>
        </w:tc>
        <w:tc>
          <w:tcPr>
            <w:tcW w:w="985" w:type="dxa"/>
          </w:tcPr>
          <w:p w14:paraId="183EF06C" w14:textId="77777777" w:rsidR="00CA3B5F" w:rsidRPr="00990B12" w:rsidRDefault="00CA3B5F" w:rsidP="0036134B">
            <w:pPr>
              <w:pStyle w:val="TAC"/>
            </w:pPr>
            <w:r w:rsidRPr="00990B12">
              <w:t>61.459</w:t>
            </w:r>
          </w:p>
        </w:tc>
        <w:tc>
          <w:tcPr>
            <w:tcW w:w="985" w:type="dxa"/>
          </w:tcPr>
          <w:p w14:paraId="419A230B" w14:textId="77777777" w:rsidR="00CA3B5F" w:rsidRPr="00990B12" w:rsidRDefault="00CA3B5F" w:rsidP="0036134B">
            <w:pPr>
              <w:pStyle w:val="TAC"/>
            </w:pPr>
            <w:r w:rsidRPr="00990B12">
              <w:t>122.918</w:t>
            </w:r>
          </w:p>
        </w:tc>
      </w:tr>
      <w:tr w:rsidR="00CA3B5F" w:rsidRPr="00990B12" w14:paraId="16F3A72F" w14:textId="77777777" w:rsidTr="0036134B">
        <w:trPr>
          <w:trHeight w:val="70"/>
          <w:jc w:val="center"/>
        </w:trPr>
        <w:tc>
          <w:tcPr>
            <w:tcW w:w="7738" w:type="dxa"/>
            <w:gridSpan w:val="5"/>
          </w:tcPr>
          <w:p w14:paraId="035DC7F1" w14:textId="77777777" w:rsidR="00CA3B5F" w:rsidRPr="00990B12" w:rsidRDefault="00CA3B5F" w:rsidP="0036134B">
            <w:pPr>
              <w:pStyle w:val="TAN"/>
              <w:rPr>
                <w:rFonts w:eastAsia="Malgun Gothic"/>
              </w:rPr>
            </w:pPr>
            <w:r w:rsidRPr="00990B12">
              <w:rPr>
                <w:rFonts w:eastAsia="Malgun Gothic"/>
              </w:rPr>
              <w:t>NOTE 1:</w:t>
            </w:r>
            <w:r w:rsidRPr="00990B12">
              <w:rPr>
                <w:rFonts w:eastAsia="Malgun Gothic"/>
              </w:rPr>
              <w:tab/>
              <w:t>Additional parameters are specified in Table A.3.1-1 and Table A.3.3.1-1.</w:t>
            </w:r>
          </w:p>
          <w:p w14:paraId="3FCC155C" w14:textId="77777777" w:rsidR="00CA3B5F" w:rsidRPr="00990B12" w:rsidRDefault="00CA3B5F" w:rsidP="0036134B">
            <w:pPr>
              <w:pStyle w:val="TAN"/>
              <w:rPr>
                <w:rFonts w:eastAsia="Malgun Gothic"/>
              </w:rPr>
            </w:pPr>
            <w:r w:rsidRPr="00990B12">
              <w:rPr>
                <w:rFonts w:eastAsia="Malgun Gothic"/>
              </w:rPr>
              <w:t>NOTE 2:</w:t>
            </w:r>
            <w:r w:rsidRPr="00990B12">
              <w:rPr>
                <w:rFonts w:eastAsia="Malgun Gothic"/>
              </w:rPr>
              <w:tab/>
              <w:t>If more than one Code Block is present, an additional CRC sequence of L = 24 Bits is attached to each Code Block (otherwise L = 0 Bit).</w:t>
            </w:r>
          </w:p>
          <w:p w14:paraId="135C35BA"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5385E91A"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534C5DB1"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PTRS is configured on symbols containing PDSCH with 1 port, per 2PRB in frequency domain, per symbol in time domain. Overhead for TBS calculation is assumed to be 6.</w:t>
            </w:r>
          </w:p>
          <w:p w14:paraId="33B32193"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7A1BC8CF" w14:textId="77777777" w:rsidR="00CA3B5F" w:rsidRPr="00990B12" w:rsidRDefault="00CA3B5F" w:rsidP="0036134B">
            <w:pPr>
              <w:pStyle w:val="TAN"/>
            </w:pPr>
            <w:r w:rsidRPr="00990B12">
              <w:rPr>
                <w:shd w:val="clear" w:color="auto" w:fill="FFFFFF"/>
              </w:rPr>
              <w:t>NOTE 7:</w:t>
            </w:r>
            <w:r w:rsidRPr="00990B12">
              <w:rPr>
                <w:shd w:val="clear" w:color="auto" w:fill="FFFFFF"/>
              </w:rPr>
              <w:tab/>
              <w:t>Throughput is averaged over 2nd frame of RMC.</w:t>
            </w:r>
          </w:p>
        </w:tc>
      </w:tr>
    </w:tbl>
    <w:p w14:paraId="1C6184D4" w14:textId="77777777" w:rsidR="00CA3B5F" w:rsidRPr="00990B12" w:rsidRDefault="00CA3B5F" w:rsidP="00CA3B5F"/>
    <w:p w14:paraId="643168D1"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rPr>
          <w:lang w:eastAsia="ja-JP"/>
        </w:rPr>
        <w:t>.</w:t>
      </w:r>
      <w:r w:rsidRPr="00990B12">
        <w:t>2-3: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990B12" w14:paraId="294B5A7C" w14:textId="77777777" w:rsidTr="0036134B">
        <w:trPr>
          <w:jc w:val="center"/>
        </w:trPr>
        <w:tc>
          <w:tcPr>
            <w:tcW w:w="3690" w:type="dxa"/>
          </w:tcPr>
          <w:p w14:paraId="568F15C8" w14:textId="77777777" w:rsidR="00CA3B5F" w:rsidRPr="00990B12" w:rsidRDefault="00CA3B5F" w:rsidP="0036134B">
            <w:pPr>
              <w:pStyle w:val="TAH"/>
            </w:pPr>
            <w:r w:rsidRPr="00990B12">
              <w:t>Parameter</w:t>
            </w:r>
          </w:p>
        </w:tc>
        <w:tc>
          <w:tcPr>
            <w:tcW w:w="1093" w:type="dxa"/>
          </w:tcPr>
          <w:p w14:paraId="4A437D29" w14:textId="77777777" w:rsidR="00CA3B5F" w:rsidRPr="00990B12" w:rsidRDefault="00CA3B5F" w:rsidP="0036134B">
            <w:pPr>
              <w:pStyle w:val="TAH"/>
            </w:pPr>
            <w:r w:rsidRPr="00990B12">
              <w:t>Unit</w:t>
            </w:r>
          </w:p>
        </w:tc>
        <w:tc>
          <w:tcPr>
            <w:tcW w:w="2955" w:type="dxa"/>
            <w:gridSpan w:val="3"/>
          </w:tcPr>
          <w:p w14:paraId="1A257021" w14:textId="77777777" w:rsidR="00CA3B5F" w:rsidRPr="00990B12" w:rsidRDefault="00CA3B5F" w:rsidP="0036134B">
            <w:pPr>
              <w:pStyle w:val="TAH"/>
            </w:pPr>
            <w:r w:rsidRPr="00990B12">
              <w:t>Value</w:t>
            </w:r>
          </w:p>
        </w:tc>
      </w:tr>
      <w:tr w:rsidR="00CA3B5F" w:rsidRPr="00990B12" w14:paraId="5AE05B4A" w14:textId="77777777" w:rsidTr="0036134B">
        <w:trPr>
          <w:jc w:val="center"/>
        </w:trPr>
        <w:tc>
          <w:tcPr>
            <w:tcW w:w="3690" w:type="dxa"/>
          </w:tcPr>
          <w:p w14:paraId="4ADB1F3D" w14:textId="77777777" w:rsidR="00CA3B5F" w:rsidRPr="00990B12" w:rsidRDefault="00CA3B5F" w:rsidP="0036134B">
            <w:pPr>
              <w:pStyle w:val="TAC"/>
            </w:pPr>
            <w:r w:rsidRPr="00990B12">
              <w:t>Channel bandwidth</w:t>
            </w:r>
          </w:p>
        </w:tc>
        <w:tc>
          <w:tcPr>
            <w:tcW w:w="1093" w:type="dxa"/>
          </w:tcPr>
          <w:p w14:paraId="534A38FB" w14:textId="77777777" w:rsidR="00CA3B5F" w:rsidRPr="00990B12" w:rsidRDefault="00CA3B5F" w:rsidP="0036134B">
            <w:pPr>
              <w:pStyle w:val="TAC"/>
            </w:pPr>
            <w:r w:rsidRPr="00990B12">
              <w:t>MHz</w:t>
            </w:r>
          </w:p>
        </w:tc>
        <w:tc>
          <w:tcPr>
            <w:tcW w:w="985" w:type="dxa"/>
          </w:tcPr>
          <w:p w14:paraId="6178DC82" w14:textId="77777777" w:rsidR="00CA3B5F" w:rsidRPr="00990B12" w:rsidRDefault="00CA3B5F" w:rsidP="0036134B">
            <w:pPr>
              <w:pStyle w:val="TAC"/>
            </w:pPr>
            <w:r w:rsidRPr="00990B12">
              <w:t>50</w:t>
            </w:r>
          </w:p>
        </w:tc>
        <w:tc>
          <w:tcPr>
            <w:tcW w:w="985" w:type="dxa"/>
          </w:tcPr>
          <w:p w14:paraId="74B05392" w14:textId="77777777" w:rsidR="00CA3B5F" w:rsidRPr="00990B12" w:rsidRDefault="00CA3B5F" w:rsidP="0036134B">
            <w:pPr>
              <w:pStyle w:val="TAC"/>
            </w:pPr>
            <w:r w:rsidRPr="00990B12">
              <w:t>100</w:t>
            </w:r>
          </w:p>
        </w:tc>
        <w:tc>
          <w:tcPr>
            <w:tcW w:w="985" w:type="dxa"/>
          </w:tcPr>
          <w:p w14:paraId="2B82FAE8" w14:textId="77777777" w:rsidR="00CA3B5F" w:rsidRPr="00990B12" w:rsidRDefault="00CA3B5F" w:rsidP="0036134B">
            <w:pPr>
              <w:pStyle w:val="TAC"/>
            </w:pPr>
            <w:r w:rsidRPr="00990B12">
              <w:t>200</w:t>
            </w:r>
          </w:p>
        </w:tc>
      </w:tr>
      <w:tr w:rsidR="00CA3B5F" w:rsidRPr="00990B12" w14:paraId="35B5D08A" w14:textId="77777777" w:rsidTr="0036134B">
        <w:trPr>
          <w:jc w:val="center"/>
        </w:trPr>
        <w:tc>
          <w:tcPr>
            <w:tcW w:w="3690" w:type="dxa"/>
          </w:tcPr>
          <w:p w14:paraId="6C1B0AE2" w14:textId="77777777" w:rsidR="00CA3B5F" w:rsidRPr="00990B12" w:rsidRDefault="00CA3B5F" w:rsidP="0036134B">
            <w:pPr>
              <w:pStyle w:val="TAC"/>
            </w:pPr>
            <w:r w:rsidRPr="00990B12">
              <w:t xml:space="preserve">Subcarrier spacing configuration </w:t>
            </w:r>
            <w:r w:rsidRPr="00990B12">
              <w:object w:dxaOrig="210" w:dyaOrig="310" w14:anchorId="7BB705B7">
                <v:shape id="_x0000_i1033" type="#_x0000_t75" style="width:11.4pt;height:17.4pt" o:ole="">
                  <v:imagedata r:id="rId13" o:title=""/>
                </v:shape>
                <o:OLEObject Type="Embed" ProgID="Equation.3" ShapeID="_x0000_i1033" DrawAspect="Content" ObjectID="_1817894979" r:id="rId23"/>
              </w:object>
            </w:r>
          </w:p>
        </w:tc>
        <w:tc>
          <w:tcPr>
            <w:tcW w:w="1093" w:type="dxa"/>
          </w:tcPr>
          <w:p w14:paraId="647D7A9C" w14:textId="77777777" w:rsidR="00CA3B5F" w:rsidRPr="00990B12" w:rsidRDefault="00CA3B5F" w:rsidP="0036134B">
            <w:pPr>
              <w:pStyle w:val="TAC"/>
            </w:pPr>
          </w:p>
        </w:tc>
        <w:tc>
          <w:tcPr>
            <w:tcW w:w="985" w:type="dxa"/>
          </w:tcPr>
          <w:p w14:paraId="3CD58BE9" w14:textId="77777777" w:rsidR="00CA3B5F" w:rsidRPr="00990B12" w:rsidRDefault="00CA3B5F" w:rsidP="0036134B">
            <w:pPr>
              <w:pStyle w:val="TAC"/>
            </w:pPr>
            <w:r w:rsidRPr="00990B12">
              <w:t>2</w:t>
            </w:r>
          </w:p>
        </w:tc>
        <w:tc>
          <w:tcPr>
            <w:tcW w:w="985" w:type="dxa"/>
          </w:tcPr>
          <w:p w14:paraId="6765504B" w14:textId="77777777" w:rsidR="00CA3B5F" w:rsidRPr="00990B12" w:rsidRDefault="00CA3B5F" w:rsidP="0036134B">
            <w:pPr>
              <w:pStyle w:val="TAC"/>
            </w:pPr>
            <w:r w:rsidRPr="00990B12">
              <w:t>2</w:t>
            </w:r>
          </w:p>
        </w:tc>
        <w:tc>
          <w:tcPr>
            <w:tcW w:w="985" w:type="dxa"/>
          </w:tcPr>
          <w:p w14:paraId="34C6479B" w14:textId="77777777" w:rsidR="00CA3B5F" w:rsidRPr="00990B12" w:rsidRDefault="00CA3B5F" w:rsidP="0036134B">
            <w:pPr>
              <w:pStyle w:val="TAC"/>
            </w:pPr>
            <w:r w:rsidRPr="00990B12">
              <w:t>2</w:t>
            </w:r>
          </w:p>
        </w:tc>
      </w:tr>
      <w:tr w:rsidR="00CA3B5F" w:rsidRPr="00990B12" w14:paraId="2946CD23" w14:textId="77777777" w:rsidTr="0036134B">
        <w:trPr>
          <w:jc w:val="center"/>
        </w:trPr>
        <w:tc>
          <w:tcPr>
            <w:tcW w:w="3690" w:type="dxa"/>
          </w:tcPr>
          <w:p w14:paraId="1B0DFFB3" w14:textId="77777777" w:rsidR="00CA3B5F" w:rsidRPr="00990B12" w:rsidRDefault="00CA3B5F" w:rsidP="0036134B">
            <w:pPr>
              <w:pStyle w:val="TAC"/>
            </w:pPr>
            <w:r w:rsidRPr="00990B12">
              <w:t>Allocated resource blocks</w:t>
            </w:r>
          </w:p>
        </w:tc>
        <w:tc>
          <w:tcPr>
            <w:tcW w:w="1093" w:type="dxa"/>
          </w:tcPr>
          <w:p w14:paraId="03172709" w14:textId="77777777" w:rsidR="00CA3B5F" w:rsidRPr="00990B12" w:rsidRDefault="00CA3B5F" w:rsidP="0036134B">
            <w:pPr>
              <w:pStyle w:val="TAC"/>
            </w:pPr>
          </w:p>
        </w:tc>
        <w:tc>
          <w:tcPr>
            <w:tcW w:w="985" w:type="dxa"/>
          </w:tcPr>
          <w:p w14:paraId="2A412FCE" w14:textId="77777777" w:rsidR="00CA3B5F" w:rsidRPr="00990B12" w:rsidRDefault="00CA3B5F" w:rsidP="0036134B">
            <w:pPr>
              <w:pStyle w:val="TAC"/>
            </w:pPr>
            <w:r w:rsidRPr="00990B12">
              <w:t>66</w:t>
            </w:r>
          </w:p>
        </w:tc>
        <w:tc>
          <w:tcPr>
            <w:tcW w:w="985" w:type="dxa"/>
          </w:tcPr>
          <w:p w14:paraId="21D3B9C6" w14:textId="77777777" w:rsidR="00CA3B5F" w:rsidRPr="00990B12" w:rsidRDefault="00CA3B5F" w:rsidP="0036134B">
            <w:pPr>
              <w:pStyle w:val="TAC"/>
            </w:pPr>
            <w:r w:rsidRPr="00990B12">
              <w:t>132</w:t>
            </w:r>
          </w:p>
        </w:tc>
        <w:tc>
          <w:tcPr>
            <w:tcW w:w="985" w:type="dxa"/>
          </w:tcPr>
          <w:p w14:paraId="528A936E" w14:textId="77777777" w:rsidR="00CA3B5F" w:rsidRPr="00990B12" w:rsidRDefault="00CA3B5F" w:rsidP="0036134B">
            <w:pPr>
              <w:pStyle w:val="TAC"/>
            </w:pPr>
            <w:r w:rsidRPr="00990B12">
              <w:t>264</w:t>
            </w:r>
          </w:p>
        </w:tc>
      </w:tr>
      <w:tr w:rsidR="00CA3B5F" w:rsidRPr="00990B12" w14:paraId="6F5189CE" w14:textId="77777777" w:rsidTr="0036134B">
        <w:trPr>
          <w:jc w:val="center"/>
        </w:trPr>
        <w:tc>
          <w:tcPr>
            <w:tcW w:w="3690" w:type="dxa"/>
          </w:tcPr>
          <w:p w14:paraId="1C3879F4" w14:textId="77777777" w:rsidR="00CA3B5F" w:rsidRPr="00990B12" w:rsidRDefault="00CA3B5F" w:rsidP="0036134B">
            <w:pPr>
              <w:pStyle w:val="TAC"/>
            </w:pPr>
            <w:r w:rsidRPr="00990B12">
              <w:t>Subcarriers per resource block</w:t>
            </w:r>
          </w:p>
        </w:tc>
        <w:tc>
          <w:tcPr>
            <w:tcW w:w="1093" w:type="dxa"/>
          </w:tcPr>
          <w:p w14:paraId="3DAB4EFF" w14:textId="77777777" w:rsidR="00CA3B5F" w:rsidRPr="00990B12" w:rsidRDefault="00CA3B5F" w:rsidP="0036134B">
            <w:pPr>
              <w:pStyle w:val="TAC"/>
            </w:pPr>
          </w:p>
        </w:tc>
        <w:tc>
          <w:tcPr>
            <w:tcW w:w="985" w:type="dxa"/>
          </w:tcPr>
          <w:p w14:paraId="70025FCE" w14:textId="77777777" w:rsidR="00CA3B5F" w:rsidRPr="00990B12" w:rsidRDefault="00CA3B5F" w:rsidP="0036134B">
            <w:pPr>
              <w:pStyle w:val="TAC"/>
            </w:pPr>
            <w:r w:rsidRPr="00990B12">
              <w:t>12</w:t>
            </w:r>
          </w:p>
        </w:tc>
        <w:tc>
          <w:tcPr>
            <w:tcW w:w="985" w:type="dxa"/>
          </w:tcPr>
          <w:p w14:paraId="26225381" w14:textId="77777777" w:rsidR="00CA3B5F" w:rsidRPr="00990B12" w:rsidRDefault="00CA3B5F" w:rsidP="0036134B">
            <w:pPr>
              <w:pStyle w:val="TAC"/>
            </w:pPr>
            <w:r w:rsidRPr="00990B12">
              <w:t>12</w:t>
            </w:r>
          </w:p>
        </w:tc>
        <w:tc>
          <w:tcPr>
            <w:tcW w:w="985" w:type="dxa"/>
          </w:tcPr>
          <w:p w14:paraId="0DEA4479" w14:textId="77777777" w:rsidR="00CA3B5F" w:rsidRPr="00990B12" w:rsidRDefault="00CA3B5F" w:rsidP="0036134B">
            <w:pPr>
              <w:pStyle w:val="TAC"/>
            </w:pPr>
            <w:r w:rsidRPr="00990B12">
              <w:t>12</w:t>
            </w:r>
          </w:p>
        </w:tc>
      </w:tr>
      <w:tr w:rsidR="00CA3B5F" w:rsidRPr="00990B12" w14:paraId="13273C3B" w14:textId="77777777" w:rsidTr="0036134B">
        <w:trPr>
          <w:jc w:val="center"/>
        </w:trPr>
        <w:tc>
          <w:tcPr>
            <w:tcW w:w="3690" w:type="dxa"/>
          </w:tcPr>
          <w:p w14:paraId="2620985A" w14:textId="77777777" w:rsidR="00CA3B5F" w:rsidRPr="00990B12" w:rsidRDefault="00CA3B5F" w:rsidP="0036134B">
            <w:pPr>
              <w:pStyle w:val="TAC"/>
            </w:pPr>
            <w:r w:rsidRPr="00990B12">
              <w:t>Allocated slots per Frame (NOTE 6)</w:t>
            </w:r>
          </w:p>
        </w:tc>
        <w:tc>
          <w:tcPr>
            <w:tcW w:w="1093" w:type="dxa"/>
          </w:tcPr>
          <w:p w14:paraId="4B81798E" w14:textId="77777777" w:rsidR="00CA3B5F" w:rsidRPr="00990B12" w:rsidRDefault="00CA3B5F" w:rsidP="0036134B">
            <w:pPr>
              <w:pStyle w:val="TAC"/>
            </w:pPr>
          </w:p>
        </w:tc>
        <w:tc>
          <w:tcPr>
            <w:tcW w:w="985" w:type="dxa"/>
          </w:tcPr>
          <w:p w14:paraId="412113A7" w14:textId="77777777" w:rsidR="00CA3B5F" w:rsidRPr="00990B12" w:rsidRDefault="00CA3B5F" w:rsidP="0036134B">
            <w:pPr>
              <w:pStyle w:val="TAC"/>
            </w:pPr>
            <w:r w:rsidRPr="00990B12">
              <w:t>23/24</w:t>
            </w:r>
          </w:p>
        </w:tc>
        <w:tc>
          <w:tcPr>
            <w:tcW w:w="985" w:type="dxa"/>
          </w:tcPr>
          <w:p w14:paraId="2CFBCA0E" w14:textId="77777777" w:rsidR="00CA3B5F" w:rsidRPr="00990B12" w:rsidRDefault="00CA3B5F" w:rsidP="0036134B">
            <w:pPr>
              <w:pStyle w:val="TAC"/>
            </w:pPr>
            <w:r w:rsidRPr="00990B12">
              <w:t>23/24</w:t>
            </w:r>
          </w:p>
        </w:tc>
        <w:tc>
          <w:tcPr>
            <w:tcW w:w="985" w:type="dxa"/>
          </w:tcPr>
          <w:p w14:paraId="52835380" w14:textId="77777777" w:rsidR="00CA3B5F" w:rsidRPr="00990B12" w:rsidRDefault="00CA3B5F" w:rsidP="0036134B">
            <w:pPr>
              <w:pStyle w:val="TAC"/>
            </w:pPr>
            <w:r w:rsidRPr="00990B12">
              <w:t>23/24</w:t>
            </w:r>
          </w:p>
        </w:tc>
      </w:tr>
      <w:tr w:rsidR="00CA3B5F" w:rsidRPr="00990B12" w14:paraId="7F41724E" w14:textId="77777777" w:rsidTr="0036134B">
        <w:trPr>
          <w:jc w:val="center"/>
        </w:trPr>
        <w:tc>
          <w:tcPr>
            <w:tcW w:w="3690" w:type="dxa"/>
          </w:tcPr>
          <w:p w14:paraId="633E5808" w14:textId="77777777" w:rsidR="00CA3B5F" w:rsidRPr="00990B12" w:rsidRDefault="00CA3B5F" w:rsidP="0036134B">
            <w:pPr>
              <w:pStyle w:val="TAC"/>
            </w:pPr>
            <w:r w:rsidRPr="00990B12">
              <w:t>MCS index</w:t>
            </w:r>
          </w:p>
        </w:tc>
        <w:tc>
          <w:tcPr>
            <w:tcW w:w="1093" w:type="dxa"/>
          </w:tcPr>
          <w:p w14:paraId="69C41860" w14:textId="77777777" w:rsidR="00CA3B5F" w:rsidRPr="00990B12" w:rsidRDefault="00CA3B5F" w:rsidP="0036134B">
            <w:pPr>
              <w:pStyle w:val="TAC"/>
            </w:pPr>
          </w:p>
        </w:tc>
        <w:tc>
          <w:tcPr>
            <w:tcW w:w="985" w:type="dxa"/>
          </w:tcPr>
          <w:p w14:paraId="22E8032D" w14:textId="77777777" w:rsidR="00CA3B5F" w:rsidRPr="00990B12" w:rsidRDefault="00CA3B5F" w:rsidP="0036134B">
            <w:pPr>
              <w:pStyle w:val="TAC"/>
            </w:pPr>
            <w:r w:rsidRPr="00990B12">
              <w:t>19</w:t>
            </w:r>
          </w:p>
        </w:tc>
        <w:tc>
          <w:tcPr>
            <w:tcW w:w="985" w:type="dxa"/>
          </w:tcPr>
          <w:p w14:paraId="39CEA931" w14:textId="77777777" w:rsidR="00CA3B5F" w:rsidRPr="00990B12" w:rsidRDefault="00CA3B5F" w:rsidP="0036134B">
            <w:pPr>
              <w:pStyle w:val="TAC"/>
            </w:pPr>
            <w:r w:rsidRPr="00990B12">
              <w:t>19</w:t>
            </w:r>
          </w:p>
        </w:tc>
        <w:tc>
          <w:tcPr>
            <w:tcW w:w="985" w:type="dxa"/>
          </w:tcPr>
          <w:p w14:paraId="483DA075" w14:textId="77777777" w:rsidR="00CA3B5F" w:rsidRPr="00990B12" w:rsidRDefault="00CA3B5F" w:rsidP="0036134B">
            <w:pPr>
              <w:pStyle w:val="TAC"/>
            </w:pPr>
            <w:r w:rsidRPr="00990B12">
              <w:t>19</w:t>
            </w:r>
          </w:p>
        </w:tc>
      </w:tr>
      <w:tr w:rsidR="00CA3B5F" w:rsidRPr="00990B12" w14:paraId="477FA1C9" w14:textId="77777777" w:rsidTr="0036134B">
        <w:trPr>
          <w:jc w:val="center"/>
        </w:trPr>
        <w:tc>
          <w:tcPr>
            <w:tcW w:w="3690" w:type="dxa"/>
          </w:tcPr>
          <w:p w14:paraId="0CCB1752" w14:textId="77777777" w:rsidR="00CA3B5F" w:rsidRPr="00990B12" w:rsidRDefault="00CA3B5F" w:rsidP="0036134B">
            <w:pPr>
              <w:pStyle w:val="TAC"/>
            </w:pPr>
            <w:r w:rsidRPr="00990B12">
              <w:t>Modulation</w:t>
            </w:r>
          </w:p>
        </w:tc>
        <w:tc>
          <w:tcPr>
            <w:tcW w:w="1093" w:type="dxa"/>
          </w:tcPr>
          <w:p w14:paraId="664A575D" w14:textId="77777777" w:rsidR="00CA3B5F" w:rsidRPr="00990B12" w:rsidRDefault="00CA3B5F" w:rsidP="0036134B">
            <w:pPr>
              <w:pStyle w:val="TAC"/>
            </w:pPr>
          </w:p>
        </w:tc>
        <w:tc>
          <w:tcPr>
            <w:tcW w:w="985" w:type="dxa"/>
          </w:tcPr>
          <w:p w14:paraId="4D067BED" w14:textId="77777777" w:rsidR="00CA3B5F" w:rsidRPr="00990B12" w:rsidRDefault="00CA3B5F" w:rsidP="0036134B">
            <w:pPr>
              <w:pStyle w:val="TAC"/>
            </w:pPr>
            <w:r w:rsidRPr="00990B12">
              <w:t>64QAM</w:t>
            </w:r>
          </w:p>
        </w:tc>
        <w:tc>
          <w:tcPr>
            <w:tcW w:w="985" w:type="dxa"/>
          </w:tcPr>
          <w:p w14:paraId="0CCD1794" w14:textId="77777777" w:rsidR="00CA3B5F" w:rsidRPr="00990B12" w:rsidRDefault="00CA3B5F" w:rsidP="0036134B">
            <w:pPr>
              <w:pStyle w:val="TAC"/>
            </w:pPr>
            <w:r w:rsidRPr="00990B12">
              <w:t>64QAM</w:t>
            </w:r>
          </w:p>
        </w:tc>
        <w:tc>
          <w:tcPr>
            <w:tcW w:w="985" w:type="dxa"/>
          </w:tcPr>
          <w:p w14:paraId="330E527F" w14:textId="77777777" w:rsidR="00CA3B5F" w:rsidRPr="00990B12" w:rsidRDefault="00CA3B5F" w:rsidP="0036134B">
            <w:pPr>
              <w:pStyle w:val="TAC"/>
            </w:pPr>
            <w:r w:rsidRPr="00990B12">
              <w:t>64QAM</w:t>
            </w:r>
          </w:p>
        </w:tc>
      </w:tr>
      <w:tr w:rsidR="00CA3B5F" w:rsidRPr="00990B12" w14:paraId="10E1DEA8" w14:textId="77777777" w:rsidTr="0036134B">
        <w:trPr>
          <w:jc w:val="center"/>
        </w:trPr>
        <w:tc>
          <w:tcPr>
            <w:tcW w:w="3690" w:type="dxa"/>
          </w:tcPr>
          <w:p w14:paraId="066E7916" w14:textId="77777777" w:rsidR="00CA3B5F" w:rsidRPr="00990B12" w:rsidRDefault="00CA3B5F" w:rsidP="0036134B">
            <w:pPr>
              <w:pStyle w:val="TAC"/>
            </w:pPr>
            <w:r w:rsidRPr="00990B12">
              <w:t>Target Coding Rate</w:t>
            </w:r>
          </w:p>
        </w:tc>
        <w:tc>
          <w:tcPr>
            <w:tcW w:w="1093" w:type="dxa"/>
          </w:tcPr>
          <w:p w14:paraId="5727E508" w14:textId="77777777" w:rsidR="00CA3B5F" w:rsidRPr="00990B12" w:rsidRDefault="00CA3B5F" w:rsidP="0036134B">
            <w:pPr>
              <w:pStyle w:val="TAC"/>
            </w:pPr>
          </w:p>
        </w:tc>
        <w:tc>
          <w:tcPr>
            <w:tcW w:w="985" w:type="dxa"/>
          </w:tcPr>
          <w:p w14:paraId="308A4BE8" w14:textId="77777777" w:rsidR="00CA3B5F" w:rsidRPr="00990B12" w:rsidRDefault="00CA3B5F" w:rsidP="0036134B">
            <w:pPr>
              <w:pStyle w:val="TAC"/>
            </w:pPr>
            <w:r w:rsidRPr="00990B12">
              <w:t>1/2</w:t>
            </w:r>
          </w:p>
        </w:tc>
        <w:tc>
          <w:tcPr>
            <w:tcW w:w="985" w:type="dxa"/>
          </w:tcPr>
          <w:p w14:paraId="448EE19E" w14:textId="77777777" w:rsidR="00CA3B5F" w:rsidRPr="00990B12" w:rsidRDefault="00CA3B5F" w:rsidP="0036134B">
            <w:pPr>
              <w:pStyle w:val="TAC"/>
            </w:pPr>
            <w:r w:rsidRPr="00990B12">
              <w:t>1/2</w:t>
            </w:r>
          </w:p>
        </w:tc>
        <w:tc>
          <w:tcPr>
            <w:tcW w:w="985" w:type="dxa"/>
          </w:tcPr>
          <w:p w14:paraId="3872382D" w14:textId="77777777" w:rsidR="00CA3B5F" w:rsidRPr="00990B12" w:rsidRDefault="00CA3B5F" w:rsidP="0036134B">
            <w:pPr>
              <w:pStyle w:val="TAC"/>
            </w:pPr>
            <w:r w:rsidRPr="00990B12">
              <w:t>1/2</w:t>
            </w:r>
          </w:p>
        </w:tc>
      </w:tr>
      <w:tr w:rsidR="00CA3B5F" w:rsidRPr="00990B12" w14:paraId="6D02D8CA" w14:textId="77777777" w:rsidTr="0036134B">
        <w:trPr>
          <w:jc w:val="center"/>
        </w:trPr>
        <w:tc>
          <w:tcPr>
            <w:tcW w:w="3690" w:type="dxa"/>
          </w:tcPr>
          <w:p w14:paraId="4427915F" w14:textId="77777777" w:rsidR="00CA3B5F" w:rsidRPr="00990B12" w:rsidRDefault="00CA3B5F" w:rsidP="0036134B">
            <w:pPr>
              <w:pStyle w:val="TAC"/>
            </w:pPr>
            <w:r w:rsidRPr="00990B12">
              <w:t>Maximum number of HARQ transmissions</w:t>
            </w:r>
          </w:p>
        </w:tc>
        <w:tc>
          <w:tcPr>
            <w:tcW w:w="1093" w:type="dxa"/>
          </w:tcPr>
          <w:p w14:paraId="3D00C826" w14:textId="77777777" w:rsidR="00CA3B5F" w:rsidRPr="00990B12" w:rsidRDefault="00CA3B5F" w:rsidP="0036134B">
            <w:pPr>
              <w:pStyle w:val="TAC"/>
            </w:pPr>
          </w:p>
        </w:tc>
        <w:tc>
          <w:tcPr>
            <w:tcW w:w="985" w:type="dxa"/>
          </w:tcPr>
          <w:p w14:paraId="620B1D17" w14:textId="77777777" w:rsidR="00CA3B5F" w:rsidRPr="00990B12" w:rsidRDefault="00CA3B5F" w:rsidP="0036134B">
            <w:pPr>
              <w:pStyle w:val="TAC"/>
            </w:pPr>
            <w:r w:rsidRPr="00990B12">
              <w:t>1</w:t>
            </w:r>
          </w:p>
        </w:tc>
        <w:tc>
          <w:tcPr>
            <w:tcW w:w="985" w:type="dxa"/>
          </w:tcPr>
          <w:p w14:paraId="5F67D98A" w14:textId="77777777" w:rsidR="00CA3B5F" w:rsidRPr="00990B12" w:rsidRDefault="00CA3B5F" w:rsidP="0036134B">
            <w:pPr>
              <w:pStyle w:val="TAC"/>
            </w:pPr>
            <w:r w:rsidRPr="00990B12">
              <w:t>1</w:t>
            </w:r>
          </w:p>
        </w:tc>
        <w:tc>
          <w:tcPr>
            <w:tcW w:w="985" w:type="dxa"/>
          </w:tcPr>
          <w:p w14:paraId="2E116956" w14:textId="77777777" w:rsidR="00CA3B5F" w:rsidRPr="00990B12" w:rsidRDefault="00CA3B5F" w:rsidP="0036134B">
            <w:pPr>
              <w:pStyle w:val="TAC"/>
            </w:pPr>
            <w:r w:rsidRPr="00990B12">
              <w:t>1</w:t>
            </w:r>
          </w:p>
        </w:tc>
      </w:tr>
      <w:tr w:rsidR="00CA3B5F" w:rsidRPr="00990B12" w14:paraId="48ECA7C1" w14:textId="77777777" w:rsidTr="0036134B">
        <w:trPr>
          <w:jc w:val="center"/>
        </w:trPr>
        <w:tc>
          <w:tcPr>
            <w:tcW w:w="3690" w:type="dxa"/>
          </w:tcPr>
          <w:p w14:paraId="2143A157" w14:textId="77777777" w:rsidR="00CA3B5F" w:rsidRPr="00990B12" w:rsidRDefault="00CA3B5F" w:rsidP="0036134B">
            <w:pPr>
              <w:pStyle w:val="TAC"/>
            </w:pPr>
            <w:r w:rsidRPr="00990B12">
              <w:t>Information Bit Payload per Slot</w:t>
            </w:r>
          </w:p>
        </w:tc>
        <w:tc>
          <w:tcPr>
            <w:tcW w:w="1093" w:type="dxa"/>
          </w:tcPr>
          <w:p w14:paraId="3A914612" w14:textId="77777777" w:rsidR="00CA3B5F" w:rsidRPr="00990B12" w:rsidRDefault="00CA3B5F" w:rsidP="0036134B">
            <w:pPr>
              <w:pStyle w:val="TAC"/>
            </w:pPr>
          </w:p>
        </w:tc>
        <w:tc>
          <w:tcPr>
            <w:tcW w:w="985" w:type="dxa"/>
          </w:tcPr>
          <w:p w14:paraId="7239F49B" w14:textId="77777777" w:rsidR="00CA3B5F" w:rsidRPr="00990B12" w:rsidRDefault="00CA3B5F" w:rsidP="0036134B">
            <w:pPr>
              <w:pStyle w:val="TAC"/>
            </w:pPr>
          </w:p>
        </w:tc>
        <w:tc>
          <w:tcPr>
            <w:tcW w:w="985" w:type="dxa"/>
          </w:tcPr>
          <w:p w14:paraId="3469D6DF" w14:textId="77777777" w:rsidR="00CA3B5F" w:rsidRPr="00990B12" w:rsidRDefault="00CA3B5F" w:rsidP="0036134B">
            <w:pPr>
              <w:pStyle w:val="TAC"/>
            </w:pPr>
          </w:p>
        </w:tc>
        <w:tc>
          <w:tcPr>
            <w:tcW w:w="985" w:type="dxa"/>
          </w:tcPr>
          <w:p w14:paraId="5B64E687" w14:textId="77777777" w:rsidR="00CA3B5F" w:rsidRPr="00990B12" w:rsidRDefault="00CA3B5F" w:rsidP="0036134B">
            <w:pPr>
              <w:pStyle w:val="TAC"/>
            </w:pPr>
          </w:p>
        </w:tc>
      </w:tr>
      <w:tr w:rsidR="00CA3B5F" w:rsidRPr="00990B12" w14:paraId="06F55A5C" w14:textId="77777777" w:rsidTr="0036134B">
        <w:trPr>
          <w:jc w:val="center"/>
        </w:trPr>
        <w:tc>
          <w:tcPr>
            <w:tcW w:w="3690" w:type="dxa"/>
          </w:tcPr>
          <w:p w14:paraId="39EC615E"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3C602D36" w14:textId="77777777" w:rsidR="00CA3B5F" w:rsidRPr="00990B12" w:rsidRDefault="00CA3B5F" w:rsidP="0036134B">
            <w:pPr>
              <w:pStyle w:val="TAC"/>
            </w:pPr>
            <w:r w:rsidRPr="00990B12">
              <w:t>Bits</w:t>
            </w:r>
          </w:p>
        </w:tc>
        <w:tc>
          <w:tcPr>
            <w:tcW w:w="985" w:type="dxa"/>
          </w:tcPr>
          <w:p w14:paraId="50B35731" w14:textId="77777777" w:rsidR="00CA3B5F" w:rsidRPr="00990B12" w:rsidRDefault="00CA3B5F" w:rsidP="0036134B">
            <w:pPr>
              <w:pStyle w:val="TAC"/>
            </w:pPr>
            <w:r w:rsidRPr="00990B12">
              <w:t>N/A</w:t>
            </w:r>
          </w:p>
        </w:tc>
        <w:tc>
          <w:tcPr>
            <w:tcW w:w="985" w:type="dxa"/>
          </w:tcPr>
          <w:p w14:paraId="0B24E632" w14:textId="77777777" w:rsidR="00CA3B5F" w:rsidRPr="00990B12" w:rsidRDefault="00CA3B5F" w:rsidP="0036134B">
            <w:pPr>
              <w:pStyle w:val="TAC"/>
            </w:pPr>
            <w:r w:rsidRPr="00990B12">
              <w:t>N/A</w:t>
            </w:r>
          </w:p>
        </w:tc>
        <w:tc>
          <w:tcPr>
            <w:tcW w:w="985" w:type="dxa"/>
          </w:tcPr>
          <w:p w14:paraId="219FB527" w14:textId="77777777" w:rsidR="00CA3B5F" w:rsidRPr="00990B12" w:rsidRDefault="00CA3B5F" w:rsidP="0036134B">
            <w:pPr>
              <w:pStyle w:val="TAC"/>
            </w:pPr>
            <w:r w:rsidRPr="00990B12">
              <w:t>N/A</w:t>
            </w:r>
          </w:p>
        </w:tc>
      </w:tr>
      <w:tr w:rsidR="00CA3B5F" w:rsidRPr="00990B12" w14:paraId="719BF09F" w14:textId="77777777" w:rsidTr="0036134B">
        <w:trPr>
          <w:jc w:val="center"/>
        </w:trPr>
        <w:tc>
          <w:tcPr>
            <w:tcW w:w="3690" w:type="dxa"/>
          </w:tcPr>
          <w:p w14:paraId="0D982FF3" w14:textId="77777777" w:rsidR="00CA3B5F" w:rsidRPr="00990B12" w:rsidRDefault="00CA3B5F" w:rsidP="0036134B">
            <w:pPr>
              <w:pStyle w:val="TAC"/>
            </w:pPr>
            <w:r w:rsidRPr="00990B12">
              <w:t xml:space="preserve">For Slot i, if mod(i, </w:t>
            </w:r>
            <w:r w:rsidRPr="00990B12">
              <w:rPr>
                <w:rFonts w:eastAsia="Malgun Gothic"/>
              </w:rPr>
              <w:t>5</w:t>
            </w:r>
            <w:r w:rsidRPr="00990B12">
              <w:t xml:space="preserve">) = {0,1,2} for i from </w:t>
            </w:r>
            <w:r w:rsidRPr="00990B12">
              <w:rPr>
                <w:rFonts w:eastAsia="Malgun Gothic"/>
              </w:rPr>
              <w:t>{1,…,79}</w:t>
            </w:r>
          </w:p>
        </w:tc>
        <w:tc>
          <w:tcPr>
            <w:tcW w:w="1093" w:type="dxa"/>
          </w:tcPr>
          <w:p w14:paraId="22743D6B" w14:textId="77777777" w:rsidR="00CA3B5F" w:rsidRPr="00990B12" w:rsidRDefault="00CA3B5F" w:rsidP="0036134B">
            <w:pPr>
              <w:pStyle w:val="TAC"/>
            </w:pPr>
            <w:r w:rsidRPr="00990B12">
              <w:t>Bits</w:t>
            </w:r>
          </w:p>
        </w:tc>
        <w:tc>
          <w:tcPr>
            <w:tcW w:w="985" w:type="dxa"/>
          </w:tcPr>
          <w:p w14:paraId="6064F7ED" w14:textId="77777777" w:rsidR="00CA3B5F" w:rsidRPr="00990B12" w:rsidRDefault="00CA3B5F" w:rsidP="0036134B">
            <w:pPr>
              <w:pStyle w:val="TAC"/>
            </w:pPr>
            <w:r w:rsidRPr="00990B12">
              <w:t>20496</w:t>
            </w:r>
          </w:p>
        </w:tc>
        <w:tc>
          <w:tcPr>
            <w:tcW w:w="985" w:type="dxa"/>
          </w:tcPr>
          <w:p w14:paraId="1C8838EF" w14:textId="77777777" w:rsidR="00CA3B5F" w:rsidRPr="00990B12" w:rsidRDefault="00CA3B5F" w:rsidP="0036134B">
            <w:pPr>
              <w:pStyle w:val="TAC"/>
            </w:pPr>
            <w:r w:rsidRPr="00990B12">
              <w:t>40976</w:t>
            </w:r>
          </w:p>
        </w:tc>
        <w:tc>
          <w:tcPr>
            <w:tcW w:w="985" w:type="dxa"/>
          </w:tcPr>
          <w:p w14:paraId="30FCE9A3" w14:textId="77777777" w:rsidR="00CA3B5F" w:rsidRPr="00990B12" w:rsidRDefault="00CA3B5F" w:rsidP="0036134B">
            <w:pPr>
              <w:pStyle w:val="TAC"/>
            </w:pPr>
            <w:r w:rsidRPr="00990B12">
              <w:t>81976</w:t>
            </w:r>
          </w:p>
        </w:tc>
      </w:tr>
      <w:tr w:rsidR="00CA3B5F" w:rsidRPr="00990B12" w14:paraId="19B11668" w14:textId="77777777" w:rsidTr="0036134B">
        <w:trPr>
          <w:jc w:val="center"/>
        </w:trPr>
        <w:tc>
          <w:tcPr>
            <w:tcW w:w="3690" w:type="dxa"/>
          </w:tcPr>
          <w:p w14:paraId="066AFEDF" w14:textId="77777777" w:rsidR="00CA3B5F" w:rsidRPr="00990B12" w:rsidRDefault="00CA3B5F" w:rsidP="0036134B">
            <w:pPr>
              <w:pStyle w:val="TAC"/>
            </w:pPr>
            <w:r w:rsidRPr="00990B12">
              <w:t>Transport block CRC</w:t>
            </w:r>
          </w:p>
        </w:tc>
        <w:tc>
          <w:tcPr>
            <w:tcW w:w="1093" w:type="dxa"/>
          </w:tcPr>
          <w:p w14:paraId="51C07545" w14:textId="77777777" w:rsidR="00CA3B5F" w:rsidRPr="00990B12" w:rsidRDefault="00CA3B5F" w:rsidP="0036134B">
            <w:pPr>
              <w:pStyle w:val="TAC"/>
            </w:pPr>
            <w:r w:rsidRPr="00990B12">
              <w:t>Bits</w:t>
            </w:r>
          </w:p>
        </w:tc>
        <w:tc>
          <w:tcPr>
            <w:tcW w:w="985" w:type="dxa"/>
          </w:tcPr>
          <w:p w14:paraId="5F5FC41D" w14:textId="77777777" w:rsidR="00CA3B5F" w:rsidRPr="00990B12" w:rsidRDefault="00CA3B5F" w:rsidP="0036134B">
            <w:pPr>
              <w:pStyle w:val="TAC"/>
            </w:pPr>
            <w:r w:rsidRPr="00990B12">
              <w:t>24</w:t>
            </w:r>
          </w:p>
        </w:tc>
        <w:tc>
          <w:tcPr>
            <w:tcW w:w="985" w:type="dxa"/>
          </w:tcPr>
          <w:p w14:paraId="77F36386" w14:textId="77777777" w:rsidR="00CA3B5F" w:rsidRPr="00990B12" w:rsidRDefault="00CA3B5F" w:rsidP="0036134B">
            <w:pPr>
              <w:pStyle w:val="TAC"/>
            </w:pPr>
            <w:r w:rsidRPr="00990B12">
              <w:t>24</w:t>
            </w:r>
          </w:p>
        </w:tc>
        <w:tc>
          <w:tcPr>
            <w:tcW w:w="985" w:type="dxa"/>
          </w:tcPr>
          <w:p w14:paraId="4F3E0776" w14:textId="77777777" w:rsidR="00CA3B5F" w:rsidRPr="00990B12" w:rsidRDefault="00CA3B5F" w:rsidP="0036134B">
            <w:pPr>
              <w:pStyle w:val="TAC"/>
            </w:pPr>
            <w:r w:rsidRPr="00990B12">
              <w:t>24</w:t>
            </w:r>
          </w:p>
        </w:tc>
      </w:tr>
      <w:tr w:rsidR="00CA3B5F" w:rsidRPr="00990B12" w14:paraId="56150A7B" w14:textId="77777777" w:rsidTr="0036134B">
        <w:trPr>
          <w:jc w:val="center"/>
        </w:trPr>
        <w:tc>
          <w:tcPr>
            <w:tcW w:w="3690" w:type="dxa"/>
          </w:tcPr>
          <w:p w14:paraId="39B553C5" w14:textId="77777777" w:rsidR="00CA3B5F" w:rsidRPr="00990B12" w:rsidRDefault="00CA3B5F" w:rsidP="0036134B">
            <w:pPr>
              <w:pStyle w:val="TAC"/>
            </w:pPr>
            <w:r w:rsidRPr="00990B12">
              <w:t>LDPC base graph</w:t>
            </w:r>
          </w:p>
        </w:tc>
        <w:tc>
          <w:tcPr>
            <w:tcW w:w="1093" w:type="dxa"/>
          </w:tcPr>
          <w:p w14:paraId="7C5B8B0C" w14:textId="77777777" w:rsidR="00CA3B5F" w:rsidRPr="00990B12" w:rsidRDefault="00CA3B5F" w:rsidP="0036134B">
            <w:pPr>
              <w:pStyle w:val="TAC"/>
            </w:pPr>
          </w:p>
        </w:tc>
        <w:tc>
          <w:tcPr>
            <w:tcW w:w="985" w:type="dxa"/>
          </w:tcPr>
          <w:p w14:paraId="5EF24D6F" w14:textId="77777777" w:rsidR="00CA3B5F" w:rsidRPr="00990B12" w:rsidRDefault="00CA3B5F" w:rsidP="0036134B">
            <w:pPr>
              <w:pStyle w:val="TAC"/>
            </w:pPr>
            <w:r w:rsidRPr="00990B12">
              <w:t>1</w:t>
            </w:r>
          </w:p>
        </w:tc>
        <w:tc>
          <w:tcPr>
            <w:tcW w:w="985" w:type="dxa"/>
          </w:tcPr>
          <w:p w14:paraId="109181C1" w14:textId="77777777" w:rsidR="00CA3B5F" w:rsidRPr="00990B12" w:rsidRDefault="00CA3B5F" w:rsidP="0036134B">
            <w:pPr>
              <w:pStyle w:val="TAC"/>
            </w:pPr>
            <w:r w:rsidRPr="00990B12">
              <w:t>1</w:t>
            </w:r>
          </w:p>
        </w:tc>
        <w:tc>
          <w:tcPr>
            <w:tcW w:w="985" w:type="dxa"/>
          </w:tcPr>
          <w:p w14:paraId="392B8834" w14:textId="77777777" w:rsidR="00CA3B5F" w:rsidRPr="00990B12" w:rsidRDefault="00CA3B5F" w:rsidP="0036134B">
            <w:pPr>
              <w:pStyle w:val="TAC"/>
            </w:pPr>
            <w:r w:rsidRPr="00990B12">
              <w:t>1</w:t>
            </w:r>
          </w:p>
        </w:tc>
      </w:tr>
      <w:tr w:rsidR="00CA3B5F" w:rsidRPr="00990B12" w14:paraId="17C11CE2" w14:textId="77777777" w:rsidTr="0036134B">
        <w:trPr>
          <w:jc w:val="center"/>
        </w:trPr>
        <w:tc>
          <w:tcPr>
            <w:tcW w:w="3690" w:type="dxa"/>
          </w:tcPr>
          <w:p w14:paraId="003FF77D" w14:textId="77777777" w:rsidR="00CA3B5F" w:rsidRPr="00990B12" w:rsidRDefault="00CA3B5F" w:rsidP="0036134B">
            <w:pPr>
              <w:pStyle w:val="TAC"/>
            </w:pPr>
            <w:r w:rsidRPr="00990B12">
              <w:t>Number of Code Blocks per Slot</w:t>
            </w:r>
          </w:p>
        </w:tc>
        <w:tc>
          <w:tcPr>
            <w:tcW w:w="1093" w:type="dxa"/>
          </w:tcPr>
          <w:p w14:paraId="310631FB" w14:textId="77777777" w:rsidR="00CA3B5F" w:rsidRPr="00990B12" w:rsidRDefault="00CA3B5F" w:rsidP="0036134B">
            <w:pPr>
              <w:pStyle w:val="TAC"/>
            </w:pPr>
          </w:p>
        </w:tc>
        <w:tc>
          <w:tcPr>
            <w:tcW w:w="985" w:type="dxa"/>
          </w:tcPr>
          <w:p w14:paraId="55B82D2C" w14:textId="77777777" w:rsidR="00CA3B5F" w:rsidRPr="00990B12" w:rsidRDefault="00CA3B5F" w:rsidP="0036134B">
            <w:pPr>
              <w:pStyle w:val="TAC"/>
            </w:pPr>
          </w:p>
        </w:tc>
        <w:tc>
          <w:tcPr>
            <w:tcW w:w="985" w:type="dxa"/>
          </w:tcPr>
          <w:p w14:paraId="15A9C1AF" w14:textId="77777777" w:rsidR="00CA3B5F" w:rsidRPr="00990B12" w:rsidRDefault="00CA3B5F" w:rsidP="0036134B">
            <w:pPr>
              <w:pStyle w:val="TAC"/>
            </w:pPr>
          </w:p>
        </w:tc>
        <w:tc>
          <w:tcPr>
            <w:tcW w:w="985" w:type="dxa"/>
          </w:tcPr>
          <w:p w14:paraId="2C78221A" w14:textId="77777777" w:rsidR="00CA3B5F" w:rsidRPr="00990B12" w:rsidRDefault="00CA3B5F" w:rsidP="0036134B">
            <w:pPr>
              <w:pStyle w:val="TAC"/>
            </w:pPr>
          </w:p>
        </w:tc>
      </w:tr>
      <w:tr w:rsidR="00CA3B5F" w:rsidRPr="00990B12" w14:paraId="450AD7CA" w14:textId="77777777" w:rsidTr="0036134B">
        <w:trPr>
          <w:jc w:val="center"/>
        </w:trPr>
        <w:tc>
          <w:tcPr>
            <w:tcW w:w="3690" w:type="dxa"/>
          </w:tcPr>
          <w:p w14:paraId="667DD0FB" w14:textId="77777777" w:rsidR="00CA3B5F" w:rsidRPr="00990B12" w:rsidRDefault="00CA3B5F" w:rsidP="0036134B">
            <w:pPr>
              <w:pStyle w:val="TAC"/>
            </w:pPr>
            <w:r w:rsidRPr="00990B12">
              <w:rPr>
                <w:rFonts w:eastAsia="Malgun Gothic"/>
              </w:rPr>
              <w:t>For Slot i, if mod(i, 10) = {0,1,2} for i from {1,…,79}</w:t>
            </w:r>
          </w:p>
        </w:tc>
        <w:tc>
          <w:tcPr>
            <w:tcW w:w="1093" w:type="dxa"/>
          </w:tcPr>
          <w:p w14:paraId="03C726F2" w14:textId="77777777" w:rsidR="00CA3B5F" w:rsidRPr="00990B12" w:rsidRDefault="00CA3B5F" w:rsidP="0036134B">
            <w:pPr>
              <w:pStyle w:val="TAC"/>
            </w:pPr>
            <w:r w:rsidRPr="00990B12">
              <w:t>CBs</w:t>
            </w:r>
          </w:p>
        </w:tc>
        <w:tc>
          <w:tcPr>
            <w:tcW w:w="985" w:type="dxa"/>
          </w:tcPr>
          <w:p w14:paraId="0A2DCBC3" w14:textId="77777777" w:rsidR="00CA3B5F" w:rsidRPr="00990B12" w:rsidRDefault="00CA3B5F" w:rsidP="0036134B">
            <w:pPr>
              <w:pStyle w:val="TAC"/>
            </w:pPr>
            <w:r w:rsidRPr="00990B12">
              <w:t>N/A</w:t>
            </w:r>
          </w:p>
        </w:tc>
        <w:tc>
          <w:tcPr>
            <w:tcW w:w="985" w:type="dxa"/>
          </w:tcPr>
          <w:p w14:paraId="19EEB403" w14:textId="77777777" w:rsidR="00CA3B5F" w:rsidRPr="00990B12" w:rsidRDefault="00CA3B5F" w:rsidP="0036134B">
            <w:pPr>
              <w:pStyle w:val="TAC"/>
            </w:pPr>
            <w:r w:rsidRPr="00990B12">
              <w:t>N/A</w:t>
            </w:r>
          </w:p>
        </w:tc>
        <w:tc>
          <w:tcPr>
            <w:tcW w:w="985" w:type="dxa"/>
          </w:tcPr>
          <w:p w14:paraId="757C8518" w14:textId="77777777" w:rsidR="00CA3B5F" w:rsidRPr="00990B12" w:rsidRDefault="00CA3B5F" w:rsidP="0036134B">
            <w:pPr>
              <w:pStyle w:val="TAC"/>
            </w:pPr>
            <w:r w:rsidRPr="00990B12">
              <w:t>N/A</w:t>
            </w:r>
          </w:p>
        </w:tc>
      </w:tr>
      <w:tr w:rsidR="00CA3B5F" w:rsidRPr="00990B12" w14:paraId="3C9EA7DC" w14:textId="77777777" w:rsidTr="0036134B">
        <w:trPr>
          <w:jc w:val="center"/>
        </w:trPr>
        <w:tc>
          <w:tcPr>
            <w:tcW w:w="3690" w:type="dxa"/>
          </w:tcPr>
          <w:p w14:paraId="4C0533C7" w14:textId="77777777" w:rsidR="00CA3B5F" w:rsidRPr="00990B12" w:rsidRDefault="00CA3B5F" w:rsidP="0036134B">
            <w:pPr>
              <w:pStyle w:val="TAC"/>
            </w:pPr>
            <w:r w:rsidRPr="00990B12">
              <w:t xml:space="preserve">For Slot i, if mod(i, </w:t>
            </w:r>
            <w:r w:rsidRPr="00990B12">
              <w:rPr>
                <w:rFonts w:eastAsia="Malgun Gothic"/>
              </w:rPr>
              <w:t>5</w:t>
            </w:r>
            <w:r w:rsidRPr="00990B12">
              <w:t xml:space="preserve">) = {0,1,2} for i from </w:t>
            </w:r>
            <w:r w:rsidRPr="00990B12">
              <w:rPr>
                <w:rFonts w:eastAsia="Malgun Gothic"/>
              </w:rPr>
              <w:t>{1,…,79}</w:t>
            </w:r>
          </w:p>
        </w:tc>
        <w:tc>
          <w:tcPr>
            <w:tcW w:w="1093" w:type="dxa"/>
          </w:tcPr>
          <w:p w14:paraId="7EA0397F" w14:textId="77777777" w:rsidR="00CA3B5F" w:rsidRPr="00990B12" w:rsidRDefault="00CA3B5F" w:rsidP="0036134B">
            <w:pPr>
              <w:pStyle w:val="TAC"/>
            </w:pPr>
            <w:r w:rsidRPr="00990B12">
              <w:t>CBs</w:t>
            </w:r>
          </w:p>
        </w:tc>
        <w:tc>
          <w:tcPr>
            <w:tcW w:w="985" w:type="dxa"/>
          </w:tcPr>
          <w:p w14:paraId="63CAC607" w14:textId="77777777" w:rsidR="00CA3B5F" w:rsidRPr="00990B12" w:rsidRDefault="00CA3B5F" w:rsidP="0036134B">
            <w:pPr>
              <w:pStyle w:val="TAC"/>
            </w:pPr>
            <w:r w:rsidRPr="00990B12">
              <w:t>3</w:t>
            </w:r>
          </w:p>
        </w:tc>
        <w:tc>
          <w:tcPr>
            <w:tcW w:w="985" w:type="dxa"/>
          </w:tcPr>
          <w:p w14:paraId="751BF559" w14:textId="77777777" w:rsidR="00CA3B5F" w:rsidRPr="00990B12" w:rsidRDefault="00CA3B5F" w:rsidP="0036134B">
            <w:pPr>
              <w:pStyle w:val="TAC"/>
            </w:pPr>
            <w:r w:rsidRPr="00990B12">
              <w:t>5</w:t>
            </w:r>
          </w:p>
        </w:tc>
        <w:tc>
          <w:tcPr>
            <w:tcW w:w="985" w:type="dxa"/>
          </w:tcPr>
          <w:p w14:paraId="4CA04C5F" w14:textId="77777777" w:rsidR="00CA3B5F" w:rsidRPr="00990B12" w:rsidRDefault="00CA3B5F" w:rsidP="0036134B">
            <w:pPr>
              <w:pStyle w:val="TAC"/>
            </w:pPr>
            <w:r w:rsidRPr="00990B12">
              <w:t>10</w:t>
            </w:r>
          </w:p>
        </w:tc>
      </w:tr>
      <w:tr w:rsidR="00CA3B5F" w:rsidRPr="00990B12" w14:paraId="19A75D49" w14:textId="77777777" w:rsidTr="0036134B">
        <w:trPr>
          <w:jc w:val="center"/>
        </w:trPr>
        <w:tc>
          <w:tcPr>
            <w:tcW w:w="3690" w:type="dxa"/>
          </w:tcPr>
          <w:p w14:paraId="2D9A8A79" w14:textId="77777777" w:rsidR="00CA3B5F" w:rsidRPr="00990B12" w:rsidRDefault="00CA3B5F" w:rsidP="0036134B">
            <w:pPr>
              <w:pStyle w:val="TAC"/>
            </w:pPr>
            <w:r w:rsidRPr="00990B12">
              <w:t>Binary Channel Bits Per Slot</w:t>
            </w:r>
          </w:p>
        </w:tc>
        <w:tc>
          <w:tcPr>
            <w:tcW w:w="1093" w:type="dxa"/>
          </w:tcPr>
          <w:p w14:paraId="1CBF1ED9" w14:textId="77777777" w:rsidR="00CA3B5F" w:rsidRPr="00990B12" w:rsidRDefault="00CA3B5F" w:rsidP="0036134B">
            <w:pPr>
              <w:pStyle w:val="TAC"/>
            </w:pPr>
          </w:p>
        </w:tc>
        <w:tc>
          <w:tcPr>
            <w:tcW w:w="985" w:type="dxa"/>
          </w:tcPr>
          <w:p w14:paraId="6B0F2AF8" w14:textId="77777777" w:rsidR="00CA3B5F" w:rsidRPr="00990B12" w:rsidRDefault="00CA3B5F" w:rsidP="0036134B">
            <w:pPr>
              <w:pStyle w:val="TAC"/>
            </w:pPr>
          </w:p>
        </w:tc>
        <w:tc>
          <w:tcPr>
            <w:tcW w:w="985" w:type="dxa"/>
          </w:tcPr>
          <w:p w14:paraId="3FF05884" w14:textId="77777777" w:rsidR="00CA3B5F" w:rsidRPr="00990B12" w:rsidRDefault="00CA3B5F" w:rsidP="0036134B">
            <w:pPr>
              <w:pStyle w:val="TAC"/>
            </w:pPr>
          </w:p>
        </w:tc>
        <w:tc>
          <w:tcPr>
            <w:tcW w:w="985" w:type="dxa"/>
          </w:tcPr>
          <w:p w14:paraId="02809381" w14:textId="77777777" w:rsidR="00CA3B5F" w:rsidRPr="00990B12" w:rsidRDefault="00CA3B5F" w:rsidP="0036134B">
            <w:pPr>
              <w:pStyle w:val="TAC"/>
            </w:pPr>
          </w:p>
        </w:tc>
      </w:tr>
      <w:tr w:rsidR="00CA3B5F" w:rsidRPr="00990B12" w14:paraId="782FF8CC" w14:textId="77777777" w:rsidTr="0036134B">
        <w:trPr>
          <w:jc w:val="center"/>
        </w:trPr>
        <w:tc>
          <w:tcPr>
            <w:tcW w:w="3690" w:type="dxa"/>
          </w:tcPr>
          <w:p w14:paraId="44B26D72"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0C1D9A8A" w14:textId="77777777" w:rsidR="00CA3B5F" w:rsidRPr="00990B12" w:rsidRDefault="00CA3B5F" w:rsidP="0036134B">
            <w:pPr>
              <w:pStyle w:val="TAC"/>
            </w:pPr>
            <w:r w:rsidRPr="00990B12">
              <w:t>Bits</w:t>
            </w:r>
          </w:p>
        </w:tc>
        <w:tc>
          <w:tcPr>
            <w:tcW w:w="985" w:type="dxa"/>
          </w:tcPr>
          <w:p w14:paraId="66BE57BA" w14:textId="77777777" w:rsidR="00CA3B5F" w:rsidRPr="00990B12" w:rsidRDefault="00CA3B5F" w:rsidP="0036134B">
            <w:pPr>
              <w:pStyle w:val="TAC"/>
            </w:pPr>
            <w:r w:rsidRPr="00990B12">
              <w:t>N/A</w:t>
            </w:r>
          </w:p>
        </w:tc>
        <w:tc>
          <w:tcPr>
            <w:tcW w:w="985" w:type="dxa"/>
          </w:tcPr>
          <w:p w14:paraId="2F38723B" w14:textId="77777777" w:rsidR="00CA3B5F" w:rsidRPr="00990B12" w:rsidRDefault="00CA3B5F" w:rsidP="0036134B">
            <w:pPr>
              <w:pStyle w:val="TAC"/>
            </w:pPr>
            <w:r w:rsidRPr="00990B12">
              <w:t>N/A</w:t>
            </w:r>
          </w:p>
        </w:tc>
        <w:tc>
          <w:tcPr>
            <w:tcW w:w="985" w:type="dxa"/>
          </w:tcPr>
          <w:p w14:paraId="23831E59" w14:textId="77777777" w:rsidR="00CA3B5F" w:rsidRPr="00990B12" w:rsidRDefault="00CA3B5F" w:rsidP="0036134B">
            <w:pPr>
              <w:pStyle w:val="TAC"/>
            </w:pPr>
            <w:r w:rsidRPr="00990B12">
              <w:t>N/A</w:t>
            </w:r>
          </w:p>
        </w:tc>
      </w:tr>
      <w:tr w:rsidR="00CA3B5F" w:rsidRPr="00990B12" w14:paraId="24E064BC" w14:textId="77777777" w:rsidTr="0036134B">
        <w:trPr>
          <w:jc w:val="center"/>
        </w:trPr>
        <w:tc>
          <w:tcPr>
            <w:tcW w:w="3690" w:type="dxa"/>
          </w:tcPr>
          <w:p w14:paraId="63689A5A" w14:textId="77777777" w:rsidR="00CA3B5F" w:rsidRPr="00990B12" w:rsidRDefault="00CA3B5F" w:rsidP="0036134B">
            <w:pPr>
              <w:pStyle w:val="TAC"/>
            </w:pPr>
            <w:r w:rsidRPr="00990B12">
              <w:t xml:space="preserve">For Slot i, if mod(i, </w:t>
            </w:r>
            <w:r w:rsidRPr="00990B12">
              <w:rPr>
                <w:rFonts w:eastAsia="Malgun Gothic"/>
              </w:rPr>
              <w:t>5</w:t>
            </w:r>
            <w:r w:rsidRPr="00990B12">
              <w:t xml:space="preserve">) = {0,1,2} for i from </w:t>
            </w:r>
            <w:r w:rsidRPr="00990B12">
              <w:rPr>
                <w:rFonts w:eastAsia="Malgun Gothic"/>
              </w:rPr>
              <w:t>{1,…,79}</w:t>
            </w:r>
          </w:p>
        </w:tc>
        <w:tc>
          <w:tcPr>
            <w:tcW w:w="1093" w:type="dxa"/>
          </w:tcPr>
          <w:p w14:paraId="3EF64C6E" w14:textId="77777777" w:rsidR="00CA3B5F" w:rsidRPr="00990B12" w:rsidRDefault="00CA3B5F" w:rsidP="0036134B">
            <w:pPr>
              <w:pStyle w:val="TAC"/>
            </w:pPr>
            <w:r w:rsidRPr="00990B12">
              <w:t>Bits</w:t>
            </w:r>
          </w:p>
        </w:tc>
        <w:tc>
          <w:tcPr>
            <w:tcW w:w="985" w:type="dxa"/>
          </w:tcPr>
          <w:p w14:paraId="09DEFAB8" w14:textId="77777777" w:rsidR="00CA3B5F" w:rsidRPr="00990B12" w:rsidRDefault="00CA3B5F" w:rsidP="0036134B">
            <w:pPr>
              <w:pStyle w:val="TAC"/>
            </w:pPr>
            <w:r w:rsidRPr="00990B12">
              <w:t>40986</w:t>
            </w:r>
          </w:p>
        </w:tc>
        <w:tc>
          <w:tcPr>
            <w:tcW w:w="985" w:type="dxa"/>
          </w:tcPr>
          <w:p w14:paraId="4A4527C1" w14:textId="77777777" w:rsidR="00CA3B5F" w:rsidRPr="00990B12" w:rsidRDefault="00CA3B5F" w:rsidP="0036134B">
            <w:pPr>
              <w:pStyle w:val="TAC"/>
            </w:pPr>
            <w:r w:rsidRPr="00990B12">
              <w:t>81972</w:t>
            </w:r>
          </w:p>
        </w:tc>
        <w:tc>
          <w:tcPr>
            <w:tcW w:w="985" w:type="dxa"/>
          </w:tcPr>
          <w:p w14:paraId="5A12F8D2" w14:textId="77777777" w:rsidR="00CA3B5F" w:rsidRPr="00990B12" w:rsidRDefault="00CA3B5F" w:rsidP="0036134B">
            <w:pPr>
              <w:pStyle w:val="TAC"/>
            </w:pPr>
            <w:r w:rsidRPr="00990B12">
              <w:t>163944</w:t>
            </w:r>
          </w:p>
        </w:tc>
      </w:tr>
      <w:tr w:rsidR="00CA3B5F" w:rsidRPr="00990B12" w14:paraId="6D4A0A37" w14:textId="77777777" w:rsidTr="0036134B">
        <w:trPr>
          <w:trHeight w:val="70"/>
          <w:jc w:val="center"/>
        </w:trPr>
        <w:tc>
          <w:tcPr>
            <w:tcW w:w="3690" w:type="dxa"/>
          </w:tcPr>
          <w:p w14:paraId="4F854EF9" w14:textId="77777777" w:rsidR="00CA3B5F" w:rsidRPr="00990B12" w:rsidRDefault="00CA3B5F" w:rsidP="0036134B">
            <w:pPr>
              <w:pStyle w:val="TAC"/>
            </w:pPr>
            <w:r w:rsidRPr="00990B12">
              <w:t>Max. Throughput averaged over 1 frame (NOTE 7)</w:t>
            </w:r>
          </w:p>
        </w:tc>
        <w:tc>
          <w:tcPr>
            <w:tcW w:w="1093" w:type="dxa"/>
          </w:tcPr>
          <w:p w14:paraId="483375A8" w14:textId="77777777" w:rsidR="00CA3B5F" w:rsidRPr="00990B12" w:rsidRDefault="00CA3B5F" w:rsidP="0036134B">
            <w:pPr>
              <w:pStyle w:val="TAC"/>
            </w:pPr>
            <w:r w:rsidRPr="00990B12">
              <w:t>Mbps</w:t>
            </w:r>
          </w:p>
        </w:tc>
        <w:tc>
          <w:tcPr>
            <w:tcW w:w="985" w:type="dxa"/>
          </w:tcPr>
          <w:p w14:paraId="793587A4" w14:textId="77777777" w:rsidR="00CA3B5F" w:rsidRPr="00990B12" w:rsidRDefault="00CA3B5F" w:rsidP="0036134B">
            <w:pPr>
              <w:pStyle w:val="TAC"/>
              <w:rPr>
                <w:rFonts w:eastAsia="Malgun Gothic"/>
              </w:rPr>
            </w:pPr>
            <w:r w:rsidRPr="00990B12">
              <w:rPr>
                <w:rFonts w:eastAsia="Malgun Gothic"/>
              </w:rPr>
              <w:t>49.190</w:t>
            </w:r>
          </w:p>
        </w:tc>
        <w:tc>
          <w:tcPr>
            <w:tcW w:w="985" w:type="dxa"/>
          </w:tcPr>
          <w:p w14:paraId="15A1A813" w14:textId="77777777" w:rsidR="00CA3B5F" w:rsidRPr="00990B12" w:rsidRDefault="00CA3B5F" w:rsidP="0036134B">
            <w:pPr>
              <w:pStyle w:val="TAC"/>
              <w:rPr>
                <w:rFonts w:eastAsia="Malgun Gothic"/>
              </w:rPr>
            </w:pPr>
            <w:r w:rsidRPr="00990B12">
              <w:rPr>
                <w:rFonts w:eastAsia="Malgun Gothic"/>
              </w:rPr>
              <w:t>98.34</w:t>
            </w:r>
            <w:r w:rsidRPr="00990B12">
              <w:t>2</w:t>
            </w:r>
          </w:p>
        </w:tc>
        <w:tc>
          <w:tcPr>
            <w:tcW w:w="985" w:type="dxa"/>
          </w:tcPr>
          <w:p w14:paraId="75B9A05D" w14:textId="77777777" w:rsidR="00CA3B5F" w:rsidRPr="00990B12" w:rsidRDefault="00CA3B5F" w:rsidP="0036134B">
            <w:pPr>
              <w:pStyle w:val="TAC"/>
              <w:rPr>
                <w:rFonts w:eastAsia="Malgun Gothic"/>
              </w:rPr>
            </w:pPr>
            <w:r w:rsidRPr="00990B12">
              <w:rPr>
                <w:rFonts w:eastAsia="Malgun Gothic"/>
              </w:rPr>
              <w:t>196.742</w:t>
            </w:r>
          </w:p>
        </w:tc>
      </w:tr>
      <w:tr w:rsidR="00CA3B5F" w:rsidRPr="00990B12" w14:paraId="1654461C" w14:textId="77777777" w:rsidTr="0036134B">
        <w:trPr>
          <w:trHeight w:val="70"/>
          <w:jc w:val="center"/>
        </w:trPr>
        <w:tc>
          <w:tcPr>
            <w:tcW w:w="7738" w:type="dxa"/>
            <w:gridSpan w:val="5"/>
          </w:tcPr>
          <w:p w14:paraId="4C76D8B1" w14:textId="77777777" w:rsidR="00CA3B5F" w:rsidRPr="00990B12" w:rsidRDefault="00CA3B5F" w:rsidP="0036134B">
            <w:pPr>
              <w:pStyle w:val="TAN"/>
              <w:rPr>
                <w:rFonts w:eastAsia="Malgun Gothic"/>
              </w:rPr>
            </w:pPr>
            <w:r w:rsidRPr="00990B12">
              <w:rPr>
                <w:rFonts w:eastAsia="Malgun Gothic"/>
              </w:rPr>
              <w:t>NOTE 1:</w:t>
            </w:r>
            <w:r w:rsidRPr="00990B12">
              <w:rPr>
                <w:rFonts w:eastAsia="Malgun Gothic"/>
              </w:rPr>
              <w:tab/>
              <w:t>Additional parameters are specified in Table A.3.1-1 and Table A.3.3.1-1.</w:t>
            </w:r>
          </w:p>
          <w:p w14:paraId="0663C9C2" w14:textId="77777777" w:rsidR="00CA3B5F" w:rsidRPr="00990B12" w:rsidRDefault="00CA3B5F" w:rsidP="0036134B">
            <w:pPr>
              <w:pStyle w:val="TAN"/>
              <w:rPr>
                <w:rFonts w:eastAsia="Malgun Gothic"/>
              </w:rPr>
            </w:pPr>
            <w:r w:rsidRPr="00990B12">
              <w:rPr>
                <w:rFonts w:eastAsia="Malgun Gothic"/>
              </w:rPr>
              <w:t>NOTE 2:</w:t>
            </w:r>
            <w:r w:rsidRPr="00990B12">
              <w:rPr>
                <w:rFonts w:eastAsia="Malgun Gothic"/>
              </w:rPr>
              <w:tab/>
              <w:t>If more than one Code Block is present, an additional CRC sequence of L = 24 Bits is attached to each Code Block (otherwise L = 0 Bit).</w:t>
            </w:r>
          </w:p>
          <w:p w14:paraId="3D3FC795"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52D86A22"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536C6D5F"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PTRS is configured on symbols containing PDSCH with 1 port, per 2PRB in frequency domain, per symbol in time domain. Overhead for TBS calculation is assumed to be 6.</w:t>
            </w:r>
          </w:p>
          <w:p w14:paraId="01ACB93F"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5A4B504B" w14:textId="77777777" w:rsidR="00CA3B5F" w:rsidRPr="00990B12" w:rsidRDefault="00CA3B5F" w:rsidP="0036134B">
            <w:pPr>
              <w:pStyle w:val="TAN"/>
            </w:pPr>
            <w:r w:rsidRPr="00990B12">
              <w:t>NOTE 7:</w:t>
            </w:r>
            <w:r w:rsidRPr="00990B12">
              <w:tab/>
              <w:t>Throughput is averaged over 2nd frame of RMC.</w:t>
            </w:r>
          </w:p>
        </w:tc>
      </w:tr>
    </w:tbl>
    <w:p w14:paraId="3A126A20" w14:textId="77777777" w:rsidR="00CA3B5F" w:rsidRPr="00990B12" w:rsidRDefault="00CA3B5F" w:rsidP="00CA3B5F">
      <w:pPr>
        <w:pStyle w:val="40"/>
      </w:pPr>
      <w:bookmarkStart w:id="1684" w:name="_Toc202727889"/>
      <w:r w:rsidRPr="00990B12">
        <w:t>A.3.4.1</w:t>
      </w:r>
      <w:r w:rsidRPr="00990B12">
        <w:rPr>
          <w:lang w:eastAsia="ja-JP"/>
        </w:rPr>
        <w:t>.3</w:t>
      </w:r>
      <w:r w:rsidRPr="00990B12">
        <w:tab/>
        <w:t xml:space="preserve">Fixed reference channels for SCS </w:t>
      </w:r>
      <w:r w:rsidRPr="00990B12">
        <w:rPr>
          <w:lang w:eastAsia="ja-JP"/>
        </w:rPr>
        <w:t xml:space="preserve">120 </w:t>
      </w:r>
      <w:r w:rsidRPr="00990B12">
        <w:t>kHz FR</w:t>
      </w:r>
      <w:r w:rsidRPr="00990B12">
        <w:rPr>
          <w:lang w:eastAsia="ja-JP"/>
        </w:rPr>
        <w:t>2</w:t>
      </w:r>
      <w:r w:rsidRPr="00990B12">
        <w:t>-NTN</w:t>
      </w:r>
      <w:bookmarkEnd w:id="1684"/>
    </w:p>
    <w:p w14:paraId="6F7E322D"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.3-1: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990B12" w14:paraId="5CB21F81" w14:textId="77777777" w:rsidTr="0036134B">
        <w:trPr>
          <w:jc w:val="center"/>
        </w:trPr>
        <w:tc>
          <w:tcPr>
            <w:tcW w:w="3690" w:type="dxa"/>
          </w:tcPr>
          <w:p w14:paraId="5757DF68" w14:textId="77777777" w:rsidR="00CA3B5F" w:rsidRPr="00990B12" w:rsidRDefault="00CA3B5F" w:rsidP="0036134B">
            <w:pPr>
              <w:pStyle w:val="TAH"/>
            </w:pPr>
            <w:r w:rsidRPr="00990B12">
              <w:t>Parameter</w:t>
            </w:r>
          </w:p>
        </w:tc>
        <w:tc>
          <w:tcPr>
            <w:tcW w:w="1093" w:type="dxa"/>
          </w:tcPr>
          <w:p w14:paraId="61228ABF" w14:textId="77777777" w:rsidR="00CA3B5F" w:rsidRPr="00990B12" w:rsidRDefault="00CA3B5F" w:rsidP="0036134B">
            <w:pPr>
              <w:pStyle w:val="TAH"/>
            </w:pPr>
            <w:r w:rsidRPr="00990B12">
              <w:t>Unit</w:t>
            </w:r>
          </w:p>
        </w:tc>
        <w:tc>
          <w:tcPr>
            <w:tcW w:w="3760" w:type="dxa"/>
            <w:gridSpan w:val="4"/>
          </w:tcPr>
          <w:p w14:paraId="0531A5CB" w14:textId="77777777" w:rsidR="00CA3B5F" w:rsidRPr="00990B12" w:rsidRDefault="00CA3B5F" w:rsidP="0036134B">
            <w:pPr>
              <w:pStyle w:val="TAH"/>
            </w:pPr>
            <w:r w:rsidRPr="00990B12">
              <w:t>Value</w:t>
            </w:r>
          </w:p>
        </w:tc>
      </w:tr>
      <w:tr w:rsidR="00CA3B5F" w:rsidRPr="00990B12" w14:paraId="63D14F49" w14:textId="77777777" w:rsidTr="0036134B">
        <w:trPr>
          <w:jc w:val="center"/>
        </w:trPr>
        <w:tc>
          <w:tcPr>
            <w:tcW w:w="3690" w:type="dxa"/>
          </w:tcPr>
          <w:p w14:paraId="386F91FF" w14:textId="77777777" w:rsidR="00CA3B5F" w:rsidRPr="00990B12" w:rsidRDefault="00CA3B5F" w:rsidP="0036134B">
            <w:pPr>
              <w:pStyle w:val="TAC"/>
            </w:pPr>
            <w:r w:rsidRPr="00990B12">
              <w:t>Channel bandwidth</w:t>
            </w:r>
          </w:p>
        </w:tc>
        <w:tc>
          <w:tcPr>
            <w:tcW w:w="1093" w:type="dxa"/>
          </w:tcPr>
          <w:p w14:paraId="2B40C053" w14:textId="77777777" w:rsidR="00CA3B5F" w:rsidRPr="00990B12" w:rsidRDefault="00CA3B5F" w:rsidP="0036134B">
            <w:pPr>
              <w:pStyle w:val="TAC"/>
            </w:pPr>
            <w:r w:rsidRPr="00990B12">
              <w:t>MHz</w:t>
            </w:r>
          </w:p>
        </w:tc>
        <w:tc>
          <w:tcPr>
            <w:tcW w:w="940" w:type="dxa"/>
          </w:tcPr>
          <w:p w14:paraId="6E1EFE13" w14:textId="77777777" w:rsidR="00CA3B5F" w:rsidRPr="00990B12" w:rsidRDefault="00CA3B5F" w:rsidP="0036134B">
            <w:pPr>
              <w:pStyle w:val="TAC"/>
            </w:pPr>
            <w:r w:rsidRPr="00990B12">
              <w:t>50</w:t>
            </w:r>
          </w:p>
        </w:tc>
        <w:tc>
          <w:tcPr>
            <w:tcW w:w="940" w:type="dxa"/>
          </w:tcPr>
          <w:p w14:paraId="36061B82" w14:textId="77777777" w:rsidR="00CA3B5F" w:rsidRPr="00990B12" w:rsidRDefault="00CA3B5F" w:rsidP="0036134B">
            <w:pPr>
              <w:pStyle w:val="TAC"/>
            </w:pPr>
            <w:r w:rsidRPr="00990B12">
              <w:t>100</w:t>
            </w:r>
          </w:p>
        </w:tc>
        <w:tc>
          <w:tcPr>
            <w:tcW w:w="940" w:type="dxa"/>
          </w:tcPr>
          <w:p w14:paraId="235A26C4" w14:textId="77777777" w:rsidR="00CA3B5F" w:rsidRPr="00990B12" w:rsidRDefault="00CA3B5F" w:rsidP="0036134B">
            <w:pPr>
              <w:pStyle w:val="TAC"/>
            </w:pPr>
            <w:r w:rsidRPr="00990B12">
              <w:t>200</w:t>
            </w:r>
          </w:p>
        </w:tc>
        <w:tc>
          <w:tcPr>
            <w:tcW w:w="940" w:type="dxa"/>
          </w:tcPr>
          <w:p w14:paraId="548DED31" w14:textId="77777777" w:rsidR="00CA3B5F" w:rsidRPr="00990B12" w:rsidRDefault="00CA3B5F" w:rsidP="0036134B">
            <w:pPr>
              <w:pStyle w:val="TAC"/>
            </w:pPr>
            <w:r w:rsidRPr="00990B12">
              <w:t>400</w:t>
            </w:r>
          </w:p>
        </w:tc>
      </w:tr>
      <w:tr w:rsidR="00CA3B5F" w:rsidRPr="00990B12" w14:paraId="6A938154" w14:textId="77777777" w:rsidTr="0036134B">
        <w:trPr>
          <w:jc w:val="center"/>
        </w:trPr>
        <w:tc>
          <w:tcPr>
            <w:tcW w:w="3690" w:type="dxa"/>
          </w:tcPr>
          <w:p w14:paraId="6FDB7F3B" w14:textId="77777777" w:rsidR="00CA3B5F" w:rsidRPr="00990B12" w:rsidRDefault="00CA3B5F" w:rsidP="0036134B">
            <w:pPr>
              <w:pStyle w:val="TAC"/>
            </w:pPr>
            <w:r w:rsidRPr="00990B12">
              <w:t xml:space="preserve">Subcarrier spacing configuration </w:t>
            </w:r>
            <w:r w:rsidRPr="00990B12">
              <w:object w:dxaOrig="160" w:dyaOrig="290" w14:anchorId="37632628">
                <v:shape id="_x0000_i1034" type="#_x0000_t75" style="width:9pt;height:14.4pt" o:ole="">
                  <v:imagedata r:id="rId13" o:title=""/>
                </v:shape>
                <o:OLEObject Type="Embed" ProgID="Equation.3" ShapeID="_x0000_i1034" DrawAspect="Content" ObjectID="_1817894980" r:id="rId24"/>
              </w:object>
            </w:r>
          </w:p>
        </w:tc>
        <w:tc>
          <w:tcPr>
            <w:tcW w:w="1093" w:type="dxa"/>
          </w:tcPr>
          <w:p w14:paraId="52ACE0DC" w14:textId="77777777" w:rsidR="00CA3B5F" w:rsidRPr="00990B12" w:rsidRDefault="00CA3B5F" w:rsidP="0036134B">
            <w:pPr>
              <w:pStyle w:val="TAC"/>
            </w:pPr>
          </w:p>
        </w:tc>
        <w:tc>
          <w:tcPr>
            <w:tcW w:w="940" w:type="dxa"/>
          </w:tcPr>
          <w:p w14:paraId="4D3B3D73" w14:textId="77777777" w:rsidR="00CA3B5F" w:rsidRPr="00990B12" w:rsidRDefault="00CA3B5F" w:rsidP="0036134B">
            <w:pPr>
              <w:pStyle w:val="TAC"/>
            </w:pPr>
            <w:r w:rsidRPr="00990B12">
              <w:t>3</w:t>
            </w:r>
          </w:p>
        </w:tc>
        <w:tc>
          <w:tcPr>
            <w:tcW w:w="940" w:type="dxa"/>
          </w:tcPr>
          <w:p w14:paraId="74B14355" w14:textId="77777777" w:rsidR="00CA3B5F" w:rsidRPr="00990B12" w:rsidRDefault="00CA3B5F" w:rsidP="0036134B">
            <w:pPr>
              <w:pStyle w:val="TAC"/>
            </w:pPr>
            <w:r w:rsidRPr="00990B12">
              <w:t>3</w:t>
            </w:r>
          </w:p>
        </w:tc>
        <w:tc>
          <w:tcPr>
            <w:tcW w:w="940" w:type="dxa"/>
          </w:tcPr>
          <w:p w14:paraId="4F711CEC" w14:textId="77777777" w:rsidR="00CA3B5F" w:rsidRPr="00990B12" w:rsidRDefault="00CA3B5F" w:rsidP="0036134B">
            <w:pPr>
              <w:pStyle w:val="TAC"/>
            </w:pPr>
            <w:r w:rsidRPr="00990B12">
              <w:t>3</w:t>
            </w:r>
          </w:p>
        </w:tc>
        <w:tc>
          <w:tcPr>
            <w:tcW w:w="940" w:type="dxa"/>
          </w:tcPr>
          <w:p w14:paraId="416F6C1E" w14:textId="77777777" w:rsidR="00CA3B5F" w:rsidRPr="00990B12" w:rsidRDefault="00CA3B5F" w:rsidP="0036134B">
            <w:pPr>
              <w:pStyle w:val="TAC"/>
            </w:pPr>
            <w:r w:rsidRPr="00990B12">
              <w:t>3</w:t>
            </w:r>
          </w:p>
        </w:tc>
      </w:tr>
      <w:tr w:rsidR="00CA3B5F" w:rsidRPr="00990B12" w14:paraId="5598A0B2" w14:textId="77777777" w:rsidTr="0036134B">
        <w:trPr>
          <w:jc w:val="center"/>
        </w:trPr>
        <w:tc>
          <w:tcPr>
            <w:tcW w:w="3690" w:type="dxa"/>
          </w:tcPr>
          <w:p w14:paraId="37D569D4" w14:textId="77777777" w:rsidR="00CA3B5F" w:rsidRPr="00990B12" w:rsidRDefault="00CA3B5F" w:rsidP="0036134B">
            <w:pPr>
              <w:pStyle w:val="TAC"/>
            </w:pPr>
            <w:r w:rsidRPr="00990B12">
              <w:t>Allocated resource blocks</w:t>
            </w:r>
          </w:p>
        </w:tc>
        <w:tc>
          <w:tcPr>
            <w:tcW w:w="1093" w:type="dxa"/>
          </w:tcPr>
          <w:p w14:paraId="1149BC97" w14:textId="77777777" w:rsidR="00CA3B5F" w:rsidRPr="00990B12" w:rsidRDefault="00CA3B5F" w:rsidP="0036134B">
            <w:pPr>
              <w:pStyle w:val="TAC"/>
            </w:pPr>
          </w:p>
        </w:tc>
        <w:tc>
          <w:tcPr>
            <w:tcW w:w="940" w:type="dxa"/>
          </w:tcPr>
          <w:p w14:paraId="54D4A6C6" w14:textId="77777777" w:rsidR="00CA3B5F" w:rsidRPr="00990B12" w:rsidRDefault="00CA3B5F" w:rsidP="0036134B">
            <w:pPr>
              <w:pStyle w:val="TAC"/>
            </w:pPr>
            <w:r w:rsidRPr="00990B12">
              <w:t>32</w:t>
            </w:r>
          </w:p>
        </w:tc>
        <w:tc>
          <w:tcPr>
            <w:tcW w:w="940" w:type="dxa"/>
          </w:tcPr>
          <w:p w14:paraId="7D0EE36D" w14:textId="77777777" w:rsidR="00CA3B5F" w:rsidRPr="00990B12" w:rsidRDefault="00CA3B5F" w:rsidP="0036134B">
            <w:pPr>
              <w:pStyle w:val="TAC"/>
            </w:pPr>
            <w:r w:rsidRPr="00990B12">
              <w:t>66</w:t>
            </w:r>
          </w:p>
        </w:tc>
        <w:tc>
          <w:tcPr>
            <w:tcW w:w="940" w:type="dxa"/>
          </w:tcPr>
          <w:p w14:paraId="3F37C336" w14:textId="77777777" w:rsidR="00CA3B5F" w:rsidRPr="00990B12" w:rsidRDefault="00CA3B5F" w:rsidP="0036134B">
            <w:pPr>
              <w:pStyle w:val="TAC"/>
            </w:pPr>
            <w:r w:rsidRPr="00990B12">
              <w:t>132</w:t>
            </w:r>
          </w:p>
        </w:tc>
        <w:tc>
          <w:tcPr>
            <w:tcW w:w="940" w:type="dxa"/>
          </w:tcPr>
          <w:p w14:paraId="5948B6C6" w14:textId="77777777" w:rsidR="00CA3B5F" w:rsidRPr="00990B12" w:rsidRDefault="00CA3B5F" w:rsidP="0036134B">
            <w:pPr>
              <w:pStyle w:val="TAC"/>
            </w:pPr>
            <w:r w:rsidRPr="00990B12">
              <w:t>264</w:t>
            </w:r>
          </w:p>
        </w:tc>
      </w:tr>
      <w:tr w:rsidR="00CA3B5F" w:rsidRPr="00990B12" w14:paraId="408989A6" w14:textId="77777777" w:rsidTr="0036134B">
        <w:trPr>
          <w:jc w:val="center"/>
        </w:trPr>
        <w:tc>
          <w:tcPr>
            <w:tcW w:w="3690" w:type="dxa"/>
          </w:tcPr>
          <w:p w14:paraId="5B59B38A" w14:textId="77777777" w:rsidR="00CA3B5F" w:rsidRPr="00990B12" w:rsidRDefault="00CA3B5F" w:rsidP="0036134B">
            <w:pPr>
              <w:pStyle w:val="TAC"/>
            </w:pPr>
            <w:r w:rsidRPr="00990B12">
              <w:t>Subcarriers per resource block</w:t>
            </w:r>
          </w:p>
        </w:tc>
        <w:tc>
          <w:tcPr>
            <w:tcW w:w="1093" w:type="dxa"/>
          </w:tcPr>
          <w:p w14:paraId="1B499E09" w14:textId="77777777" w:rsidR="00CA3B5F" w:rsidRPr="00990B12" w:rsidRDefault="00CA3B5F" w:rsidP="0036134B">
            <w:pPr>
              <w:pStyle w:val="TAC"/>
            </w:pPr>
          </w:p>
        </w:tc>
        <w:tc>
          <w:tcPr>
            <w:tcW w:w="940" w:type="dxa"/>
          </w:tcPr>
          <w:p w14:paraId="72407E22" w14:textId="77777777" w:rsidR="00CA3B5F" w:rsidRPr="00990B12" w:rsidRDefault="00CA3B5F" w:rsidP="0036134B">
            <w:pPr>
              <w:pStyle w:val="TAC"/>
            </w:pPr>
            <w:r w:rsidRPr="00990B12">
              <w:t>12</w:t>
            </w:r>
          </w:p>
        </w:tc>
        <w:tc>
          <w:tcPr>
            <w:tcW w:w="940" w:type="dxa"/>
          </w:tcPr>
          <w:p w14:paraId="2F33C767" w14:textId="77777777" w:rsidR="00CA3B5F" w:rsidRPr="00990B12" w:rsidRDefault="00CA3B5F" w:rsidP="0036134B">
            <w:pPr>
              <w:pStyle w:val="TAC"/>
            </w:pPr>
            <w:r w:rsidRPr="00990B12">
              <w:t>12</w:t>
            </w:r>
          </w:p>
        </w:tc>
        <w:tc>
          <w:tcPr>
            <w:tcW w:w="940" w:type="dxa"/>
          </w:tcPr>
          <w:p w14:paraId="7075875E" w14:textId="77777777" w:rsidR="00CA3B5F" w:rsidRPr="00990B12" w:rsidRDefault="00CA3B5F" w:rsidP="0036134B">
            <w:pPr>
              <w:pStyle w:val="TAC"/>
            </w:pPr>
            <w:r w:rsidRPr="00990B12">
              <w:t>12</w:t>
            </w:r>
          </w:p>
        </w:tc>
        <w:tc>
          <w:tcPr>
            <w:tcW w:w="940" w:type="dxa"/>
          </w:tcPr>
          <w:p w14:paraId="67D70FE4" w14:textId="77777777" w:rsidR="00CA3B5F" w:rsidRPr="00990B12" w:rsidRDefault="00CA3B5F" w:rsidP="0036134B">
            <w:pPr>
              <w:pStyle w:val="TAC"/>
            </w:pPr>
            <w:r w:rsidRPr="00990B12">
              <w:t>12</w:t>
            </w:r>
          </w:p>
        </w:tc>
      </w:tr>
      <w:tr w:rsidR="00CA3B5F" w:rsidRPr="00990B12" w14:paraId="170D019F" w14:textId="77777777" w:rsidTr="0036134B">
        <w:trPr>
          <w:jc w:val="center"/>
        </w:trPr>
        <w:tc>
          <w:tcPr>
            <w:tcW w:w="3690" w:type="dxa"/>
          </w:tcPr>
          <w:p w14:paraId="77728DC0" w14:textId="77777777" w:rsidR="00CA3B5F" w:rsidRPr="00990B12" w:rsidRDefault="00CA3B5F" w:rsidP="0036134B">
            <w:pPr>
              <w:pStyle w:val="TAC"/>
            </w:pPr>
            <w:r w:rsidRPr="00990B12">
              <w:t>Allocated slots per Frame (NOTE 7)</w:t>
            </w:r>
          </w:p>
        </w:tc>
        <w:tc>
          <w:tcPr>
            <w:tcW w:w="1093" w:type="dxa"/>
          </w:tcPr>
          <w:p w14:paraId="00B506E6" w14:textId="77777777" w:rsidR="00CA3B5F" w:rsidRPr="00990B12" w:rsidRDefault="00CA3B5F" w:rsidP="0036134B">
            <w:pPr>
              <w:pStyle w:val="TAC"/>
            </w:pPr>
          </w:p>
        </w:tc>
        <w:tc>
          <w:tcPr>
            <w:tcW w:w="940" w:type="dxa"/>
          </w:tcPr>
          <w:p w14:paraId="3BD65AAE" w14:textId="77777777" w:rsidR="00CA3B5F" w:rsidRPr="00990B12" w:rsidRDefault="00CA3B5F" w:rsidP="0036134B">
            <w:pPr>
              <w:pStyle w:val="TAC"/>
            </w:pPr>
            <w:r w:rsidRPr="00990B12">
              <w:t>47/48</w:t>
            </w:r>
          </w:p>
        </w:tc>
        <w:tc>
          <w:tcPr>
            <w:tcW w:w="940" w:type="dxa"/>
          </w:tcPr>
          <w:p w14:paraId="296196BC" w14:textId="77777777" w:rsidR="00CA3B5F" w:rsidRPr="00990B12" w:rsidRDefault="00CA3B5F" w:rsidP="0036134B">
            <w:pPr>
              <w:pStyle w:val="TAC"/>
            </w:pPr>
            <w:r w:rsidRPr="00990B12">
              <w:t>47/48</w:t>
            </w:r>
          </w:p>
        </w:tc>
        <w:tc>
          <w:tcPr>
            <w:tcW w:w="940" w:type="dxa"/>
          </w:tcPr>
          <w:p w14:paraId="1FE08137" w14:textId="77777777" w:rsidR="00CA3B5F" w:rsidRPr="00990B12" w:rsidRDefault="00CA3B5F" w:rsidP="0036134B">
            <w:pPr>
              <w:pStyle w:val="TAC"/>
            </w:pPr>
            <w:r w:rsidRPr="00990B12">
              <w:t>47/48</w:t>
            </w:r>
          </w:p>
        </w:tc>
        <w:tc>
          <w:tcPr>
            <w:tcW w:w="940" w:type="dxa"/>
          </w:tcPr>
          <w:p w14:paraId="02C9E96F" w14:textId="77777777" w:rsidR="00CA3B5F" w:rsidRPr="00990B12" w:rsidRDefault="00CA3B5F" w:rsidP="0036134B">
            <w:pPr>
              <w:pStyle w:val="TAC"/>
            </w:pPr>
            <w:r w:rsidRPr="00990B12">
              <w:t>47/48</w:t>
            </w:r>
          </w:p>
        </w:tc>
      </w:tr>
      <w:tr w:rsidR="00CA3B5F" w:rsidRPr="00990B12" w14:paraId="6A612164" w14:textId="77777777" w:rsidTr="0036134B">
        <w:trPr>
          <w:jc w:val="center"/>
        </w:trPr>
        <w:tc>
          <w:tcPr>
            <w:tcW w:w="3690" w:type="dxa"/>
          </w:tcPr>
          <w:p w14:paraId="6903F060" w14:textId="77777777" w:rsidR="00CA3B5F" w:rsidRPr="00990B12" w:rsidRDefault="00CA3B5F" w:rsidP="0036134B">
            <w:pPr>
              <w:pStyle w:val="TAC"/>
            </w:pPr>
            <w:r w:rsidRPr="00990B12">
              <w:t>MCS index</w:t>
            </w:r>
          </w:p>
        </w:tc>
        <w:tc>
          <w:tcPr>
            <w:tcW w:w="1093" w:type="dxa"/>
          </w:tcPr>
          <w:p w14:paraId="57298BE2" w14:textId="77777777" w:rsidR="00CA3B5F" w:rsidRPr="00990B12" w:rsidRDefault="00CA3B5F" w:rsidP="0036134B">
            <w:pPr>
              <w:pStyle w:val="TAC"/>
            </w:pPr>
          </w:p>
        </w:tc>
        <w:tc>
          <w:tcPr>
            <w:tcW w:w="940" w:type="dxa"/>
          </w:tcPr>
          <w:p w14:paraId="6FE8445A" w14:textId="77777777" w:rsidR="00CA3B5F" w:rsidRPr="00990B12" w:rsidRDefault="00CA3B5F" w:rsidP="0036134B">
            <w:pPr>
              <w:pStyle w:val="TAC"/>
            </w:pPr>
            <w:r w:rsidRPr="00990B12">
              <w:t>4</w:t>
            </w:r>
          </w:p>
        </w:tc>
        <w:tc>
          <w:tcPr>
            <w:tcW w:w="940" w:type="dxa"/>
          </w:tcPr>
          <w:p w14:paraId="3C931613" w14:textId="77777777" w:rsidR="00CA3B5F" w:rsidRPr="00990B12" w:rsidRDefault="00CA3B5F" w:rsidP="0036134B">
            <w:pPr>
              <w:pStyle w:val="TAC"/>
            </w:pPr>
            <w:r w:rsidRPr="00990B12">
              <w:t>4</w:t>
            </w:r>
          </w:p>
        </w:tc>
        <w:tc>
          <w:tcPr>
            <w:tcW w:w="940" w:type="dxa"/>
          </w:tcPr>
          <w:p w14:paraId="71C2A799" w14:textId="77777777" w:rsidR="00CA3B5F" w:rsidRPr="00990B12" w:rsidRDefault="00CA3B5F" w:rsidP="0036134B">
            <w:pPr>
              <w:pStyle w:val="TAC"/>
            </w:pPr>
            <w:r w:rsidRPr="00990B12">
              <w:t>4</w:t>
            </w:r>
          </w:p>
        </w:tc>
        <w:tc>
          <w:tcPr>
            <w:tcW w:w="940" w:type="dxa"/>
          </w:tcPr>
          <w:p w14:paraId="53A48A79" w14:textId="77777777" w:rsidR="00CA3B5F" w:rsidRPr="00990B12" w:rsidRDefault="00CA3B5F" w:rsidP="0036134B">
            <w:pPr>
              <w:pStyle w:val="TAC"/>
            </w:pPr>
            <w:r w:rsidRPr="00990B12">
              <w:t>4</w:t>
            </w:r>
          </w:p>
        </w:tc>
      </w:tr>
      <w:tr w:rsidR="00CA3B5F" w:rsidRPr="00990B12" w14:paraId="3109FF73" w14:textId="77777777" w:rsidTr="0036134B">
        <w:trPr>
          <w:jc w:val="center"/>
        </w:trPr>
        <w:tc>
          <w:tcPr>
            <w:tcW w:w="3690" w:type="dxa"/>
          </w:tcPr>
          <w:p w14:paraId="2B4AE693" w14:textId="77777777" w:rsidR="00CA3B5F" w:rsidRPr="00990B12" w:rsidRDefault="00CA3B5F" w:rsidP="0036134B">
            <w:pPr>
              <w:pStyle w:val="TAC"/>
            </w:pPr>
            <w:r w:rsidRPr="00990B12">
              <w:t>Modulation</w:t>
            </w:r>
          </w:p>
        </w:tc>
        <w:tc>
          <w:tcPr>
            <w:tcW w:w="1093" w:type="dxa"/>
          </w:tcPr>
          <w:p w14:paraId="737C68CB" w14:textId="77777777" w:rsidR="00CA3B5F" w:rsidRPr="00990B12" w:rsidRDefault="00CA3B5F" w:rsidP="0036134B">
            <w:pPr>
              <w:pStyle w:val="TAC"/>
            </w:pPr>
          </w:p>
        </w:tc>
        <w:tc>
          <w:tcPr>
            <w:tcW w:w="940" w:type="dxa"/>
          </w:tcPr>
          <w:p w14:paraId="06CD3A52" w14:textId="77777777" w:rsidR="00CA3B5F" w:rsidRPr="00990B12" w:rsidRDefault="00CA3B5F" w:rsidP="0036134B">
            <w:pPr>
              <w:pStyle w:val="TAC"/>
            </w:pPr>
            <w:r w:rsidRPr="00990B12">
              <w:t>QPSK</w:t>
            </w:r>
          </w:p>
        </w:tc>
        <w:tc>
          <w:tcPr>
            <w:tcW w:w="940" w:type="dxa"/>
          </w:tcPr>
          <w:p w14:paraId="0A4317F6" w14:textId="77777777" w:rsidR="00CA3B5F" w:rsidRPr="00990B12" w:rsidRDefault="00CA3B5F" w:rsidP="0036134B">
            <w:pPr>
              <w:pStyle w:val="TAC"/>
            </w:pPr>
            <w:r w:rsidRPr="00990B12">
              <w:t>QPSK</w:t>
            </w:r>
          </w:p>
        </w:tc>
        <w:tc>
          <w:tcPr>
            <w:tcW w:w="940" w:type="dxa"/>
          </w:tcPr>
          <w:p w14:paraId="4AFAE65F" w14:textId="77777777" w:rsidR="00CA3B5F" w:rsidRPr="00990B12" w:rsidRDefault="00CA3B5F" w:rsidP="0036134B">
            <w:pPr>
              <w:pStyle w:val="TAC"/>
            </w:pPr>
            <w:r w:rsidRPr="00990B12">
              <w:t>QPSK</w:t>
            </w:r>
          </w:p>
        </w:tc>
        <w:tc>
          <w:tcPr>
            <w:tcW w:w="940" w:type="dxa"/>
          </w:tcPr>
          <w:p w14:paraId="1664B896" w14:textId="77777777" w:rsidR="00CA3B5F" w:rsidRPr="00990B12" w:rsidRDefault="00CA3B5F" w:rsidP="0036134B">
            <w:pPr>
              <w:pStyle w:val="TAC"/>
            </w:pPr>
            <w:r w:rsidRPr="00990B12">
              <w:t>QPSK</w:t>
            </w:r>
          </w:p>
        </w:tc>
      </w:tr>
      <w:tr w:rsidR="00CA3B5F" w:rsidRPr="00990B12" w14:paraId="29494E50" w14:textId="77777777" w:rsidTr="0036134B">
        <w:trPr>
          <w:jc w:val="center"/>
        </w:trPr>
        <w:tc>
          <w:tcPr>
            <w:tcW w:w="3690" w:type="dxa"/>
          </w:tcPr>
          <w:p w14:paraId="6799B804" w14:textId="77777777" w:rsidR="00CA3B5F" w:rsidRPr="00990B12" w:rsidRDefault="00CA3B5F" w:rsidP="0036134B">
            <w:pPr>
              <w:pStyle w:val="TAC"/>
            </w:pPr>
            <w:r w:rsidRPr="00990B12">
              <w:t>Target Coding Rate</w:t>
            </w:r>
          </w:p>
        </w:tc>
        <w:tc>
          <w:tcPr>
            <w:tcW w:w="1093" w:type="dxa"/>
          </w:tcPr>
          <w:p w14:paraId="0F35581C" w14:textId="77777777" w:rsidR="00CA3B5F" w:rsidRPr="00990B12" w:rsidRDefault="00CA3B5F" w:rsidP="0036134B">
            <w:pPr>
              <w:pStyle w:val="TAC"/>
            </w:pPr>
          </w:p>
        </w:tc>
        <w:tc>
          <w:tcPr>
            <w:tcW w:w="940" w:type="dxa"/>
          </w:tcPr>
          <w:p w14:paraId="0C81D7CF" w14:textId="77777777" w:rsidR="00CA3B5F" w:rsidRPr="00990B12" w:rsidRDefault="00CA3B5F" w:rsidP="0036134B">
            <w:pPr>
              <w:pStyle w:val="TAC"/>
            </w:pPr>
            <w:r w:rsidRPr="00990B12">
              <w:t>1/3</w:t>
            </w:r>
          </w:p>
        </w:tc>
        <w:tc>
          <w:tcPr>
            <w:tcW w:w="940" w:type="dxa"/>
          </w:tcPr>
          <w:p w14:paraId="6C40C510" w14:textId="77777777" w:rsidR="00CA3B5F" w:rsidRPr="00990B12" w:rsidRDefault="00CA3B5F" w:rsidP="0036134B">
            <w:pPr>
              <w:pStyle w:val="TAC"/>
            </w:pPr>
            <w:r w:rsidRPr="00990B12">
              <w:t>1/3</w:t>
            </w:r>
          </w:p>
        </w:tc>
        <w:tc>
          <w:tcPr>
            <w:tcW w:w="940" w:type="dxa"/>
          </w:tcPr>
          <w:p w14:paraId="0BD4DEBE" w14:textId="77777777" w:rsidR="00CA3B5F" w:rsidRPr="00990B12" w:rsidRDefault="00CA3B5F" w:rsidP="0036134B">
            <w:pPr>
              <w:pStyle w:val="TAC"/>
            </w:pPr>
            <w:r w:rsidRPr="00990B12">
              <w:t>1/3</w:t>
            </w:r>
          </w:p>
        </w:tc>
        <w:tc>
          <w:tcPr>
            <w:tcW w:w="940" w:type="dxa"/>
          </w:tcPr>
          <w:p w14:paraId="0071D01B" w14:textId="77777777" w:rsidR="00CA3B5F" w:rsidRPr="00990B12" w:rsidRDefault="00CA3B5F" w:rsidP="0036134B">
            <w:pPr>
              <w:pStyle w:val="TAC"/>
            </w:pPr>
            <w:r w:rsidRPr="00990B12">
              <w:t>1/3</w:t>
            </w:r>
          </w:p>
        </w:tc>
      </w:tr>
      <w:tr w:rsidR="00CA3B5F" w:rsidRPr="00990B12" w14:paraId="4EC10E38" w14:textId="77777777" w:rsidTr="0036134B">
        <w:trPr>
          <w:jc w:val="center"/>
        </w:trPr>
        <w:tc>
          <w:tcPr>
            <w:tcW w:w="3690" w:type="dxa"/>
          </w:tcPr>
          <w:p w14:paraId="7C4E16DF" w14:textId="77777777" w:rsidR="00CA3B5F" w:rsidRPr="00990B12" w:rsidRDefault="00CA3B5F" w:rsidP="0036134B">
            <w:pPr>
              <w:pStyle w:val="TAC"/>
            </w:pPr>
            <w:r w:rsidRPr="00990B12">
              <w:t>Maximum number of HARQ transmissions</w:t>
            </w:r>
          </w:p>
        </w:tc>
        <w:tc>
          <w:tcPr>
            <w:tcW w:w="1093" w:type="dxa"/>
          </w:tcPr>
          <w:p w14:paraId="5AD05D1D" w14:textId="77777777" w:rsidR="00CA3B5F" w:rsidRPr="00990B12" w:rsidRDefault="00CA3B5F" w:rsidP="0036134B">
            <w:pPr>
              <w:pStyle w:val="TAC"/>
            </w:pPr>
          </w:p>
        </w:tc>
        <w:tc>
          <w:tcPr>
            <w:tcW w:w="940" w:type="dxa"/>
          </w:tcPr>
          <w:p w14:paraId="0690F994" w14:textId="77777777" w:rsidR="00CA3B5F" w:rsidRPr="00990B12" w:rsidRDefault="00CA3B5F" w:rsidP="0036134B">
            <w:pPr>
              <w:pStyle w:val="TAC"/>
            </w:pPr>
            <w:r w:rsidRPr="00990B12">
              <w:t>1</w:t>
            </w:r>
          </w:p>
        </w:tc>
        <w:tc>
          <w:tcPr>
            <w:tcW w:w="940" w:type="dxa"/>
          </w:tcPr>
          <w:p w14:paraId="02C366A8" w14:textId="77777777" w:rsidR="00CA3B5F" w:rsidRPr="00990B12" w:rsidRDefault="00CA3B5F" w:rsidP="0036134B">
            <w:pPr>
              <w:pStyle w:val="TAC"/>
            </w:pPr>
            <w:r w:rsidRPr="00990B12">
              <w:t>1</w:t>
            </w:r>
          </w:p>
        </w:tc>
        <w:tc>
          <w:tcPr>
            <w:tcW w:w="940" w:type="dxa"/>
          </w:tcPr>
          <w:p w14:paraId="1D45DDE0" w14:textId="77777777" w:rsidR="00CA3B5F" w:rsidRPr="00990B12" w:rsidRDefault="00CA3B5F" w:rsidP="0036134B">
            <w:pPr>
              <w:pStyle w:val="TAC"/>
            </w:pPr>
            <w:r w:rsidRPr="00990B12">
              <w:t>1</w:t>
            </w:r>
          </w:p>
        </w:tc>
        <w:tc>
          <w:tcPr>
            <w:tcW w:w="940" w:type="dxa"/>
          </w:tcPr>
          <w:p w14:paraId="1C5D9F9D" w14:textId="77777777" w:rsidR="00CA3B5F" w:rsidRPr="00990B12" w:rsidRDefault="00CA3B5F" w:rsidP="0036134B">
            <w:pPr>
              <w:pStyle w:val="TAC"/>
            </w:pPr>
            <w:r w:rsidRPr="00990B12">
              <w:t>1</w:t>
            </w:r>
          </w:p>
        </w:tc>
      </w:tr>
      <w:tr w:rsidR="00CA3B5F" w:rsidRPr="00990B12" w14:paraId="7D280800" w14:textId="77777777" w:rsidTr="0036134B">
        <w:trPr>
          <w:jc w:val="center"/>
        </w:trPr>
        <w:tc>
          <w:tcPr>
            <w:tcW w:w="3690" w:type="dxa"/>
          </w:tcPr>
          <w:p w14:paraId="5F4B5F6C" w14:textId="77777777" w:rsidR="00CA3B5F" w:rsidRPr="00990B12" w:rsidRDefault="00CA3B5F" w:rsidP="0036134B">
            <w:pPr>
              <w:pStyle w:val="TAC"/>
            </w:pPr>
            <w:r w:rsidRPr="00990B12">
              <w:t>Information Bit Payload per Slot</w:t>
            </w:r>
          </w:p>
        </w:tc>
        <w:tc>
          <w:tcPr>
            <w:tcW w:w="1093" w:type="dxa"/>
          </w:tcPr>
          <w:p w14:paraId="69988D58" w14:textId="77777777" w:rsidR="00CA3B5F" w:rsidRPr="00990B12" w:rsidRDefault="00CA3B5F" w:rsidP="0036134B">
            <w:pPr>
              <w:pStyle w:val="TAC"/>
            </w:pPr>
          </w:p>
        </w:tc>
        <w:tc>
          <w:tcPr>
            <w:tcW w:w="940" w:type="dxa"/>
          </w:tcPr>
          <w:p w14:paraId="1C736461" w14:textId="77777777" w:rsidR="00CA3B5F" w:rsidRPr="00990B12" w:rsidRDefault="00CA3B5F" w:rsidP="0036134B">
            <w:pPr>
              <w:pStyle w:val="TAC"/>
            </w:pPr>
          </w:p>
        </w:tc>
        <w:tc>
          <w:tcPr>
            <w:tcW w:w="940" w:type="dxa"/>
          </w:tcPr>
          <w:p w14:paraId="11DE96F0" w14:textId="77777777" w:rsidR="00CA3B5F" w:rsidRPr="00990B12" w:rsidRDefault="00CA3B5F" w:rsidP="0036134B">
            <w:pPr>
              <w:pStyle w:val="TAC"/>
            </w:pPr>
          </w:p>
        </w:tc>
        <w:tc>
          <w:tcPr>
            <w:tcW w:w="940" w:type="dxa"/>
          </w:tcPr>
          <w:p w14:paraId="2351236C" w14:textId="77777777" w:rsidR="00CA3B5F" w:rsidRPr="00990B12" w:rsidRDefault="00CA3B5F" w:rsidP="0036134B">
            <w:pPr>
              <w:pStyle w:val="TAC"/>
            </w:pPr>
          </w:p>
        </w:tc>
        <w:tc>
          <w:tcPr>
            <w:tcW w:w="940" w:type="dxa"/>
          </w:tcPr>
          <w:p w14:paraId="7AC89C7B" w14:textId="77777777" w:rsidR="00CA3B5F" w:rsidRPr="00990B12" w:rsidRDefault="00CA3B5F" w:rsidP="0036134B">
            <w:pPr>
              <w:pStyle w:val="TAC"/>
            </w:pPr>
          </w:p>
        </w:tc>
      </w:tr>
      <w:tr w:rsidR="00CA3B5F" w:rsidRPr="00990B12" w14:paraId="2B133978" w14:textId="77777777" w:rsidTr="0036134B">
        <w:trPr>
          <w:jc w:val="center"/>
        </w:trPr>
        <w:tc>
          <w:tcPr>
            <w:tcW w:w="3690" w:type="dxa"/>
          </w:tcPr>
          <w:p w14:paraId="03C7E8CE" w14:textId="77777777" w:rsidR="00CA3B5F" w:rsidRPr="00990B12" w:rsidRDefault="00CA3B5F" w:rsidP="0036134B">
            <w:pPr>
              <w:pStyle w:val="TAC"/>
              <w:rPr>
                <w:rFonts w:eastAsia="Malgun Gothic"/>
              </w:rPr>
            </w:pPr>
            <w:r w:rsidRPr="00990B12">
              <w:rPr>
                <w:rFonts w:eastAsia="Malgun Gothic"/>
              </w:rPr>
              <w:t>For Slots 0 and Slot i, if mod(i, 5) = {3,4} for i from {0,…,159} (NOTE 5)</w:t>
            </w:r>
          </w:p>
        </w:tc>
        <w:tc>
          <w:tcPr>
            <w:tcW w:w="1093" w:type="dxa"/>
          </w:tcPr>
          <w:p w14:paraId="273AE39B" w14:textId="77777777" w:rsidR="00CA3B5F" w:rsidRPr="00990B12" w:rsidRDefault="00CA3B5F" w:rsidP="0036134B">
            <w:pPr>
              <w:pStyle w:val="TAC"/>
            </w:pPr>
            <w:r w:rsidRPr="00990B12">
              <w:t>Bits</w:t>
            </w:r>
          </w:p>
        </w:tc>
        <w:tc>
          <w:tcPr>
            <w:tcW w:w="940" w:type="dxa"/>
          </w:tcPr>
          <w:p w14:paraId="193A70B3" w14:textId="77777777" w:rsidR="00CA3B5F" w:rsidRPr="00990B12" w:rsidRDefault="00CA3B5F" w:rsidP="0036134B">
            <w:pPr>
              <w:pStyle w:val="TAC"/>
            </w:pPr>
            <w:r w:rsidRPr="00990B12">
              <w:t>N/A</w:t>
            </w:r>
          </w:p>
        </w:tc>
        <w:tc>
          <w:tcPr>
            <w:tcW w:w="940" w:type="dxa"/>
          </w:tcPr>
          <w:p w14:paraId="72025020" w14:textId="77777777" w:rsidR="00CA3B5F" w:rsidRPr="00990B12" w:rsidRDefault="00CA3B5F" w:rsidP="0036134B">
            <w:pPr>
              <w:pStyle w:val="TAC"/>
            </w:pPr>
            <w:r w:rsidRPr="00990B12">
              <w:t>N/A</w:t>
            </w:r>
          </w:p>
        </w:tc>
        <w:tc>
          <w:tcPr>
            <w:tcW w:w="940" w:type="dxa"/>
          </w:tcPr>
          <w:p w14:paraId="5DC8D84E" w14:textId="77777777" w:rsidR="00CA3B5F" w:rsidRPr="00990B12" w:rsidRDefault="00CA3B5F" w:rsidP="0036134B">
            <w:pPr>
              <w:pStyle w:val="TAC"/>
            </w:pPr>
            <w:r w:rsidRPr="00990B12">
              <w:t>N/A</w:t>
            </w:r>
          </w:p>
        </w:tc>
        <w:tc>
          <w:tcPr>
            <w:tcW w:w="940" w:type="dxa"/>
          </w:tcPr>
          <w:p w14:paraId="7D1F0BC3" w14:textId="77777777" w:rsidR="00CA3B5F" w:rsidRPr="00990B12" w:rsidRDefault="00CA3B5F" w:rsidP="0036134B">
            <w:pPr>
              <w:pStyle w:val="TAC"/>
            </w:pPr>
            <w:r w:rsidRPr="00990B12">
              <w:t>N/A</w:t>
            </w:r>
          </w:p>
        </w:tc>
      </w:tr>
      <w:tr w:rsidR="00CA3B5F" w:rsidRPr="00990B12" w14:paraId="235BBD4E" w14:textId="77777777" w:rsidTr="0036134B">
        <w:trPr>
          <w:jc w:val="center"/>
        </w:trPr>
        <w:tc>
          <w:tcPr>
            <w:tcW w:w="3690" w:type="dxa"/>
          </w:tcPr>
          <w:p w14:paraId="1B906D5D" w14:textId="77777777" w:rsidR="00CA3B5F" w:rsidRPr="00990B12" w:rsidRDefault="00CA3B5F" w:rsidP="0036134B">
            <w:pPr>
              <w:pStyle w:val="TAC"/>
              <w:rPr>
                <w:rFonts w:eastAsia="Malgun Gothic"/>
              </w:rPr>
            </w:pPr>
            <w:r w:rsidRPr="00990B12">
              <w:rPr>
                <w:rFonts w:eastAsia="Malgun Gothic"/>
              </w:rPr>
              <w:t>For Slot i, if mod(i, 5) = {0,1,2} for i from {1,…,159} (NOTE 6)</w:t>
            </w:r>
          </w:p>
        </w:tc>
        <w:tc>
          <w:tcPr>
            <w:tcW w:w="1093" w:type="dxa"/>
          </w:tcPr>
          <w:p w14:paraId="0EC0482E" w14:textId="77777777" w:rsidR="00CA3B5F" w:rsidRPr="00990B12" w:rsidRDefault="00CA3B5F" w:rsidP="0036134B">
            <w:pPr>
              <w:pStyle w:val="TAC"/>
            </w:pPr>
            <w:r w:rsidRPr="00990B12">
              <w:t>Bits</w:t>
            </w:r>
          </w:p>
        </w:tc>
        <w:tc>
          <w:tcPr>
            <w:tcW w:w="940" w:type="dxa"/>
          </w:tcPr>
          <w:p w14:paraId="019DB374" w14:textId="77777777" w:rsidR="00CA3B5F" w:rsidRPr="00990B12" w:rsidRDefault="00CA3B5F" w:rsidP="0036134B">
            <w:pPr>
              <w:pStyle w:val="TAC"/>
            </w:pPr>
            <w:r w:rsidRPr="00990B12">
              <w:t>2088</w:t>
            </w:r>
          </w:p>
        </w:tc>
        <w:tc>
          <w:tcPr>
            <w:tcW w:w="940" w:type="dxa"/>
          </w:tcPr>
          <w:p w14:paraId="19FA1919" w14:textId="77777777" w:rsidR="00CA3B5F" w:rsidRPr="00990B12" w:rsidRDefault="00CA3B5F" w:rsidP="0036134B">
            <w:pPr>
              <w:pStyle w:val="TAC"/>
            </w:pPr>
            <w:r w:rsidRPr="00990B12">
              <w:t>4224</w:t>
            </w:r>
          </w:p>
        </w:tc>
        <w:tc>
          <w:tcPr>
            <w:tcW w:w="940" w:type="dxa"/>
          </w:tcPr>
          <w:p w14:paraId="2AA19127" w14:textId="77777777" w:rsidR="00CA3B5F" w:rsidRPr="00990B12" w:rsidRDefault="00CA3B5F" w:rsidP="0036134B">
            <w:pPr>
              <w:pStyle w:val="TAC"/>
            </w:pPr>
            <w:r w:rsidRPr="00990B12">
              <w:t>8456</w:t>
            </w:r>
          </w:p>
        </w:tc>
        <w:tc>
          <w:tcPr>
            <w:tcW w:w="940" w:type="dxa"/>
          </w:tcPr>
          <w:p w14:paraId="134A4592" w14:textId="77777777" w:rsidR="00CA3B5F" w:rsidRPr="00990B12" w:rsidRDefault="00CA3B5F" w:rsidP="0036134B">
            <w:pPr>
              <w:pStyle w:val="TAC"/>
            </w:pPr>
            <w:r w:rsidRPr="00990B12">
              <w:t>16896</w:t>
            </w:r>
          </w:p>
        </w:tc>
      </w:tr>
      <w:tr w:rsidR="00CA3B5F" w:rsidRPr="00990B12" w14:paraId="46780462" w14:textId="77777777" w:rsidTr="0036134B">
        <w:trPr>
          <w:jc w:val="center"/>
        </w:trPr>
        <w:tc>
          <w:tcPr>
            <w:tcW w:w="3690" w:type="dxa"/>
          </w:tcPr>
          <w:p w14:paraId="117A3191" w14:textId="77777777" w:rsidR="00CA3B5F" w:rsidRPr="00990B12" w:rsidRDefault="00CA3B5F" w:rsidP="0036134B">
            <w:pPr>
              <w:pStyle w:val="TAC"/>
              <w:rPr>
                <w:rFonts w:eastAsia="Malgun Gothic"/>
              </w:rPr>
            </w:pPr>
            <w:r w:rsidRPr="00990B12">
              <w:rPr>
                <w:rFonts w:eastAsia="Malgun Gothic"/>
              </w:rPr>
              <w:t>Transport block CRC</w:t>
            </w:r>
          </w:p>
        </w:tc>
        <w:tc>
          <w:tcPr>
            <w:tcW w:w="1093" w:type="dxa"/>
          </w:tcPr>
          <w:p w14:paraId="17CC49CE" w14:textId="77777777" w:rsidR="00CA3B5F" w:rsidRPr="00990B12" w:rsidRDefault="00CA3B5F" w:rsidP="0036134B">
            <w:pPr>
              <w:pStyle w:val="TAC"/>
            </w:pPr>
            <w:r w:rsidRPr="00990B12">
              <w:t>Bits</w:t>
            </w:r>
          </w:p>
        </w:tc>
        <w:tc>
          <w:tcPr>
            <w:tcW w:w="940" w:type="dxa"/>
          </w:tcPr>
          <w:p w14:paraId="13380F8F" w14:textId="77777777" w:rsidR="00CA3B5F" w:rsidRPr="00990B12" w:rsidRDefault="00CA3B5F" w:rsidP="0036134B">
            <w:pPr>
              <w:pStyle w:val="TAC"/>
            </w:pPr>
            <w:r w:rsidRPr="00990B12">
              <w:t>16</w:t>
            </w:r>
          </w:p>
        </w:tc>
        <w:tc>
          <w:tcPr>
            <w:tcW w:w="940" w:type="dxa"/>
          </w:tcPr>
          <w:p w14:paraId="68B9A71E" w14:textId="77777777" w:rsidR="00CA3B5F" w:rsidRPr="00990B12" w:rsidRDefault="00CA3B5F" w:rsidP="0036134B">
            <w:pPr>
              <w:pStyle w:val="TAC"/>
            </w:pPr>
            <w:r w:rsidRPr="00990B12">
              <w:t>24</w:t>
            </w:r>
          </w:p>
        </w:tc>
        <w:tc>
          <w:tcPr>
            <w:tcW w:w="940" w:type="dxa"/>
          </w:tcPr>
          <w:p w14:paraId="354D1B01" w14:textId="77777777" w:rsidR="00CA3B5F" w:rsidRPr="00990B12" w:rsidRDefault="00CA3B5F" w:rsidP="0036134B">
            <w:pPr>
              <w:pStyle w:val="TAC"/>
            </w:pPr>
            <w:r w:rsidRPr="00990B12">
              <w:t>24</w:t>
            </w:r>
          </w:p>
        </w:tc>
        <w:tc>
          <w:tcPr>
            <w:tcW w:w="940" w:type="dxa"/>
          </w:tcPr>
          <w:p w14:paraId="6A11C323" w14:textId="77777777" w:rsidR="00CA3B5F" w:rsidRPr="00990B12" w:rsidRDefault="00CA3B5F" w:rsidP="0036134B">
            <w:pPr>
              <w:pStyle w:val="TAC"/>
            </w:pPr>
            <w:r w:rsidRPr="00990B12">
              <w:t>24</w:t>
            </w:r>
          </w:p>
        </w:tc>
      </w:tr>
      <w:tr w:rsidR="00CA3B5F" w:rsidRPr="00990B12" w14:paraId="33520F15" w14:textId="77777777" w:rsidTr="0036134B">
        <w:trPr>
          <w:jc w:val="center"/>
        </w:trPr>
        <w:tc>
          <w:tcPr>
            <w:tcW w:w="3690" w:type="dxa"/>
          </w:tcPr>
          <w:p w14:paraId="054D084F" w14:textId="77777777" w:rsidR="00CA3B5F" w:rsidRPr="00990B12" w:rsidRDefault="00CA3B5F" w:rsidP="0036134B">
            <w:pPr>
              <w:pStyle w:val="TAC"/>
              <w:rPr>
                <w:rFonts w:eastAsia="Malgun Gothic"/>
              </w:rPr>
            </w:pPr>
            <w:r w:rsidRPr="00990B12">
              <w:rPr>
                <w:rFonts w:eastAsia="Malgun Gothic"/>
              </w:rPr>
              <w:t>LDPC base graph</w:t>
            </w:r>
          </w:p>
        </w:tc>
        <w:tc>
          <w:tcPr>
            <w:tcW w:w="1093" w:type="dxa"/>
          </w:tcPr>
          <w:p w14:paraId="774476F8" w14:textId="77777777" w:rsidR="00CA3B5F" w:rsidRPr="00990B12" w:rsidRDefault="00CA3B5F" w:rsidP="0036134B">
            <w:pPr>
              <w:pStyle w:val="TAC"/>
            </w:pPr>
          </w:p>
        </w:tc>
        <w:tc>
          <w:tcPr>
            <w:tcW w:w="940" w:type="dxa"/>
          </w:tcPr>
          <w:p w14:paraId="1894F1BF" w14:textId="77777777" w:rsidR="00CA3B5F" w:rsidRPr="00990B12" w:rsidRDefault="00CA3B5F" w:rsidP="0036134B">
            <w:pPr>
              <w:pStyle w:val="TAC"/>
            </w:pPr>
            <w:r w:rsidRPr="00990B12">
              <w:t>2</w:t>
            </w:r>
          </w:p>
        </w:tc>
        <w:tc>
          <w:tcPr>
            <w:tcW w:w="940" w:type="dxa"/>
          </w:tcPr>
          <w:p w14:paraId="250AE45C" w14:textId="77777777" w:rsidR="00CA3B5F" w:rsidRPr="00990B12" w:rsidRDefault="00CA3B5F" w:rsidP="0036134B">
            <w:pPr>
              <w:pStyle w:val="TAC"/>
            </w:pPr>
            <w:r w:rsidRPr="00990B12">
              <w:t>1</w:t>
            </w:r>
          </w:p>
        </w:tc>
        <w:tc>
          <w:tcPr>
            <w:tcW w:w="940" w:type="dxa"/>
          </w:tcPr>
          <w:p w14:paraId="2DE76B33" w14:textId="77777777" w:rsidR="00CA3B5F" w:rsidRPr="00990B12" w:rsidRDefault="00CA3B5F" w:rsidP="0036134B">
            <w:pPr>
              <w:pStyle w:val="TAC"/>
            </w:pPr>
            <w:r w:rsidRPr="00990B12">
              <w:t>1</w:t>
            </w:r>
          </w:p>
        </w:tc>
        <w:tc>
          <w:tcPr>
            <w:tcW w:w="940" w:type="dxa"/>
          </w:tcPr>
          <w:p w14:paraId="22084BD6" w14:textId="77777777" w:rsidR="00CA3B5F" w:rsidRPr="00990B12" w:rsidRDefault="00CA3B5F" w:rsidP="0036134B">
            <w:pPr>
              <w:pStyle w:val="TAC"/>
            </w:pPr>
            <w:r w:rsidRPr="00990B12">
              <w:t>1</w:t>
            </w:r>
          </w:p>
        </w:tc>
      </w:tr>
      <w:tr w:rsidR="00CA3B5F" w:rsidRPr="00990B12" w14:paraId="041A6E97" w14:textId="77777777" w:rsidTr="0036134B">
        <w:trPr>
          <w:jc w:val="center"/>
        </w:trPr>
        <w:tc>
          <w:tcPr>
            <w:tcW w:w="3690" w:type="dxa"/>
          </w:tcPr>
          <w:p w14:paraId="6E197743" w14:textId="77777777" w:rsidR="00CA3B5F" w:rsidRPr="00990B12" w:rsidRDefault="00CA3B5F" w:rsidP="0036134B">
            <w:pPr>
              <w:pStyle w:val="TAC"/>
              <w:rPr>
                <w:rFonts w:eastAsia="Malgun Gothic"/>
              </w:rPr>
            </w:pPr>
            <w:r w:rsidRPr="00990B12">
              <w:rPr>
                <w:rFonts w:eastAsia="Malgun Gothic"/>
              </w:rPr>
              <w:t>Number of Code Blocks per Slot</w:t>
            </w:r>
          </w:p>
        </w:tc>
        <w:tc>
          <w:tcPr>
            <w:tcW w:w="1093" w:type="dxa"/>
          </w:tcPr>
          <w:p w14:paraId="62012EFD" w14:textId="77777777" w:rsidR="00CA3B5F" w:rsidRPr="00990B12" w:rsidRDefault="00CA3B5F" w:rsidP="0036134B">
            <w:pPr>
              <w:pStyle w:val="TAC"/>
            </w:pPr>
          </w:p>
        </w:tc>
        <w:tc>
          <w:tcPr>
            <w:tcW w:w="940" w:type="dxa"/>
          </w:tcPr>
          <w:p w14:paraId="62747E3E" w14:textId="77777777" w:rsidR="00CA3B5F" w:rsidRPr="00990B12" w:rsidRDefault="00CA3B5F" w:rsidP="0036134B">
            <w:pPr>
              <w:pStyle w:val="TAC"/>
            </w:pPr>
          </w:p>
        </w:tc>
        <w:tc>
          <w:tcPr>
            <w:tcW w:w="940" w:type="dxa"/>
          </w:tcPr>
          <w:p w14:paraId="2A1C04AA" w14:textId="77777777" w:rsidR="00CA3B5F" w:rsidRPr="00990B12" w:rsidRDefault="00CA3B5F" w:rsidP="0036134B">
            <w:pPr>
              <w:pStyle w:val="TAC"/>
            </w:pPr>
          </w:p>
        </w:tc>
        <w:tc>
          <w:tcPr>
            <w:tcW w:w="940" w:type="dxa"/>
          </w:tcPr>
          <w:p w14:paraId="0FEBB611" w14:textId="77777777" w:rsidR="00CA3B5F" w:rsidRPr="00990B12" w:rsidRDefault="00CA3B5F" w:rsidP="0036134B">
            <w:pPr>
              <w:pStyle w:val="TAC"/>
            </w:pPr>
          </w:p>
        </w:tc>
        <w:tc>
          <w:tcPr>
            <w:tcW w:w="940" w:type="dxa"/>
          </w:tcPr>
          <w:p w14:paraId="60B46884" w14:textId="77777777" w:rsidR="00CA3B5F" w:rsidRPr="00990B12" w:rsidRDefault="00CA3B5F" w:rsidP="0036134B">
            <w:pPr>
              <w:pStyle w:val="TAC"/>
            </w:pPr>
          </w:p>
        </w:tc>
      </w:tr>
      <w:tr w:rsidR="00CA3B5F" w:rsidRPr="00990B12" w14:paraId="032BBB24" w14:textId="77777777" w:rsidTr="0036134B">
        <w:trPr>
          <w:jc w:val="center"/>
        </w:trPr>
        <w:tc>
          <w:tcPr>
            <w:tcW w:w="3690" w:type="dxa"/>
          </w:tcPr>
          <w:p w14:paraId="05115A25" w14:textId="77777777" w:rsidR="00CA3B5F" w:rsidRPr="00990B12" w:rsidRDefault="00CA3B5F" w:rsidP="0036134B">
            <w:pPr>
              <w:pStyle w:val="TAC"/>
              <w:rPr>
                <w:rFonts w:eastAsia="Malgun Gothic"/>
              </w:rPr>
            </w:pPr>
            <w:r w:rsidRPr="00990B12">
              <w:rPr>
                <w:rFonts w:eastAsia="Malgun Gothic"/>
              </w:rPr>
              <w:t>For Slots 0 and Slot i, if mod(i, 5) = {3,4} for i from {0,…,159} (NOTE 5)</w:t>
            </w:r>
          </w:p>
        </w:tc>
        <w:tc>
          <w:tcPr>
            <w:tcW w:w="1093" w:type="dxa"/>
          </w:tcPr>
          <w:p w14:paraId="05BBF544" w14:textId="77777777" w:rsidR="00CA3B5F" w:rsidRPr="00990B12" w:rsidRDefault="00CA3B5F" w:rsidP="0036134B">
            <w:pPr>
              <w:pStyle w:val="TAC"/>
            </w:pPr>
            <w:r w:rsidRPr="00990B12">
              <w:t>CBs</w:t>
            </w:r>
          </w:p>
        </w:tc>
        <w:tc>
          <w:tcPr>
            <w:tcW w:w="940" w:type="dxa"/>
          </w:tcPr>
          <w:p w14:paraId="16BCF18B" w14:textId="77777777" w:rsidR="00CA3B5F" w:rsidRPr="00990B12" w:rsidRDefault="00CA3B5F" w:rsidP="0036134B">
            <w:pPr>
              <w:pStyle w:val="TAC"/>
            </w:pPr>
            <w:r w:rsidRPr="00990B12">
              <w:t>N/A</w:t>
            </w:r>
          </w:p>
        </w:tc>
        <w:tc>
          <w:tcPr>
            <w:tcW w:w="940" w:type="dxa"/>
          </w:tcPr>
          <w:p w14:paraId="698B320B" w14:textId="77777777" w:rsidR="00CA3B5F" w:rsidRPr="00990B12" w:rsidRDefault="00CA3B5F" w:rsidP="0036134B">
            <w:pPr>
              <w:pStyle w:val="TAC"/>
            </w:pPr>
            <w:r w:rsidRPr="00990B12">
              <w:t>N/A</w:t>
            </w:r>
          </w:p>
        </w:tc>
        <w:tc>
          <w:tcPr>
            <w:tcW w:w="940" w:type="dxa"/>
          </w:tcPr>
          <w:p w14:paraId="1C0BB3F4" w14:textId="77777777" w:rsidR="00CA3B5F" w:rsidRPr="00990B12" w:rsidRDefault="00CA3B5F" w:rsidP="0036134B">
            <w:pPr>
              <w:pStyle w:val="TAC"/>
            </w:pPr>
            <w:r w:rsidRPr="00990B12">
              <w:t>N/A</w:t>
            </w:r>
          </w:p>
        </w:tc>
        <w:tc>
          <w:tcPr>
            <w:tcW w:w="940" w:type="dxa"/>
          </w:tcPr>
          <w:p w14:paraId="080356F5" w14:textId="77777777" w:rsidR="00CA3B5F" w:rsidRPr="00990B12" w:rsidRDefault="00CA3B5F" w:rsidP="0036134B">
            <w:pPr>
              <w:pStyle w:val="TAC"/>
            </w:pPr>
            <w:r w:rsidRPr="00990B12">
              <w:t>N/A</w:t>
            </w:r>
          </w:p>
        </w:tc>
      </w:tr>
      <w:tr w:rsidR="00CA3B5F" w:rsidRPr="00990B12" w14:paraId="7B246CA0" w14:textId="77777777" w:rsidTr="0036134B">
        <w:trPr>
          <w:jc w:val="center"/>
        </w:trPr>
        <w:tc>
          <w:tcPr>
            <w:tcW w:w="3690" w:type="dxa"/>
          </w:tcPr>
          <w:p w14:paraId="3FB70827" w14:textId="77777777" w:rsidR="00CA3B5F" w:rsidRPr="00990B12" w:rsidRDefault="00CA3B5F" w:rsidP="0036134B">
            <w:pPr>
              <w:pStyle w:val="TAC"/>
              <w:rPr>
                <w:rFonts w:eastAsia="Malgun Gothic"/>
              </w:rPr>
            </w:pPr>
            <w:r w:rsidRPr="00990B12">
              <w:rPr>
                <w:rFonts w:eastAsia="Malgun Gothic"/>
              </w:rPr>
              <w:t>For Slot i, if mod(i, 5) = {0,1,2} for i from {1,…,159} (NOTE 6)</w:t>
            </w:r>
          </w:p>
        </w:tc>
        <w:tc>
          <w:tcPr>
            <w:tcW w:w="1093" w:type="dxa"/>
          </w:tcPr>
          <w:p w14:paraId="6BC0A339" w14:textId="77777777" w:rsidR="00CA3B5F" w:rsidRPr="00990B12" w:rsidRDefault="00CA3B5F" w:rsidP="0036134B">
            <w:pPr>
              <w:pStyle w:val="TAC"/>
            </w:pPr>
            <w:r w:rsidRPr="00990B12">
              <w:t>CBs</w:t>
            </w:r>
          </w:p>
        </w:tc>
        <w:tc>
          <w:tcPr>
            <w:tcW w:w="940" w:type="dxa"/>
          </w:tcPr>
          <w:p w14:paraId="5842B77E" w14:textId="77777777" w:rsidR="00CA3B5F" w:rsidRPr="00990B12" w:rsidRDefault="00CA3B5F" w:rsidP="0036134B">
            <w:pPr>
              <w:pStyle w:val="TAC"/>
            </w:pPr>
            <w:r w:rsidRPr="00990B12">
              <w:t>1</w:t>
            </w:r>
          </w:p>
        </w:tc>
        <w:tc>
          <w:tcPr>
            <w:tcW w:w="940" w:type="dxa"/>
          </w:tcPr>
          <w:p w14:paraId="12864B4C" w14:textId="77777777" w:rsidR="00CA3B5F" w:rsidRPr="00990B12" w:rsidRDefault="00CA3B5F" w:rsidP="0036134B">
            <w:pPr>
              <w:pStyle w:val="TAC"/>
            </w:pPr>
            <w:r w:rsidRPr="00990B12">
              <w:t>1</w:t>
            </w:r>
          </w:p>
        </w:tc>
        <w:tc>
          <w:tcPr>
            <w:tcW w:w="940" w:type="dxa"/>
          </w:tcPr>
          <w:p w14:paraId="45035303" w14:textId="77777777" w:rsidR="00CA3B5F" w:rsidRPr="00990B12" w:rsidRDefault="00CA3B5F" w:rsidP="0036134B">
            <w:pPr>
              <w:pStyle w:val="TAC"/>
            </w:pPr>
            <w:r w:rsidRPr="00990B12">
              <w:t>2</w:t>
            </w:r>
          </w:p>
        </w:tc>
        <w:tc>
          <w:tcPr>
            <w:tcW w:w="940" w:type="dxa"/>
          </w:tcPr>
          <w:p w14:paraId="2B9480F8" w14:textId="77777777" w:rsidR="00CA3B5F" w:rsidRPr="00990B12" w:rsidRDefault="00CA3B5F" w:rsidP="0036134B">
            <w:pPr>
              <w:pStyle w:val="TAC"/>
            </w:pPr>
            <w:r w:rsidRPr="00990B12">
              <w:t>3</w:t>
            </w:r>
          </w:p>
        </w:tc>
      </w:tr>
      <w:tr w:rsidR="00CA3B5F" w:rsidRPr="00990B12" w14:paraId="0F80F0D6" w14:textId="77777777" w:rsidTr="0036134B">
        <w:trPr>
          <w:jc w:val="center"/>
        </w:trPr>
        <w:tc>
          <w:tcPr>
            <w:tcW w:w="3690" w:type="dxa"/>
          </w:tcPr>
          <w:p w14:paraId="3F6841B7"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1DADF29B" w14:textId="77777777" w:rsidR="00CA3B5F" w:rsidRPr="00990B12" w:rsidRDefault="00CA3B5F" w:rsidP="0036134B">
            <w:pPr>
              <w:pStyle w:val="TAC"/>
            </w:pPr>
          </w:p>
        </w:tc>
        <w:tc>
          <w:tcPr>
            <w:tcW w:w="940" w:type="dxa"/>
          </w:tcPr>
          <w:p w14:paraId="3540F814" w14:textId="77777777" w:rsidR="00CA3B5F" w:rsidRPr="00990B12" w:rsidRDefault="00CA3B5F" w:rsidP="0036134B">
            <w:pPr>
              <w:pStyle w:val="TAC"/>
            </w:pPr>
          </w:p>
        </w:tc>
        <w:tc>
          <w:tcPr>
            <w:tcW w:w="940" w:type="dxa"/>
          </w:tcPr>
          <w:p w14:paraId="1879F3F4" w14:textId="77777777" w:rsidR="00CA3B5F" w:rsidRPr="00990B12" w:rsidRDefault="00CA3B5F" w:rsidP="0036134B">
            <w:pPr>
              <w:pStyle w:val="TAC"/>
            </w:pPr>
          </w:p>
        </w:tc>
        <w:tc>
          <w:tcPr>
            <w:tcW w:w="940" w:type="dxa"/>
          </w:tcPr>
          <w:p w14:paraId="1990A592" w14:textId="77777777" w:rsidR="00CA3B5F" w:rsidRPr="00990B12" w:rsidRDefault="00CA3B5F" w:rsidP="0036134B">
            <w:pPr>
              <w:pStyle w:val="TAC"/>
            </w:pPr>
          </w:p>
        </w:tc>
        <w:tc>
          <w:tcPr>
            <w:tcW w:w="940" w:type="dxa"/>
          </w:tcPr>
          <w:p w14:paraId="5D2C81EB" w14:textId="77777777" w:rsidR="00CA3B5F" w:rsidRPr="00990B12" w:rsidRDefault="00CA3B5F" w:rsidP="0036134B">
            <w:pPr>
              <w:pStyle w:val="TAC"/>
            </w:pPr>
          </w:p>
        </w:tc>
      </w:tr>
      <w:tr w:rsidR="00CA3B5F" w:rsidRPr="00990B12" w14:paraId="6D2B1D38" w14:textId="77777777" w:rsidTr="0036134B">
        <w:trPr>
          <w:jc w:val="center"/>
        </w:trPr>
        <w:tc>
          <w:tcPr>
            <w:tcW w:w="3690" w:type="dxa"/>
          </w:tcPr>
          <w:p w14:paraId="60A3FAC3" w14:textId="77777777" w:rsidR="00CA3B5F" w:rsidRPr="00990B12" w:rsidRDefault="00CA3B5F" w:rsidP="0036134B">
            <w:pPr>
              <w:pStyle w:val="TAC"/>
              <w:rPr>
                <w:rFonts w:eastAsia="Malgun Gothic"/>
              </w:rPr>
            </w:pPr>
            <w:r w:rsidRPr="00990B12">
              <w:rPr>
                <w:rFonts w:eastAsia="Malgun Gothic"/>
              </w:rPr>
              <w:t>For Slots 0 and Slot i, if mod(i, 5) = {3,4} for i from {0,…,159} (NOTE 5)</w:t>
            </w:r>
          </w:p>
        </w:tc>
        <w:tc>
          <w:tcPr>
            <w:tcW w:w="1093" w:type="dxa"/>
          </w:tcPr>
          <w:p w14:paraId="0DD7ED73" w14:textId="77777777" w:rsidR="00CA3B5F" w:rsidRPr="00990B12" w:rsidRDefault="00CA3B5F" w:rsidP="0036134B">
            <w:pPr>
              <w:pStyle w:val="TAC"/>
            </w:pPr>
            <w:r w:rsidRPr="00990B12">
              <w:t>Bits</w:t>
            </w:r>
          </w:p>
        </w:tc>
        <w:tc>
          <w:tcPr>
            <w:tcW w:w="940" w:type="dxa"/>
          </w:tcPr>
          <w:p w14:paraId="2FBD09C1" w14:textId="77777777" w:rsidR="00CA3B5F" w:rsidRPr="00990B12" w:rsidRDefault="00CA3B5F" w:rsidP="0036134B">
            <w:pPr>
              <w:pStyle w:val="TAC"/>
            </w:pPr>
            <w:r w:rsidRPr="00990B12">
              <w:t>N/A</w:t>
            </w:r>
          </w:p>
        </w:tc>
        <w:tc>
          <w:tcPr>
            <w:tcW w:w="940" w:type="dxa"/>
          </w:tcPr>
          <w:p w14:paraId="022BF4B4" w14:textId="77777777" w:rsidR="00CA3B5F" w:rsidRPr="00990B12" w:rsidRDefault="00CA3B5F" w:rsidP="0036134B">
            <w:pPr>
              <w:pStyle w:val="TAC"/>
            </w:pPr>
            <w:r w:rsidRPr="00990B12">
              <w:t>N/A</w:t>
            </w:r>
          </w:p>
        </w:tc>
        <w:tc>
          <w:tcPr>
            <w:tcW w:w="940" w:type="dxa"/>
          </w:tcPr>
          <w:p w14:paraId="6B574AB8" w14:textId="77777777" w:rsidR="00CA3B5F" w:rsidRPr="00990B12" w:rsidRDefault="00CA3B5F" w:rsidP="0036134B">
            <w:pPr>
              <w:pStyle w:val="TAC"/>
            </w:pPr>
            <w:r w:rsidRPr="00990B12">
              <w:t>N/A</w:t>
            </w:r>
          </w:p>
        </w:tc>
        <w:tc>
          <w:tcPr>
            <w:tcW w:w="940" w:type="dxa"/>
          </w:tcPr>
          <w:p w14:paraId="0EDA70EE" w14:textId="77777777" w:rsidR="00CA3B5F" w:rsidRPr="00990B12" w:rsidRDefault="00CA3B5F" w:rsidP="0036134B">
            <w:pPr>
              <w:pStyle w:val="TAC"/>
            </w:pPr>
            <w:r w:rsidRPr="00990B12">
              <w:t>N/A</w:t>
            </w:r>
          </w:p>
        </w:tc>
      </w:tr>
      <w:tr w:rsidR="00CA3B5F" w:rsidRPr="00990B12" w14:paraId="4F58FDFB" w14:textId="77777777" w:rsidTr="0036134B">
        <w:trPr>
          <w:jc w:val="center"/>
        </w:trPr>
        <w:tc>
          <w:tcPr>
            <w:tcW w:w="3690" w:type="dxa"/>
          </w:tcPr>
          <w:p w14:paraId="2A0CE77B" w14:textId="77777777" w:rsidR="00CA3B5F" w:rsidRPr="00990B12" w:rsidRDefault="00CA3B5F" w:rsidP="0036134B">
            <w:pPr>
              <w:pStyle w:val="TAC"/>
              <w:rPr>
                <w:rFonts w:eastAsia="Malgun Gothic"/>
              </w:rPr>
            </w:pPr>
            <w:r w:rsidRPr="00990B12">
              <w:rPr>
                <w:rFonts w:eastAsia="Malgun Gothic"/>
              </w:rPr>
              <w:t>For Slot i, if mod(i, 5) = {0,1,2} for i from {1,…,159} (NOTE 6)</w:t>
            </w:r>
          </w:p>
        </w:tc>
        <w:tc>
          <w:tcPr>
            <w:tcW w:w="1093" w:type="dxa"/>
          </w:tcPr>
          <w:p w14:paraId="4C191028" w14:textId="77777777" w:rsidR="00CA3B5F" w:rsidRPr="00990B12" w:rsidRDefault="00CA3B5F" w:rsidP="0036134B">
            <w:pPr>
              <w:pStyle w:val="TAC"/>
            </w:pPr>
            <w:r w:rsidRPr="00990B12">
              <w:t>Bits</w:t>
            </w:r>
          </w:p>
        </w:tc>
        <w:tc>
          <w:tcPr>
            <w:tcW w:w="940" w:type="dxa"/>
          </w:tcPr>
          <w:p w14:paraId="788DAA64" w14:textId="77777777" w:rsidR="00CA3B5F" w:rsidRPr="00990B12" w:rsidRDefault="00CA3B5F" w:rsidP="0036134B">
            <w:pPr>
              <w:pStyle w:val="TAC"/>
            </w:pPr>
            <w:r w:rsidRPr="00990B12">
              <w:t>6912</w:t>
            </w:r>
          </w:p>
        </w:tc>
        <w:tc>
          <w:tcPr>
            <w:tcW w:w="940" w:type="dxa"/>
          </w:tcPr>
          <w:p w14:paraId="6DCEB2B0" w14:textId="77777777" w:rsidR="00CA3B5F" w:rsidRPr="00990B12" w:rsidRDefault="00CA3B5F" w:rsidP="0036134B">
            <w:pPr>
              <w:pStyle w:val="TAC"/>
            </w:pPr>
            <w:r w:rsidRPr="00990B12">
              <w:t>14256</w:t>
            </w:r>
          </w:p>
        </w:tc>
        <w:tc>
          <w:tcPr>
            <w:tcW w:w="940" w:type="dxa"/>
          </w:tcPr>
          <w:p w14:paraId="2DAA0D97" w14:textId="77777777" w:rsidR="00CA3B5F" w:rsidRPr="00990B12" w:rsidRDefault="00CA3B5F" w:rsidP="0036134B">
            <w:pPr>
              <w:pStyle w:val="TAC"/>
            </w:pPr>
            <w:r w:rsidRPr="00990B12">
              <w:t>28512</w:t>
            </w:r>
          </w:p>
        </w:tc>
        <w:tc>
          <w:tcPr>
            <w:tcW w:w="940" w:type="dxa"/>
          </w:tcPr>
          <w:p w14:paraId="6FD812E0" w14:textId="77777777" w:rsidR="00CA3B5F" w:rsidRPr="00990B12" w:rsidRDefault="00CA3B5F" w:rsidP="0036134B">
            <w:pPr>
              <w:pStyle w:val="TAC"/>
            </w:pPr>
            <w:r w:rsidRPr="00990B12">
              <w:t>57024</w:t>
            </w:r>
          </w:p>
        </w:tc>
      </w:tr>
      <w:tr w:rsidR="00CA3B5F" w:rsidRPr="00990B12" w14:paraId="08924BED" w14:textId="77777777" w:rsidTr="0036134B">
        <w:trPr>
          <w:trHeight w:val="70"/>
          <w:jc w:val="center"/>
        </w:trPr>
        <w:tc>
          <w:tcPr>
            <w:tcW w:w="3690" w:type="dxa"/>
          </w:tcPr>
          <w:p w14:paraId="24146186" w14:textId="77777777" w:rsidR="00CA3B5F" w:rsidRPr="00990B12" w:rsidRDefault="00CA3B5F" w:rsidP="0036134B">
            <w:pPr>
              <w:pStyle w:val="TAC"/>
            </w:pPr>
            <w:r w:rsidRPr="00990B12">
              <w:t>Max. Throughput averaged over 1 frame (NOTE 8)</w:t>
            </w:r>
          </w:p>
        </w:tc>
        <w:tc>
          <w:tcPr>
            <w:tcW w:w="1093" w:type="dxa"/>
          </w:tcPr>
          <w:p w14:paraId="3CEE1544" w14:textId="77777777" w:rsidR="00CA3B5F" w:rsidRPr="00990B12" w:rsidRDefault="00CA3B5F" w:rsidP="0036134B">
            <w:pPr>
              <w:pStyle w:val="TAC"/>
            </w:pPr>
            <w:r w:rsidRPr="00990B12">
              <w:t>Mbps</w:t>
            </w:r>
          </w:p>
        </w:tc>
        <w:tc>
          <w:tcPr>
            <w:tcW w:w="940" w:type="dxa"/>
          </w:tcPr>
          <w:p w14:paraId="14B2A567" w14:textId="77777777" w:rsidR="00CA3B5F" w:rsidRPr="00990B12" w:rsidRDefault="00CA3B5F" w:rsidP="0036134B">
            <w:pPr>
              <w:pStyle w:val="TAC"/>
              <w:rPr>
                <w:rFonts w:eastAsia="Malgun Gothic"/>
              </w:rPr>
            </w:pPr>
            <w:r w:rsidRPr="00990B12">
              <w:t>10.022</w:t>
            </w:r>
          </w:p>
        </w:tc>
        <w:tc>
          <w:tcPr>
            <w:tcW w:w="940" w:type="dxa"/>
          </w:tcPr>
          <w:p w14:paraId="24800FC6" w14:textId="77777777" w:rsidR="00CA3B5F" w:rsidRPr="00990B12" w:rsidRDefault="00CA3B5F" w:rsidP="0036134B">
            <w:pPr>
              <w:pStyle w:val="TAC"/>
              <w:rPr>
                <w:rFonts w:eastAsia="Malgun Gothic"/>
              </w:rPr>
            </w:pPr>
            <w:r w:rsidRPr="00990B12">
              <w:t>20.275</w:t>
            </w:r>
          </w:p>
        </w:tc>
        <w:tc>
          <w:tcPr>
            <w:tcW w:w="940" w:type="dxa"/>
          </w:tcPr>
          <w:p w14:paraId="5FE9F0F9" w14:textId="77777777" w:rsidR="00CA3B5F" w:rsidRPr="00990B12" w:rsidRDefault="00CA3B5F" w:rsidP="0036134B">
            <w:pPr>
              <w:pStyle w:val="TAC"/>
              <w:rPr>
                <w:rFonts w:eastAsia="Malgun Gothic"/>
              </w:rPr>
            </w:pPr>
            <w:r w:rsidRPr="00990B12">
              <w:t>40.589</w:t>
            </w:r>
          </w:p>
        </w:tc>
        <w:tc>
          <w:tcPr>
            <w:tcW w:w="940" w:type="dxa"/>
          </w:tcPr>
          <w:p w14:paraId="2CCE7CB1" w14:textId="77777777" w:rsidR="00CA3B5F" w:rsidRPr="00990B12" w:rsidRDefault="00CA3B5F" w:rsidP="0036134B">
            <w:pPr>
              <w:pStyle w:val="TAC"/>
              <w:rPr>
                <w:rFonts w:eastAsia="Malgun Gothic"/>
              </w:rPr>
            </w:pPr>
            <w:r w:rsidRPr="00990B12">
              <w:t>81.101</w:t>
            </w:r>
          </w:p>
        </w:tc>
      </w:tr>
      <w:tr w:rsidR="00CA3B5F" w:rsidRPr="00990B12" w14:paraId="5241CDFB" w14:textId="77777777" w:rsidTr="0036134B">
        <w:trPr>
          <w:trHeight w:val="70"/>
          <w:jc w:val="center"/>
        </w:trPr>
        <w:tc>
          <w:tcPr>
            <w:tcW w:w="8543" w:type="dxa"/>
            <w:gridSpan w:val="6"/>
          </w:tcPr>
          <w:p w14:paraId="6F776A5C" w14:textId="77777777" w:rsidR="00CA3B5F" w:rsidRPr="00990B12" w:rsidRDefault="00CA3B5F" w:rsidP="0036134B">
            <w:pPr>
              <w:pStyle w:val="TAN"/>
            </w:pPr>
            <w:r w:rsidRPr="00990B12">
              <w:t>NOTE 1:</w:t>
            </w:r>
            <w:r w:rsidRPr="00990B12">
              <w:tab/>
              <w:t>Additional parameters are specified in Table A.3.1-1 and Table A.3.3.1-1.</w:t>
            </w:r>
          </w:p>
          <w:p w14:paraId="53382C27"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2D02C131"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5DBA334A"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4B4E8A74"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When this DL RMC used together with the UL RMC for the transmitter requirements requiring at least one sub frame (1ms) for the measurement period, Slot i, if mod(i, 16) = {7,…,15} for i from {0,…,159}.</w:t>
            </w:r>
          </w:p>
          <w:p w14:paraId="1F22658D" w14:textId="77777777" w:rsidR="00CA3B5F" w:rsidRPr="00990B12" w:rsidRDefault="00CA3B5F" w:rsidP="0036134B">
            <w:pPr>
              <w:pStyle w:val="TAN"/>
              <w:rPr>
                <w:rFonts w:eastAsia="Malgun Gothic"/>
              </w:rPr>
            </w:pPr>
            <w:r w:rsidRPr="00990B12">
              <w:rPr>
                <w:rFonts w:eastAsia="Malgun Gothic"/>
              </w:rPr>
              <w:t>NOTE 6:</w:t>
            </w:r>
            <w:r w:rsidRPr="00990B12">
              <w:rPr>
                <w:rFonts w:eastAsia="Malgun Gothic"/>
              </w:rPr>
              <w:tab/>
              <w:t>When this DL RMC used together with the UL RMC for the transmitter requirements requiring at least one sub frame (1ms) for the measurement period, Slot i, if mod(i, 16) = {0,…,6} for i from {0,…,159}.</w:t>
            </w:r>
          </w:p>
          <w:p w14:paraId="059E8ACC" w14:textId="77777777" w:rsidR="00CA3B5F" w:rsidRPr="00990B12" w:rsidRDefault="00CA3B5F" w:rsidP="0036134B">
            <w:pPr>
              <w:pStyle w:val="TAN"/>
            </w:pPr>
            <w:r w:rsidRPr="00990B12">
              <w:t>NOTE 7:</w:t>
            </w:r>
            <w:r w:rsidRPr="00990B12">
              <w:tab/>
              <w:t>First number corresponds to the number slots allocated in the first frame of the RMC; second number corresponds to the number slots allocated in the second frame of the RMC.</w:t>
            </w:r>
          </w:p>
          <w:p w14:paraId="2E3F6CE8" w14:textId="77777777" w:rsidR="00CA3B5F" w:rsidRPr="00990B12" w:rsidRDefault="00CA3B5F" w:rsidP="0036134B">
            <w:pPr>
              <w:pStyle w:val="TAN"/>
              <w:rPr>
                <w:sz w:val="20"/>
              </w:rPr>
            </w:pPr>
            <w:r w:rsidRPr="00990B12">
              <w:rPr>
                <w:shd w:val="clear" w:color="auto" w:fill="FFFFFF"/>
              </w:rPr>
              <w:t>NOTE 8:</w:t>
            </w:r>
            <w:r w:rsidRPr="00990B12">
              <w:rPr>
                <w:shd w:val="clear" w:color="auto" w:fill="FFFFFF"/>
              </w:rPr>
              <w:tab/>
              <w:t>Throughput is averaged over 2nd frame of RMC.</w:t>
            </w:r>
          </w:p>
        </w:tc>
      </w:tr>
    </w:tbl>
    <w:p w14:paraId="4187FDE2" w14:textId="77777777" w:rsidR="00CA3B5F" w:rsidRPr="00990B12" w:rsidRDefault="00CA3B5F" w:rsidP="00CA3B5F"/>
    <w:p w14:paraId="1923AFEE"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.3-2: PDSCH Reference Channel for FDD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990B12" w14:paraId="5873EC40" w14:textId="77777777" w:rsidTr="0036134B">
        <w:trPr>
          <w:jc w:val="center"/>
        </w:trPr>
        <w:tc>
          <w:tcPr>
            <w:tcW w:w="3690" w:type="dxa"/>
          </w:tcPr>
          <w:p w14:paraId="0920F55C" w14:textId="77777777" w:rsidR="00CA3B5F" w:rsidRPr="00990B12" w:rsidRDefault="00CA3B5F" w:rsidP="0036134B">
            <w:pPr>
              <w:pStyle w:val="TAH"/>
            </w:pPr>
            <w:r w:rsidRPr="00990B12">
              <w:t>Parameter</w:t>
            </w:r>
          </w:p>
        </w:tc>
        <w:tc>
          <w:tcPr>
            <w:tcW w:w="1093" w:type="dxa"/>
          </w:tcPr>
          <w:p w14:paraId="5071913A" w14:textId="77777777" w:rsidR="00CA3B5F" w:rsidRPr="00990B12" w:rsidRDefault="00CA3B5F" w:rsidP="0036134B">
            <w:pPr>
              <w:pStyle w:val="TAH"/>
            </w:pPr>
            <w:r w:rsidRPr="00990B12">
              <w:t>Unit</w:t>
            </w:r>
          </w:p>
        </w:tc>
        <w:tc>
          <w:tcPr>
            <w:tcW w:w="3760" w:type="dxa"/>
            <w:gridSpan w:val="4"/>
          </w:tcPr>
          <w:p w14:paraId="2FDD50DD" w14:textId="77777777" w:rsidR="00CA3B5F" w:rsidRPr="00990B12" w:rsidRDefault="00CA3B5F" w:rsidP="0036134B">
            <w:pPr>
              <w:pStyle w:val="TAH"/>
            </w:pPr>
            <w:r w:rsidRPr="00990B12">
              <w:t>Value</w:t>
            </w:r>
          </w:p>
        </w:tc>
      </w:tr>
      <w:tr w:rsidR="00CA3B5F" w:rsidRPr="00990B12" w14:paraId="0DD327E1" w14:textId="77777777" w:rsidTr="0036134B">
        <w:trPr>
          <w:jc w:val="center"/>
        </w:trPr>
        <w:tc>
          <w:tcPr>
            <w:tcW w:w="3690" w:type="dxa"/>
          </w:tcPr>
          <w:p w14:paraId="723B3567" w14:textId="77777777" w:rsidR="00CA3B5F" w:rsidRPr="00990B12" w:rsidRDefault="00CA3B5F" w:rsidP="0036134B">
            <w:pPr>
              <w:pStyle w:val="TAC"/>
            </w:pPr>
            <w:r w:rsidRPr="00990B12">
              <w:t>Channel bandwidth</w:t>
            </w:r>
          </w:p>
        </w:tc>
        <w:tc>
          <w:tcPr>
            <w:tcW w:w="1093" w:type="dxa"/>
          </w:tcPr>
          <w:p w14:paraId="647CAEAC" w14:textId="77777777" w:rsidR="00CA3B5F" w:rsidRPr="00990B12" w:rsidRDefault="00CA3B5F" w:rsidP="0036134B">
            <w:pPr>
              <w:pStyle w:val="TAC"/>
            </w:pPr>
            <w:r w:rsidRPr="00990B12">
              <w:t>MHz</w:t>
            </w:r>
          </w:p>
        </w:tc>
        <w:tc>
          <w:tcPr>
            <w:tcW w:w="940" w:type="dxa"/>
          </w:tcPr>
          <w:p w14:paraId="1E45D8E0" w14:textId="77777777" w:rsidR="00CA3B5F" w:rsidRPr="00990B12" w:rsidRDefault="00CA3B5F" w:rsidP="0036134B">
            <w:pPr>
              <w:pStyle w:val="TAC"/>
            </w:pPr>
            <w:r w:rsidRPr="00990B12">
              <w:t>50</w:t>
            </w:r>
          </w:p>
        </w:tc>
        <w:tc>
          <w:tcPr>
            <w:tcW w:w="940" w:type="dxa"/>
          </w:tcPr>
          <w:p w14:paraId="789DBB6D" w14:textId="77777777" w:rsidR="00CA3B5F" w:rsidRPr="00990B12" w:rsidRDefault="00CA3B5F" w:rsidP="0036134B">
            <w:pPr>
              <w:pStyle w:val="TAC"/>
            </w:pPr>
            <w:r w:rsidRPr="00990B12">
              <w:t>100</w:t>
            </w:r>
          </w:p>
        </w:tc>
        <w:tc>
          <w:tcPr>
            <w:tcW w:w="940" w:type="dxa"/>
          </w:tcPr>
          <w:p w14:paraId="562C2B53" w14:textId="77777777" w:rsidR="00CA3B5F" w:rsidRPr="00990B12" w:rsidRDefault="00CA3B5F" w:rsidP="0036134B">
            <w:pPr>
              <w:pStyle w:val="TAC"/>
            </w:pPr>
            <w:r w:rsidRPr="00990B12">
              <w:t>200</w:t>
            </w:r>
          </w:p>
        </w:tc>
        <w:tc>
          <w:tcPr>
            <w:tcW w:w="940" w:type="dxa"/>
          </w:tcPr>
          <w:p w14:paraId="7786EA30" w14:textId="77777777" w:rsidR="00CA3B5F" w:rsidRPr="00990B12" w:rsidRDefault="00CA3B5F" w:rsidP="0036134B">
            <w:pPr>
              <w:pStyle w:val="TAC"/>
            </w:pPr>
            <w:r w:rsidRPr="00990B12">
              <w:t>400</w:t>
            </w:r>
          </w:p>
        </w:tc>
      </w:tr>
      <w:tr w:rsidR="00CA3B5F" w:rsidRPr="00990B12" w14:paraId="3A0135D0" w14:textId="77777777" w:rsidTr="0036134B">
        <w:trPr>
          <w:jc w:val="center"/>
        </w:trPr>
        <w:tc>
          <w:tcPr>
            <w:tcW w:w="3690" w:type="dxa"/>
          </w:tcPr>
          <w:p w14:paraId="78ADA0B3" w14:textId="77777777" w:rsidR="00CA3B5F" w:rsidRPr="00990B12" w:rsidRDefault="00CA3B5F" w:rsidP="0036134B">
            <w:pPr>
              <w:pStyle w:val="TAC"/>
            </w:pPr>
            <w:r w:rsidRPr="00990B12">
              <w:t xml:space="preserve">Subcarrier spacing configuration </w:t>
            </w:r>
            <w:r w:rsidRPr="00990B12">
              <w:object w:dxaOrig="160" w:dyaOrig="290" w14:anchorId="71BB9CED">
                <v:shape id="_x0000_i1035" type="#_x0000_t75" style="width:9pt;height:14.4pt" o:ole="">
                  <v:imagedata r:id="rId13" o:title=""/>
                </v:shape>
                <o:OLEObject Type="Embed" ProgID="Equation.3" ShapeID="_x0000_i1035" DrawAspect="Content" ObjectID="_1817894981" r:id="rId25"/>
              </w:object>
            </w:r>
          </w:p>
        </w:tc>
        <w:tc>
          <w:tcPr>
            <w:tcW w:w="1093" w:type="dxa"/>
          </w:tcPr>
          <w:p w14:paraId="37FAFB8C" w14:textId="77777777" w:rsidR="00CA3B5F" w:rsidRPr="00990B12" w:rsidRDefault="00CA3B5F" w:rsidP="0036134B">
            <w:pPr>
              <w:pStyle w:val="TAC"/>
            </w:pPr>
          </w:p>
        </w:tc>
        <w:tc>
          <w:tcPr>
            <w:tcW w:w="940" w:type="dxa"/>
          </w:tcPr>
          <w:p w14:paraId="329101E7" w14:textId="77777777" w:rsidR="00CA3B5F" w:rsidRPr="00990B12" w:rsidRDefault="00CA3B5F" w:rsidP="0036134B">
            <w:pPr>
              <w:pStyle w:val="TAC"/>
            </w:pPr>
            <w:r w:rsidRPr="00990B12">
              <w:t>3</w:t>
            </w:r>
          </w:p>
        </w:tc>
        <w:tc>
          <w:tcPr>
            <w:tcW w:w="940" w:type="dxa"/>
          </w:tcPr>
          <w:p w14:paraId="0002BECF" w14:textId="77777777" w:rsidR="00CA3B5F" w:rsidRPr="00990B12" w:rsidRDefault="00CA3B5F" w:rsidP="0036134B">
            <w:pPr>
              <w:pStyle w:val="TAC"/>
            </w:pPr>
            <w:r w:rsidRPr="00990B12">
              <w:t>3</w:t>
            </w:r>
          </w:p>
        </w:tc>
        <w:tc>
          <w:tcPr>
            <w:tcW w:w="940" w:type="dxa"/>
          </w:tcPr>
          <w:p w14:paraId="045EAE0B" w14:textId="77777777" w:rsidR="00CA3B5F" w:rsidRPr="00990B12" w:rsidRDefault="00CA3B5F" w:rsidP="0036134B">
            <w:pPr>
              <w:pStyle w:val="TAC"/>
            </w:pPr>
            <w:r w:rsidRPr="00990B12">
              <w:t>3</w:t>
            </w:r>
          </w:p>
        </w:tc>
        <w:tc>
          <w:tcPr>
            <w:tcW w:w="940" w:type="dxa"/>
          </w:tcPr>
          <w:p w14:paraId="3F47A13B" w14:textId="77777777" w:rsidR="00CA3B5F" w:rsidRPr="00990B12" w:rsidRDefault="00CA3B5F" w:rsidP="0036134B">
            <w:pPr>
              <w:pStyle w:val="TAC"/>
            </w:pPr>
            <w:r w:rsidRPr="00990B12">
              <w:t>3</w:t>
            </w:r>
          </w:p>
        </w:tc>
      </w:tr>
      <w:tr w:rsidR="00CA3B5F" w:rsidRPr="00990B12" w14:paraId="3A8FF3EC" w14:textId="77777777" w:rsidTr="0036134B">
        <w:trPr>
          <w:jc w:val="center"/>
        </w:trPr>
        <w:tc>
          <w:tcPr>
            <w:tcW w:w="3690" w:type="dxa"/>
          </w:tcPr>
          <w:p w14:paraId="5B7A4414" w14:textId="77777777" w:rsidR="00CA3B5F" w:rsidRPr="00990B12" w:rsidRDefault="00CA3B5F" w:rsidP="0036134B">
            <w:pPr>
              <w:pStyle w:val="TAC"/>
            </w:pPr>
            <w:r w:rsidRPr="00990B12">
              <w:t>Allocated resource blocks</w:t>
            </w:r>
          </w:p>
        </w:tc>
        <w:tc>
          <w:tcPr>
            <w:tcW w:w="1093" w:type="dxa"/>
          </w:tcPr>
          <w:p w14:paraId="7C929318" w14:textId="77777777" w:rsidR="00CA3B5F" w:rsidRPr="00990B12" w:rsidRDefault="00CA3B5F" w:rsidP="0036134B">
            <w:pPr>
              <w:pStyle w:val="TAC"/>
            </w:pPr>
          </w:p>
        </w:tc>
        <w:tc>
          <w:tcPr>
            <w:tcW w:w="940" w:type="dxa"/>
          </w:tcPr>
          <w:p w14:paraId="1E220C23" w14:textId="77777777" w:rsidR="00CA3B5F" w:rsidRPr="00990B12" w:rsidRDefault="00CA3B5F" w:rsidP="0036134B">
            <w:pPr>
              <w:pStyle w:val="TAC"/>
            </w:pPr>
            <w:r w:rsidRPr="00990B12">
              <w:t>32</w:t>
            </w:r>
          </w:p>
        </w:tc>
        <w:tc>
          <w:tcPr>
            <w:tcW w:w="940" w:type="dxa"/>
          </w:tcPr>
          <w:p w14:paraId="1B385D7B" w14:textId="77777777" w:rsidR="00CA3B5F" w:rsidRPr="00990B12" w:rsidRDefault="00CA3B5F" w:rsidP="0036134B">
            <w:pPr>
              <w:pStyle w:val="TAC"/>
            </w:pPr>
            <w:r w:rsidRPr="00990B12">
              <w:t>66</w:t>
            </w:r>
          </w:p>
        </w:tc>
        <w:tc>
          <w:tcPr>
            <w:tcW w:w="940" w:type="dxa"/>
          </w:tcPr>
          <w:p w14:paraId="5C66E517" w14:textId="77777777" w:rsidR="00CA3B5F" w:rsidRPr="00990B12" w:rsidRDefault="00CA3B5F" w:rsidP="0036134B">
            <w:pPr>
              <w:pStyle w:val="TAC"/>
            </w:pPr>
            <w:r w:rsidRPr="00990B12">
              <w:t>132</w:t>
            </w:r>
          </w:p>
        </w:tc>
        <w:tc>
          <w:tcPr>
            <w:tcW w:w="940" w:type="dxa"/>
          </w:tcPr>
          <w:p w14:paraId="726F800A" w14:textId="77777777" w:rsidR="00CA3B5F" w:rsidRPr="00990B12" w:rsidRDefault="00CA3B5F" w:rsidP="0036134B">
            <w:pPr>
              <w:pStyle w:val="TAC"/>
            </w:pPr>
            <w:r w:rsidRPr="00990B12">
              <w:t>264</w:t>
            </w:r>
          </w:p>
        </w:tc>
      </w:tr>
      <w:tr w:rsidR="00CA3B5F" w:rsidRPr="00990B12" w14:paraId="29F6CD30" w14:textId="77777777" w:rsidTr="0036134B">
        <w:trPr>
          <w:jc w:val="center"/>
        </w:trPr>
        <w:tc>
          <w:tcPr>
            <w:tcW w:w="3690" w:type="dxa"/>
          </w:tcPr>
          <w:p w14:paraId="3F8D7AFA" w14:textId="77777777" w:rsidR="00CA3B5F" w:rsidRPr="00990B12" w:rsidRDefault="00CA3B5F" w:rsidP="0036134B">
            <w:pPr>
              <w:pStyle w:val="TAC"/>
            </w:pPr>
            <w:r w:rsidRPr="00990B12">
              <w:t>Subcarriers per resource block</w:t>
            </w:r>
          </w:p>
        </w:tc>
        <w:tc>
          <w:tcPr>
            <w:tcW w:w="1093" w:type="dxa"/>
          </w:tcPr>
          <w:p w14:paraId="31B3A548" w14:textId="77777777" w:rsidR="00CA3B5F" w:rsidRPr="00990B12" w:rsidRDefault="00CA3B5F" w:rsidP="0036134B">
            <w:pPr>
              <w:pStyle w:val="TAC"/>
            </w:pPr>
          </w:p>
        </w:tc>
        <w:tc>
          <w:tcPr>
            <w:tcW w:w="940" w:type="dxa"/>
          </w:tcPr>
          <w:p w14:paraId="53D89A8A" w14:textId="77777777" w:rsidR="00CA3B5F" w:rsidRPr="00990B12" w:rsidRDefault="00CA3B5F" w:rsidP="0036134B">
            <w:pPr>
              <w:pStyle w:val="TAC"/>
            </w:pPr>
            <w:r w:rsidRPr="00990B12">
              <w:t>12</w:t>
            </w:r>
          </w:p>
        </w:tc>
        <w:tc>
          <w:tcPr>
            <w:tcW w:w="940" w:type="dxa"/>
          </w:tcPr>
          <w:p w14:paraId="37AD82BD" w14:textId="77777777" w:rsidR="00CA3B5F" w:rsidRPr="00990B12" w:rsidRDefault="00CA3B5F" w:rsidP="0036134B">
            <w:pPr>
              <w:pStyle w:val="TAC"/>
            </w:pPr>
            <w:r w:rsidRPr="00990B12">
              <w:t>12</w:t>
            </w:r>
          </w:p>
        </w:tc>
        <w:tc>
          <w:tcPr>
            <w:tcW w:w="940" w:type="dxa"/>
          </w:tcPr>
          <w:p w14:paraId="167D6800" w14:textId="77777777" w:rsidR="00CA3B5F" w:rsidRPr="00990B12" w:rsidRDefault="00CA3B5F" w:rsidP="0036134B">
            <w:pPr>
              <w:pStyle w:val="TAC"/>
            </w:pPr>
            <w:r w:rsidRPr="00990B12">
              <w:t>12</w:t>
            </w:r>
          </w:p>
        </w:tc>
        <w:tc>
          <w:tcPr>
            <w:tcW w:w="940" w:type="dxa"/>
          </w:tcPr>
          <w:p w14:paraId="640B8B95" w14:textId="77777777" w:rsidR="00CA3B5F" w:rsidRPr="00990B12" w:rsidRDefault="00CA3B5F" w:rsidP="0036134B">
            <w:pPr>
              <w:pStyle w:val="TAC"/>
            </w:pPr>
            <w:r w:rsidRPr="00990B12">
              <w:t>12</w:t>
            </w:r>
          </w:p>
        </w:tc>
      </w:tr>
      <w:tr w:rsidR="00CA3B5F" w:rsidRPr="00990B12" w14:paraId="3982320E" w14:textId="77777777" w:rsidTr="0036134B">
        <w:trPr>
          <w:jc w:val="center"/>
        </w:trPr>
        <w:tc>
          <w:tcPr>
            <w:tcW w:w="3690" w:type="dxa"/>
          </w:tcPr>
          <w:p w14:paraId="7C2A8027" w14:textId="77777777" w:rsidR="00CA3B5F" w:rsidRPr="00990B12" w:rsidRDefault="00CA3B5F" w:rsidP="0036134B">
            <w:pPr>
              <w:pStyle w:val="TAC"/>
            </w:pPr>
            <w:r w:rsidRPr="00990B12">
              <w:t>Allocated slots per Frame (NOTE 6)</w:t>
            </w:r>
          </w:p>
        </w:tc>
        <w:tc>
          <w:tcPr>
            <w:tcW w:w="1093" w:type="dxa"/>
          </w:tcPr>
          <w:p w14:paraId="05835095" w14:textId="77777777" w:rsidR="00CA3B5F" w:rsidRPr="00990B12" w:rsidRDefault="00CA3B5F" w:rsidP="0036134B">
            <w:pPr>
              <w:pStyle w:val="TAC"/>
            </w:pPr>
          </w:p>
        </w:tc>
        <w:tc>
          <w:tcPr>
            <w:tcW w:w="940" w:type="dxa"/>
          </w:tcPr>
          <w:p w14:paraId="19B713B6" w14:textId="77777777" w:rsidR="00CA3B5F" w:rsidRPr="00990B12" w:rsidRDefault="00CA3B5F" w:rsidP="0036134B">
            <w:pPr>
              <w:pStyle w:val="TAC"/>
            </w:pPr>
            <w:r w:rsidRPr="00990B12">
              <w:t>47/48</w:t>
            </w:r>
          </w:p>
        </w:tc>
        <w:tc>
          <w:tcPr>
            <w:tcW w:w="940" w:type="dxa"/>
          </w:tcPr>
          <w:p w14:paraId="1F7BEDB5" w14:textId="77777777" w:rsidR="00CA3B5F" w:rsidRPr="00990B12" w:rsidRDefault="00CA3B5F" w:rsidP="0036134B">
            <w:pPr>
              <w:pStyle w:val="TAC"/>
            </w:pPr>
            <w:r w:rsidRPr="00990B12">
              <w:t>47/48</w:t>
            </w:r>
          </w:p>
        </w:tc>
        <w:tc>
          <w:tcPr>
            <w:tcW w:w="940" w:type="dxa"/>
          </w:tcPr>
          <w:p w14:paraId="705B0242" w14:textId="77777777" w:rsidR="00CA3B5F" w:rsidRPr="00990B12" w:rsidRDefault="00CA3B5F" w:rsidP="0036134B">
            <w:pPr>
              <w:pStyle w:val="TAC"/>
            </w:pPr>
            <w:r w:rsidRPr="00990B12">
              <w:t>47/48</w:t>
            </w:r>
          </w:p>
        </w:tc>
        <w:tc>
          <w:tcPr>
            <w:tcW w:w="940" w:type="dxa"/>
          </w:tcPr>
          <w:p w14:paraId="6E727F15" w14:textId="77777777" w:rsidR="00CA3B5F" w:rsidRPr="00990B12" w:rsidRDefault="00CA3B5F" w:rsidP="0036134B">
            <w:pPr>
              <w:pStyle w:val="TAC"/>
            </w:pPr>
            <w:r w:rsidRPr="00990B12">
              <w:t>47/48</w:t>
            </w:r>
          </w:p>
        </w:tc>
      </w:tr>
      <w:tr w:rsidR="00CA3B5F" w:rsidRPr="00990B12" w14:paraId="26114990" w14:textId="77777777" w:rsidTr="0036134B">
        <w:trPr>
          <w:jc w:val="center"/>
        </w:trPr>
        <w:tc>
          <w:tcPr>
            <w:tcW w:w="3690" w:type="dxa"/>
          </w:tcPr>
          <w:p w14:paraId="52C70C71" w14:textId="77777777" w:rsidR="00CA3B5F" w:rsidRPr="00990B12" w:rsidRDefault="00CA3B5F" w:rsidP="0036134B">
            <w:pPr>
              <w:pStyle w:val="TAC"/>
            </w:pPr>
            <w:r w:rsidRPr="00990B12">
              <w:t>MCS index</w:t>
            </w:r>
          </w:p>
        </w:tc>
        <w:tc>
          <w:tcPr>
            <w:tcW w:w="1093" w:type="dxa"/>
          </w:tcPr>
          <w:p w14:paraId="39351E39" w14:textId="77777777" w:rsidR="00CA3B5F" w:rsidRPr="00990B12" w:rsidRDefault="00CA3B5F" w:rsidP="0036134B">
            <w:pPr>
              <w:pStyle w:val="TAC"/>
            </w:pPr>
          </w:p>
        </w:tc>
        <w:tc>
          <w:tcPr>
            <w:tcW w:w="940" w:type="dxa"/>
          </w:tcPr>
          <w:p w14:paraId="45D53C03" w14:textId="77777777" w:rsidR="00CA3B5F" w:rsidRPr="00990B12" w:rsidRDefault="00CA3B5F" w:rsidP="0036134B">
            <w:pPr>
              <w:pStyle w:val="TAC"/>
            </w:pPr>
            <w:r w:rsidRPr="00990B12">
              <w:t>13</w:t>
            </w:r>
          </w:p>
        </w:tc>
        <w:tc>
          <w:tcPr>
            <w:tcW w:w="940" w:type="dxa"/>
          </w:tcPr>
          <w:p w14:paraId="206C079F" w14:textId="77777777" w:rsidR="00CA3B5F" w:rsidRPr="00990B12" w:rsidRDefault="00CA3B5F" w:rsidP="0036134B">
            <w:pPr>
              <w:pStyle w:val="TAC"/>
            </w:pPr>
            <w:r w:rsidRPr="00990B12">
              <w:t>13</w:t>
            </w:r>
          </w:p>
        </w:tc>
        <w:tc>
          <w:tcPr>
            <w:tcW w:w="940" w:type="dxa"/>
          </w:tcPr>
          <w:p w14:paraId="6B6D3201" w14:textId="77777777" w:rsidR="00CA3B5F" w:rsidRPr="00990B12" w:rsidRDefault="00CA3B5F" w:rsidP="0036134B">
            <w:pPr>
              <w:pStyle w:val="TAC"/>
            </w:pPr>
            <w:r w:rsidRPr="00990B12">
              <w:t>13</w:t>
            </w:r>
          </w:p>
        </w:tc>
        <w:tc>
          <w:tcPr>
            <w:tcW w:w="940" w:type="dxa"/>
          </w:tcPr>
          <w:p w14:paraId="572448FF" w14:textId="77777777" w:rsidR="00CA3B5F" w:rsidRPr="00990B12" w:rsidRDefault="00CA3B5F" w:rsidP="0036134B">
            <w:pPr>
              <w:pStyle w:val="TAC"/>
            </w:pPr>
            <w:r w:rsidRPr="00990B12">
              <w:t>13</w:t>
            </w:r>
          </w:p>
        </w:tc>
      </w:tr>
      <w:tr w:rsidR="00CA3B5F" w:rsidRPr="00990B12" w14:paraId="63F99ECF" w14:textId="77777777" w:rsidTr="0036134B">
        <w:trPr>
          <w:jc w:val="center"/>
        </w:trPr>
        <w:tc>
          <w:tcPr>
            <w:tcW w:w="3690" w:type="dxa"/>
          </w:tcPr>
          <w:p w14:paraId="003FD483" w14:textId="77777777" w:rsidR="00CA3B5F" w:rsidRPr="00990B12" w:rsidRDefault="00CA3B5F" w:rsidP="0036134B">
            <w:pPr>
              <w:pStyle w:val="TAC"/>
            </w:pPr>
            <w:r w:rsidRPr="00990B12">
              <w:t>Modulation</w:t>
            </w:r>
          </w:p>
        </w:tc>
        <w:tc>
          <w:tcPr>
            <w:tcW w:w="1093" w:type="dxa"/>
          </w:tcPr>
          <w:p w14:paraId="2BC845BC" w14:textId="77777777" w:rsidR="00CA3B5F" w:rsidRPr="00990B12" w:rsidRDefault="00CA3B5F" w:rsidP="0036134B">
            <w:pPr>
              <w:pStyle w:val="TAC"/>
            </w:pPr>
          </w:p>
        </w:tc>
        <w:tc>
          <w:tcPr>
            <w:tcW w:w="940" w:type="dxa"/>
          </w:tcPr>
          <w:p w14:paraId="3D281437" w14:textId="77777777" w:rsidR="00CA3B5F" w:rsidRPr="00990B12" w:rsidRDefault="00CA3B5F" w:rsidP="0036134B">
            <w:pPr>
              <w:pStyle w:val="TAC"/>
              <w:rPr>
                <w:highlight w:val="yellow"/>
              </w:rPr>
            </w:pPr>
            <w:r w:rsidRPr="00990B12">
              <w:t>16QAM</w:t>
            </w:r>
          </w:p>
        </w:tc>
        <w:tc>
          <w:tcPr>
            <w:tcW w:w="940" w:type="dxa"/>
          </w:tcPr>
          <w:p w14:paraId="459C5ED1" w14:textId="77777777" w:rsidR="00CA3B5F" w:rsidRPr="00990B12" w:rsidRDefault="00CA3B5F" w:rsidP="0036134B">
            <w:pPr>
              <w:pStyle w:val="TAC"/>
              <w:rPr>
                <w:highlight w:val="yellow"/>
              </w:rPr>
            </w:pPr>
            <w:r w:rsidRPr="00990B12">
              <w:t>16QAM</w:t>
            </w:r>
          </w:p>
        </w:tc>
        <w:tc>
          <w:tcPr>
            <w:tcW w:w="940" w:type="dxa"/>
          </w:tcPr>
          <w:p w14:paraId="1AEE53CA" w14:textId="77777777" w:rsidR="00CA3B5F" w:rsidRPr="00990B12" w:rsidRDefault="00CA3B5F" w:rsidP="0036134B">
            <w:pPr>
              <w:pStyle w:val="TAC"/>
              <w:rPr>
                <w:highlight w:val="yellow"/>
              </w:rPr>
            </w:pPr>
            <w:r w:rsidRPr="00990B12">
              <w:t>16QAM</w:t>
            </w:r>
          </w:p>
        </w:tc>
        <w:tc>
          <w:tcPr>
            <w:tcW w:w="940" w:type="dxa"/>
          </w:tcPr>
          <w:p w14:paraId="44113A62" w14:textId="77777777" w:rsidR="00CA3B5F" w:rsidRPr="00990B12" w:rsidRDefault="00CA3B5F" w:rsidP="0036134B">
            <w:pPr>
              <w:pStyle w:val="TAC"/>
              <w:rPr>
                <w:highlight w:val="yellow"/>
              </w:rPr>
            </w:pPr>
            <w:r w:rsidRPr="00990B12">
              <w:t>16QAM</w:t>
            </w:r>
          </w:p>
        </w:tc>
      </w:tr>
      <w:tr w:rsidR="00CA3B5F" w:rsidRPr="00990B12" w14:paraId="24E4E0F4" w14:textId="77777777" w:rsidTr="0036134B">
        <w:trPr>
          <w:jc w:val="center"/>
        </w:trPr>
        <w:tc>
          <w:tcPr>
            <w:tcW w:w="3690" w:type="dxa"/>
          </w:tcPr>
          <w:p w14:paraId="7A4E69E6" w14:textId="77777777" w:rsidR="00CA3B5F" w:rsidRPr="00990B12" w:rsidRDefault="00CA3B5F" w:rsidP="0036134B">
            <w:pPr>
              <w:pStyle w:val="TAC"/>
            </w:pPr>
            <w:r w:rsidRPr="00990B12">
              <w:t>Target Coding Rate</w:t>
            </w:r>
          </w:p>
        </w:tc>
        <w:tc>
          <w:tcPr>
            <w:tcW w:w="1093" w:type="dxa"/>
          </w:tcPr>
          <w:p w14:paraId="2D41A2AE" w14:textId="77777777" w:rsidR="00CA3B5F" w:rsidRPr="00990B12" w:rsidRDefault="00CA3B5F" w:rsidP="0036134B">
            <w:pPr>
              <w:pStyle w:val="TAC"/>
            </w:pPr>
          </w:p>
        </w:tc>
        <w:tc>
          <w:tcPr>
            <w:tcW w:w="940" w:type="dxa"/>
          </w:tcPr>
          <w:p w14:paraId="4A0AA615" w14:textId="77777777" w:rsidR="00CA3B5F" w:rsidRPr="00990B12" w:rsidRDefault="00CA3B5F" w:rsidP="0036134B">
            <w:pPr>
              <w:pStyle w:val="TAC"/>
            </w:pPr>
            <w:r w:rsidRPr="00990B12">
              <w:t>0.48</w:t>
            </w:r>
          </w:p>
        </w:tc>
        <w:tc>
          <w:tcPr>
            <w:tcW w:w="940" w:type="dxa"/>
          </w:tcPr>
          <w:p w14:paraId="1592484D" w14:textId="77777777" w:rsidR="00CA3B5F" w:rsidRPr="00990B12" w:rsidRDefault="00CA3B5F" w:rsidP="0036134B">
            <w:pPr>
              <w:pStyle w:val="TAC"/>
            </w:pPr>
            <w:r w:rsidRPr="00990B12">
              <w:t>0.48</w:t>
            </w:r>
          </w:p>
        </w:tc>
        <w:tc>
          <w:tcPr>
            <w:tcW w:w="940" w:type="dxa"/>
          </w:tcPr>
          <w:p w14:paraId="27EC6F31" w14:textId="77777777" w:rsidR="00CA3B5F" w:rsidRPr="00990B12" w:rsidRDefault="00CA3B5F" w:rsidP="0036134B">
            <w:pPr>
              <w:pStyle w:val="TAC"/>
            </w:pPr>
            <w:r w:rsidRPr="00990B12">
              <w:t>0.48</w:t>
            </w:r>
          </w:p>
        </w:tc>
        <w:tc>
          <w:tcPr>
            <w:tcW w:w="940" w:type="dxa"/>
          </w:tcPr>
          <w:p w14:paraId="34726DA3" w14:textId="77777777" w:rsidR="00CA3B5F" w:rsidRPr="00990B12" w:rsidRDefault="00CA3B5F" w:rsidP="0036134B">
            <w:pPr>
              <w:pStyle w:val="TAC"/>
            </w:pPr>
            <w:r w:rsidRPr="00990B12">
              <w:t>0.48</w:t>
            </w:r>
          </w:p>
        </w:tc>
      </w:tr>
      <w:tr w:rsidR="00CA3B5F" w:rsidRPr="00990B12" w14:paraId="523AB2DF" w14:textId="77777777" w:rsidTr="0036134B">
        <w:trPr>
          <w:jc w:val="center"/>
        </w:trPr>
        <w:tc>
          <w:tcPr>
            <w:tcW w:w="3690" w:type="dxa"/>
          </w:tcPr>
          <w:p w14:paraId="7B96C934" w14:textId="77777777" w:rsidR="00CA3B5F" w:rsidRPr="00990B12" w:rsidRDefault="00CA3B5F" w:rsidP="0036134B">
            <w:pPr>
              <w:pStyle w:val="TAC"/>
            </w:pPr>
            <w:r w:rsidRPr="00990B12">
              <w:t>Maximum number of HARQ transmissions</w:t>
            </w:r>
          </w:p>
        </w:tc>
        <w:tc>
          <w:tcPr>
            <w:tcW w:w="1093" w:type="dxa"/>
          </w:tcPr>
          <w:p w14:paraId="62B1C48D" w14:textId="77777777" w:rsidR="00CA3B5F" w:rsidRPr="00990B12" w:rsidRDefault="00CA3B5F" w:rsidP="0036134B">
            <w:pPr>
              <w:pStyle w:val="TAC"/>
            </w:pPr>
          </w:p>
        </w:tc>
        <w:tc>
          <w:tcPr>
            <w:tcW w:w="940" w:type="dxa"/>
          </w:tcPr>
          <w:p w14:paraId="58CE4E61" w14:textId="77777777" w:rsidR="00CA3B5F" w:rsidRPr="00990B12" w:rsidRDefault="00CA3B5F" w:rsidP="0036134B">
            <w:pPr>
              <w:pStyle w:val="TAC"/>
            </w:pPr>
            <w:r w:rsidRPr="00990B12">
              <w:t>1</w:t>
            </w:r>
          </w:p>
        </w:tc>
        <w:tc>
          <w:tcPr>
            <w:tcW w:w="940" w:type="dxa"/>
          </w:tcPr>
          <w:p w14:paraId="7DA1D46C" w14:textId="77777777" w:rsidR="00CA3B5F" w:rsidRPr="00990B12" w:rsidRDefault="00CA3B5F" w:rsidP="0036134B">
            <w:pPr>
              <w:pStyle w:val="TAC"/>
            </w:pPr>
            <w:r w:rsidRPr="00990B12">
              <w:t>1</w:t>
            </w:r>
          </w:p>
        </w:tc>
        <w:tc>
          <w:tcPr>
            <w:tcW w:w="940" w:type="dxa"/>
          </w:tcPr>
          <w:p w14:paraId="445F36BC" w14:textId="77777777" w:rsidR="00CA3B5F" w:rsidRPr="00990B12" w:rsidRDefault="00CA3B5F" w:rsidP="0036134B">
            <w:pPr>
              <w:pStyle w:val="TAC"/>
            </w:pPr>
            <w:r w:rsidRPr="00990B12">
              <w:t>1</w:t>
            </w:r>
          </w:p>
        </w:tc>
        <w:tc>
          <w:tcPr>
            <w:tcW w:w="940" w:type="dxa"/>
          </w:tcPr>
          <w:p w14:paraId="13C39BBF" w14:textId="77777777" w:rsidR="00CA3B5F" w:rsidRPr="00990B12" w:rsidRDefault="00CA3B5F" w:rsidP="0036134B">
            <w:pPr>
              <w:pStyle w:val="TAC"/>
            </w:pPr>
            <w:r w:rsidRPr="00990B12">
              <w:t>1</w:t>
            </w:r>
          </w:p>
        </w:tc>
      </w:tr>
      <w:tr w:rsidR="00CA3B5F" w:rsidRPr="00990B12" w14:paraId="6FA5D0DC" w14:textId="77777777" w:rsidTr="0036134B">
        <w:trPr>
          <w:jc w:val="center"/>
        </w:trPr>
        <w:tc>
          <w:tcPr>
            <w:tcW w:w="3690" w:type="dxa"/>
          </w:tcPr>
          <w:p w14:paraId="30ECEF9A" w14:textId="77777777" w:rsidR="00CA3B5F" w:rsidRPr="00990B12" w:rsidRDefault="00CA3B5F" w:rsidP="0036134B">
            <w:pPr>
              <w:pStyle w:val="TAC"/>
            </w:pPr>
            <w:r w:rsidRPr="00990B12">
              <w:t>Information Bit Payload per Slot</w:t>
            </w:r>
          </w:p>
        </w:tc>
        <w:tc>
          <w:tcPr>
            <w:tcW w:w="1093" w:type="dxa"/>
          </w:tcPr>
          <w:p w14:paraId="0CB0B194" w14:textId="77777777" w:rsidR="00CA3B5F" w:rsidRPr="00990B12" w:rsidRDefault="00CA3B5F" w:rsidP="0036134B">
            <w:pPr>
              <w:pStyle w:val="TAC"/>
            </w:pPr>
          </w:p>
        </w:tc>
        <w:tc>
          <w:tcPr>
            <w:tcW w:w="940" w:type="dxa"/>
          </w:tcPr>
          <w:p w14:paraId="71992AF1" w14:textId="77777777" w:rsidR="00CA3B5F" w:rsidRPr="00990B12" w:rsidRDefault="00CA3B5F" w:rsidP="0036134B">
            <w:pPr>
              <w:pStyle w:val="TAC"/>
            </w:pPr>
          </w:p>
        </w:tc>
        <w:tc>
          <w:tcPr>
            <w:tcW w:w="940" w:type="dxa"/>
          </w:tcPr>
          <w:p w14:paraId="1C1157E3" w14:textId="77777777" w:rsidR="00CA3B5F" w:rsidRPr="00990B12" w:rsidRDefault="00CA3B5F" w:rsidP="0036134B">
            <w:pPr>
              <w:pStyle w:val="TAC"/>
            </w:pPr>
          </w:p>
        </w:tc>
        <w:tc>
          <w:tcPr>
            <w:tcW w:w="940" w:type="dxa"/>
          </w:tcPr>
          <w:p w14:paraId="60656E83" w14:textId="77777777" w:rsidR="00CA3B5F" w:rsidRPr="00990B12" w:rsidRDefault="00CA3B5F" w:rsidP="0036134B">
            <w:pPr>
              <w:pStyle w:val="TAC"/>
            </w:pPr>
          </w:p>
        </w:tc>
        <w:tc>
          <w:tcPr>
            <w:tcW w:w="940" w:type="dxa"/>
          </w:tcPr>
          <w:p w14:paraId="2E4D89A2" w14:textId="77777777" w:rsidR="00CA3B5F" w:rsidRPr="00990B12" w:rsidRDefault="00CA3B5F" w:rsidP="0036134B">
            <w:pPr>
              <w:pStyle w:val="TAC"/>
            </w:pPr>
          </w:p>
        </w:tc>
      </w:tr>
      <w:tr w:rsidR="00CA3B5F" w:rsidRPr="00990B12" w14:paraId="62E7DB60" w14:textId="77777777" w:rsidTr="0036134B">
        <w:trPr>
          <w:jc w:val="center"/>
        </w:trPr>
        <w:tc>
          <w:tcPr>
            <w:tcW w:w="3690" w:type="dxa"/>
          </w:tcPr>
          <w:p w14:paraId="474A6CED"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0D41943F" w14:textId="77777777" w:rsidR="00CA3B5F" w:rsidRPr="00990B12" w:rsidRDefault="00CA3B5F" w:rsidP="0036134B">
            <w:pPr>
              <w:pStyle w:val="TAC"/>
            </w:pPr>
            <w:r w:rsidRPr="00990B12">
              <w:t>Bits</w:t>
            </w:r>
          </w:p>
        </w:tc>
        <w:tc>
          <w:tcPr>
            <w:tcW w:w="940" w:type="dxa"/>
          </w:tcPr>
          <w:p w14:paraId="27E0E7B1" w14:textId="77777777" w:rsidR="00CA3B5F" w:rsidRPr="00990B12" w:rsidRDefault="00CA3B5F" w:rsidP="0036134B">
            <w:pPr>
              <w:pStyle w:val="TAC"/>
            </w:pPr>
            <w:r w:rsidRPr="00990B12">
              <w:t>N/A</w:t>
            </w:r>
          </w:p>
        </w:tc>
        <w:tc>
          <w:tcPr>
            <w:tcW w:w="940" w:type="dxa"/>
          </w:tcPr>
          <w:p w14:paraId="7A252A9E" w14:textId="77777777" w:rsidR="00CA3B5F" w:rsidRPr="00990B12" w:rsidRDefault="00CA3B5F" w:rsidP="0036134B">
            <w:pPr>
              <w:pStyle w:val="TAC"/>
            </w:pPr>
            <w:r w:rsidRPr="00990B12">
              <w:t>N/A</w:t>
            </w:r>
          </w:p>
        </w:tc>
        <w:tc>
          <w:tcPr>
            <w:tcW w:w="940" w:type="dxa"/>
          </w:tcPr>
          <w:p w14:paraId="7EE0EDE0" w14:textId="77777777" w:rsidR="00CA3B5F" w:rsidRPr="00990B12" w:rsidRDefault="00CA3B5F" w:rsidP="0036134B">
            <w:pPr>
              <w:pStyle w:val="TAC"/>
            </w:pPr>
            <w:r w:rsidRPr="00990B12">
              <w:t>N/A</w:t>
            </w:r>
          </w:p>
        </w:tc>
        <w:tc>
          <w:tcPr>
            <w:tcW w:w="940" w:type="dxa"/>
          </w:tcPr>
          <w:p w14:paraId="16129B98" w14:textId="77777777" w:rsidR="00CA3B5F" w:rsidRPr="00990B12" w:rsidRDefault="00CA3B5F" w:rsidP="0036134B">
            <w:pPr>
              <w:pStyle w:val="TAC"/>
            </w:pPr>
            <w:r w:rsidRPr="00990B12">
              <w:t>N/A</w:t>
            </w:r>
          </w:p>
        </w:tc>
      </w:tr>
      <w:tr w:rsidR="00CA3B5F" w:rsidRPr="00990B12" w14:paraId="1248C81A" w14:textId="77777777" w:rsidTr="0036134B">
        <w:trPr>
          <w:jc w:val="center"/>
        </w:trPr>
        <w:tc>
          <w:tcPr>
            <w:tcW w:w="3690" w:type="dxa"/>
          </w:tcPr>
          <w:p w14:paraId="73D7E4D0"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3C71F1D4" w14:textId="77777777" w:rsidR="00CA3B5F" w:rsidRPr="00990B12" w:rsidRDefault="00CA3B5F" w:rsidP="0036134B">
            <w:pPr>
              <w:pStyle w:val="TAC"/>
            </w:pPr>
            <w:r w:rsidRPr="00990B12">
              <w:t>Bits</w:t>
            </w:r>
          </w:p>
        </w:tc>
        <w:tc>
          <w:tcPr>
            <w:tcW w:w="940" w:type="dxa"/>
          </w:tcPr>
          <w:p w14:paraId="7A572C00" w14:textId="77777777" w:rsidR="00CA3B5F" w:rsidRPr="00990B12" w:rsidRDefault="00CA3B5F" w:rsidP="0036134B">
            <w:pPr>
              <w:pStyle w:val="TAC"/>
            </w:pPr>
            <w:r w:rsidRPr="00990B12">
              <w:t>6272</w:t>
            </w:r>
          </w:p>
        </w:tc>
        <w:tc>
          <w:tcPr>
            <w:tcW w:w="940" w:type="dxa"/>
          </w:tcPr>
          <w:p w14:paraId="7D4001F8" w14:textId="77777777" w:rsidR="00CA3B5F" w:rsidRPr="00990B12" w:rsidRDefault="00CA3B5F" w:rsidP="0036134B">
            <w:pPr>
              <w:pStyle w:val="TAC"/>
            </w:pPr>
            <w:r w:rsidRPr="00990B12">
              <w:t>12808</w:t>
            </w:r>
          </w:p>
        </w:tc>
        <w:tc>
          <w:tcPr>
            <w:tcW w:w="940" w:type="dxa"/>
          </w:tcPr>
          <w:p w14:paraId="1B987E9B" w14:textId="77777777" w:rsidR="00CA3B5F" w:rsidRPr="00990B12" w:rsidRDefault="00CA3B5F" w:rsidP="0036134B">
            <w:pPr>
              <w:pStyle w:val="TAC"/>
            </w:pPr>
            <w:r w:rsidRPr="00990B12">
              <w:t>25608</w:t>
            </w:r>
          </w:p>
        </w:tc>
        <w:tc>
          <w:tcPr>
            <w:tcW w:w="940" w:type="dxa"/>
          </w:tcPr>
          <w:p w14:paraId="443DCF5C" w14:textId="77777777" w:rsidR="00CA3B5F" w:rsidRPr="00990B12" w:rsidRDefault="00CA3B5F" w:rsidP="0036134B">
            <w:pPr>
              <w:pStyle w:val="TAC"/>
            </w:pPr>
            <w:r w:rsidRPr="00990B12">
              <w:t>51216</w:t>
            </w:r>
          </w:p>
        </w:tc>
      </w:tr>
      <w:tr w:rsidR="00CA3B5F" w:rsidRPr="00990B12" w14:paraId="45F5C36F" w14:textId="77777777" w:rsidTr="0036134B">
        <w:trPr>
          <w:jc w:val="center"/>
        </w:trPr>
        <w:tc>
          <w:tcPr>
            <w:tcW w:w="3690" w:type="dxa"/>
          </w:tcPr>
          <w:p w14:paraId="0D315275" w14:textId="77777777" w:rsidR="00CA3B5F" w:rsidRPr="00990B12" w:rsidRDefault="00CA3B5F" w:rsidP="0036134B">
            <w:pPr>
              <w:pStyle w:val="TAC"/>
              <w:rPr>
                <w:rFonts w:eastAsia="Malgun Gothic"/>
              </w:rPr>
            </w:pPr>
            <w:r w:rsidRPr="00990B12">
              <w:rPr>
                <w:rFonts w:eastAsia="Malgun Gothic"/>
              </w:rPr>
              <w:t>Transport block CRC</w:t>
            </w:r>
          </w:p>
        </w:tc>
        <w:tc>
          <w:tcPr>
            <w:tcW w:w="1093" w:type="dxa"/>
          </w:tcPr>
          <w:p w14:paraId="38351125" w14:textId="77777777" w:rsidR="00CA3B5F" w:rsidRPr="00990B12" w:rsidRDefault="00CA3B5F" w:rsidP="0036134B">
            <w:pPr>
              <w:pStyle w:val="TAC"/>
            </w:pPr>
            <w:r w:rsidRPr="00990B12">
              <w:t>Bits</w:t>
            </w:r>
          </w:p>
        </w:tc>
        <w:tc>
          <w:tcPr>
            <w:tcW w:w="940" w:type="dxa"/>
          </w:tcPr>
          <w:p w14:paraId="66DF8C95" w14:textId="77777777" w:rsidR="00CA3B5F" w:rsidRPr="00990B12" w:rsidRDefault="00CA3B5F" w:rsidP="0036134B">
            <w:pPr>
              <w:pStyle w:val="TAC"/>
            </w:pPr>
            <w:r w:rsidRPr="00990B12">
              <w:t>24</w:t>
            </w:r>
          </w:p>
        </w:tc>
        <w:tc>
          <w:tcPr>
            <w:tcW w:w="940" w:type="dxa"/>
          </w:tcPr>
          <w:p w14:paraId="29212FA9" w14:textId="77777777" w:rsidR="00CA3B5F" w:rsidRPr="00990B12" w:rsidRDefault="00CA3B5F" w:rsidP="0036134B">
            <w:pPr>
              <w:pStyle w:val="TAC"/>
            </w:pPr>
            <w:r w:rsidRPr="00990B12">
              <w:t>24</w:t>
            </w:r>
          </w:p>
        </w:tc>
        <w:tc>
          <w:tcPr>
            <w:tcW w:w="940" w:type="dxa"/>
          </w:tcPr>
          <w:p w14:paraId="792E1FB6" w14:textId="77777777" w:rsidR="00CA3B5F" w:rsidRPr="00990B12" w:rsidRDefault="00CA3B5F" w:rsidP="0036134B">
            <w:pPr>
              <w:pStyle w:val="TAC"/>
            </w:pPr>
            <w:r w:rsidRPr="00990B12">
              <w:t>24</w:t>
            </w:r>
          </w:p>
        </w:tc>
        <w:tc>
          <w:tcPr>
            <w:tcW w:w="940" w:type="dxa"/>
          </w:tcPr>
          <w:p w14:paraId="79838798" w14:textId="77777777" w:rsidR="00CA3B5F" w:rsidRPr="00990B12" w:rsidRDefault="00CA3B5F" w:rsidP="0036134B">
            <w:pPr>
              <w:pStyle w:val="TAC"/>
            </w:pPr>
            <w:r w:rsidRPr="00990B12">
              <w:t>24</w:t>
            </w:r>
          </w:p>
        </w:tc>
      </w:tr>
      <w:tr w:rsidR="00CA3B5F" w:rsidRPr="00990B12" w14:paraId="451B92BB" w14:textId="77777777" w:rsidTr="0036134B">
        <w:trPr>
          <w:jc w:val="center"/>
        </w:trPr>
        <w:tc>
          <w:tcPr>
            <w:tcW w:w="3690" w:type="dxa"/>
          </w:tcPr>
          <w:p w14:paraId="005764DA" w14:textId="77777777" w:rsidR="00CA3B5F" w:rsidRPr="00990B12" w:rsidRDefault="00CA3B5F" w:rsidP="0036134B">
            <w:pPr>
              <w:pStyle w:val="TAC"/>
              <w:rPr>
                <w:rFonts w:eastAsia="Malgun Gothic"/>
              </w:rPr>
            </w:pPr>
            <w:r w:rsidRPr="00990B12">
              <w:rPr>
                <w:rFonts w:eastAsia="Malgun Gothic"/>
              </w:rPr>
              <w:t>LDPC base graph</w:t>
            </w:r>
          </w:p>
        </w:tc>
        <w:tc>
          <w:tcPr>
            <w:tcW w:w="1093" w:type="dxa"/>
          </w:tcPr>
          <w:p w14:paraId="33C4A569" w14:textId="77777777" w:rsidR="00CA3B5F" w:rsidRPr="00990B12" w:rsidRDefault="00CA3B5F" w:rsidP="0036134B">
            <w:pPr>
              <w:pStyle w:val="TAC"/>
            </w:pPr>
          </w:p>
        </w:tc>
        <w:tc>
          <w:tcPr>
            <w:tcW w:w="940" w:type="dxa"/>
          </w:tcPr>
          <w:p w14:paraId="1A0A790D" w14:textId="77777777" w:rsidR="00CA3B5F" w:rsidRPr="00990B12" w:rsidRDefault="00CA3B5F" w:rsidP="0036134B">
            <w:pPr>
              <w:pStyle w:val="TAC"/>
            </w:pPr>
            <w:r w:rsidRPr="00990B12">
              <w:t>1</w:t>
            </w:r>
          </w:p>
        </w:tc>
        <w:tc>
          <w:tcPr>
            <w:tcW w:w="940" w:type="dxa"/>
          </w:tcPr>
          <w:p w14:paraId="1ED2A9A9" w14:textId="77777777" w:rsidR="00CA3B5F" w:rsidRPr="00990B12" w:rsidRDefault="00CA3B5F" w:rsidP="0036134B">
            <w:pPr>
              <w:pStyle w:val="TAC"/>
            </w:pPr>
            <w:r w:rsidRPr="00990B12">
              <w:t>1</w:t>
            </w:r>
          </w:p>
        </w:tc>
        <w:tc>
          <w:tcPr>
            <w:tcW w:w="940" w:type="dxa"/>
          </w:tcPr>
          <w:p w14:paraId="12C38C3E" w14:textId="77777777" w:rsidR="00CA3B5F" w:rsidRPr="00990B12" w:rsidRDefault="00CA3B5F" w:rsidP="0036134B">
            <w:pPr>
              <w:pStyle w:val="TAC"/>
            </w:pPr>
            <w:r w:rsidRPr="00990B12">
              <w:t>1</w:t>
            </w:r>
          </w:p>
        </w:tc>
        <w:tc>
          <w:tcPr>
            <w:tcW w:w="940" w:type="dxa"/>
          </w:tcPr>
          <w:p w14:paraId="72E7E3D0" w14:textId="77777777" w:rsidR="00CA3B5F" w:rsidRPr="00990B12" w:rsidRDefault="00CA3B5F" w:rsidP="0036134B">
            <w:pPr>
              <w:pStyle w:val="TAC"/>
            </w:pPr>
            <w:r w:rsidRPr="00990B12">
              <w:t>1</w:t>
            </w:r>
          </w:p>
        </w:tc>
      </w:tr>
      <w:tr w:rsidR="00CA3B5F" w:rsidRPr="00990B12" w14:paraId="0E693619" w14:textId="77777777" w:rsidTr="0036134B">
        <w:trPr>
          <w:jc w:val="center"/>
        </w:trPr>
        <w:tc>
          <w:tcPr>
            <w:tcW w:w="3690" w:type="dxa"/>
          </w:tcPr>
          <w:p w14:paraId="4DD8E6A0" w14:textId="77777777" w:rsidR="00CA3B5F" w:rsidRPr="00990B12" w:rsidRDefault="00CA3B5F" w:rsidP="0036134B">
            <w:pPr>
              <w:pStyle w:val="TAC"/>
              <w:rPr>
                <w:rFonts w:eastAsia="Malgun Gothic"/>
              </w:rPr>
            </w:pPr>
            <w:r w:rsidRPr="00990B12">
              <w:rPr>
                <w:rFonts w:eastAsia="Malgun Gothic"/>
              </w:rPr>
              <w:t>Number of Code Blocks per Slot</w:t>
            </w:r>
          </w:p>
        </w:tc>
        <w:tc>
          <w:tcPr>
            <w:tcW w:w="1093" w:type="dxa"/>
          </w:tcPr>
          <w:p w14:paraId="15146809" w14:textId="77777777" w:rsidR="00CA3B5F" w:rsidRPr="00990B12" w:rsidRDefault="00CA3B5F" w:rsidP="0036134B">
            <w:pPr>
              <w:pStyle w:val="TAC"/>
            </w:pPr>
          </w:p>
        </w:tc>
        <w:tc>
          <w:tcPr>
            <w:tcW w:w="940" w:type="dxa"/>
          </w:tcPr>
          <w:p w14:paraId="4AE7E7ED" w14:textId="77777777" w:rsidR="00CA3B5F" w:rsidRPr="00990B12" w:rsidRDefault="00CA3B5F" w:rsidP="0036134B">
            <w:pPr>
              <w:pStyle w:val="TAC"/>
            </w:pPr>
          </w:p>
        </w:tc>
        <w:tc>
          <w:tcPr>
            <w:tcW w:w="940" w:type="dxa"/>
          </w:tcPr>
          <w:p w14:paraId="3DB953F4" w14:textId="77777777" w:rsidR="00CA3B5F" w:rsidRPr="00990B12" w:rsidRDefault="00CA3B5F" w:rsidP="0036134B">
            <w:pPr>
              <w:pStyle w:val="TAC"/>
            </w:pPr>
          </w:p>
        </w:tc>
        <w:tc>
          <w:tcPr>
            <w:tcW w:w="940" w:type="dxa"/>
          </w:tcPr>
          <w:p w14:paraId="09D67DDA" w14:textId="77777777" w:rsidR="00CA3B5F" w:rsidRPr="00990B12" w:rsidRDefault="00CA3B5F" w:rsidP="0036134B">
            <w:pPr>
              <w:pStyle w:val="TAC"/>
            </w:pPr>
          </w:p>
        </w:tc>
        <w:tc>
          <w:tcPr>
            <w:tcW w:w="940" w:type="dxa"/>
          </w:tcPr>
          <w:p w14:paraId="04A6CF3E" w14:textId="77777777" w:rsidR="00CA3B5F" w:rsidRPr="00990B12" w:rsidRDefault="00CA3B5F" w:rsidP="0036134B">
            <w:pPr>
              <w:pStyle w:val="TAC"/>
            </w:pPr>
          </w:p>
        </w:tc>
      </w:tr>
      <w:tr w:rsidR="00CA3B5F" w:rsidRPr="00990B12" w14:paraId="757AF8B1" w14:textId="77777777" w:rsidTr="0036134B">
        <w:trPr>
          <w:jc w:val="center"/>
        </w:trPr>
        <w:tc>
          <w:tcPr>
            <w:tcW w:w="3690" w:type="dxa"/>
          </w:tcPr>
          <w:p w14:paraId="754D15E0"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294D2671" w14:textId="77777777" w:rsidR="00CA3B5F" w:rsidRPr="00990B12" w:rsidRDefault="00CA3B5F" w:rsidP="0036134B">
            <w:pPr>
              <w:pStyle w:val="TAC"/>
            </w:pPr>
            <w:r w:rsidRPr="00990B12">
              <w:t>CBs</w:t>
            </w:r>
          </w:p>
        </w:tc>
        <w:tc>
          <w:tcPr>
            <w:tcW w:w="940" w:type="dxa"/>
          </w:tcPr>
          <w:p w14:paraId="0FC87E77" w14:textId="77777777" w:rsidR="00CA3B5F" w:rsidRPr="00990B12" w:rsidRDefault="00CA3B5F" w:rsidP="0036134B">
            <w:pPr>
              <w:pStyle w:val="TAC"/>
            </w:pPr>
            <w:r w:rsidRPr="00990B12">
              <w:t>N/A</w:t>
            </w:r>
          </w:p>
        </w:tc>
        <w:tc>
          <w:tcPr>
            <w:tcW w:w="940" w:type="dxa"/>
          </w:tcPr>
          <w:p w14:paraId="19A864AA" w14:textId="77777777" w:rsidR="00CA3B5F" w:rsidRPr="00990B12" w:rsidRDefault="00CA3B5F" w:rsidP="0036134B">
            <w:pPr>
              <w:pStyle w:val="TAC"/>
            </w:pPr>
            <w:r w:rsidRPr="00990B12">
              <w:t>N/A</w:t>
            </w:r>
          </w:p>
        </w:tc>
        <w:tc>
          <w:tcPr>
            <w:tcW w:w="940" w:type="dxa"/>
          </w:tcPr>
          <w:p w14:paraId="6C2A8188" w14:textId="77777777" w:rsidR="00CA3B5F" w:rsidRPr="00990B12" w:rsidRDefault="00CA3B5F" w:rsidP="0036134B">
            <w:pPr>
              <w:pStyle w:val="TAC"/>
            </w:pPr>
            <w:r w:rsidRPr="00990B12">
              <w:t>N/A</w:t>
            </w:r>
          </w:p>
        </w:tc>
        <w:tc>
          <w:tcPr>
            <w:tcW w:w="940" w:type="dxa"/>
          </w:tcPr>
          <w:p w14:paraId="35B82BF4" w14:textId="77777777" w:rsidR="00CA3B5F" w:rsidRPr="00990B12" w:rsidRDefault="00CA3B5F" w:rsidP="0036134B">
            <w:pPr>
              <w:pStyle w:val="TAC"/>
            </w:pPr>
            <w:r w:rsidRPr="00990B12">
              <w:t>N/A</w:t>
            </w:r>
          </w:p>
        </w:tc>
      </w:tr>
      <w:tr w:rsidR="00CA3B5F" w:rsidRPr="00990B12" w14:paraId="36D08A6D" w14:textId="77777777" w:rsidTr="0036134B">
        <w:trPr>
          <w:jc w:val="center"/>
        </w:trPr>
        <w:tc>
          <w:tcPr>
            <w:tcW w:w="3690" w:type="dxa"/>
          </w:tcPr>
          <w:p w14:paraId="09A3A254"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65972616" w14:textId="77777777" w:rsidR="00CA3B5F" w:rsidRPr="00990B12" w:rsidRDefault="00CA3B5F" w:rsidP="0036134B">
            <w:pPr>
              <w:pStyle w:val="TAC"/>
            </w:pPr>
            <w:r w:rsidRPr="00990B12">
              <w:t>CBs</w:t>
            </w:r>
          </w:p>
        </w:tc>
        <w:tc>
          <w:tcPr>
            <w:tcW w:w="940" w:type="dxa"/>
          </w:tcPr>
          <w:p w14:paraId="729D1552" w14:textId="77777777" w:rsidR="00CA3B5F" w:rsidRPr="00990B12" w:rsidRDefault="00CA3B5F" w:rsidP="0036134B">
            <w:pPr>
              <w:pStyle w:val="TAC"/>
            </w:pPr>
            <w:r w:rsidRPr="00990B12">
              <w:t>1</w:t>
            </w:r>
          </w:p>
        </w:tc>
        <w:tc>
          <w:tcPr>
            <w:tcW w:w="940" w:type="dxa"/>
          </w:tcPr>
          <w:p w14:paraId="0F47EA3F" w14:textId="77777777" w:rsidR="00CA3B5F" w:rsidRPr="00990B12" w:rsidRDefault="00CA3B5F" w:rsidP="0036134B">
            <w:pPr>
              <w:pStyle w:val="TAC"/>
            </w:pPr>
            <w:r w:rsidRPr="00990B12">
              <w:t>2</w:t>
            </w:r>
          </w:p>
        </w:tc>
        <w:tc>
          <w:tcPr>
            <w:tcW w:w="940" w:type="dxa"/>
          </w:tcPr>
          <w:p w14:paraId="54F22550" w14:textId="77777777" w:rsidR="00CA3B5F" w:rsidRPr="00990B12" w:rsidRDefault="00CA3B5F" w:rsidP="0036134B">
            <w:pPr>
              <w:pStyle w:val="TAC"/>
            </w:pPr>
            <w:r w:rsidRPr="00990B12">
              <w:t>4</w:t>
            </w:r>
          </w:p>
        </w:tc>
        <w:tc>
          <w:tcPr>
            <w:tcW w:w="940" w:type="dxa"/>
          </w:tcPr>
          <w:p w14:paraId="688E5144" w14:textId="77777777" w:rsidR="00CA3B5F" w:rsidRPr="00990B12" w:rsidRDefault="00CA3B5F" w:rsidP="0036134B">
            <w:pPr>
              <w:pStyle w:val="TAC"/>
            </w:pPr>
            <w:r w:rsidRPr="00990B12">
              <w:t>7</w:t>
            </w:r>
          </w:p>
        </w:tc>
      </w:tr>
      <w:tr w:rsidR="00CA3B5F" w:rsidRPr="00990B12" w14:paraId="207CF0F4" w14:textId="77777777" w:rsidTr="0036134B">
        <w:trPr>
          <w:jc w:val="center"/>
        </w:trPr>
        <w:tc>
          <w:tcPr>
            <w:tcW w:w="3690" w:type="dxa"/>
          </w:tcPr>
          <w:p w14:paraId="795B4093"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3CC94475" w14:textId="77777777" w:rsidR="00CA3B5F" w:rsidRPr="00990B12" w:rsidRDefault="00CA3B5F" w:rsidP="0036134B">
            <w:pPr>
              <w:pStyle w:val="TAC"/>
            </w:pPr>
          </w:p>
        </w:tc>
        <w:tc>
          <w:tcPr>
            <w:tcW w:w="940" w:type="dxa"/>
          </w:tcPr>
          <w:p w14:paraId="10541C7E" w14:textId="77777777" w:rsidR="00CA3B5F" w:rsidRPr="00990B12" w:rsidRDefault="00CA3B5F" w:rsidP="0036134B">
            <w:pPr>
              <w:pStyle w:val="TAC"/>
            </w:pPr>
          </w:p>
        </w:tc>
        <w:tc>
          <w:tcPr>
            <w:tcW w:w="940" w:type="dxa"/>
          </w:tcPr>
          <w:p w14:paraId="05D5B50A" w14:textId="77777777" w:rsidR="00CA3B5F" w:rsidRPr="00990B12" w:rsidRDefault="00CA3B5F" w:rsidP="0036134B">
            <w:pPr>
              <w:pStyle w:val="TAC"/>
            </w:pPr>
          </w:p>
        </w:tc>
        <w:tc>
          <w:tcPr>
            <w:tcW w:w="940" w:type="dxa"/>
          </w:tcPr>
          <w:p w14:paraId="728EFB00" w14:textId="77777777" w:rsidR="00CA3B5F" w:rsidRPr="00990B12" w:rsidRDefault="00CA3B5F" w:rsidP="0036134B">
            <w:pPr>
              <w:pStyle w:val="TAC"/>
            </w:pPr>
          </w:p>
        </w:tc>
        <w:tc>
          <w:tcPr>
            <w:tcW w:w="940" w:type="dxa"/>
          </w:tcPr>
          <w:p w14:paraId="72401BF1" w14:textId="77777777" w:rsidR="00CA3B5F" w:rsidRPr="00990B12" w:rsidRDefault="00CA3B5F" w:rsidP="0036134B">
            <w:pPr>
              <w:pStyle w:val="TAC"/>
            </w:pPr>
          </w:p>
        </w:tc>
      </w:tr>
      <w:tr w:rsidR="00CA3B5F" w:rsidRPr="00990B12" w14:paraId="4E864AB2" w14:textId="77777777" w:rsidTr="0036134B">
        <w:trPr>
          <w:jc w:val="center"/>
        </w:trPr>
        <w:tc>
          <w:tcPr>
            <w:tcW w:w="3690" w:type="dxa"/>
          </w:tcPr>
          <w:p w14:paraId="7434729D"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1B1DF729" w14:textId="77777777" w:rsidR="00CA3B5F" w:rsidRPr="00990B12" w:rsidRDefault="00CA3B5F" w:rsidP="0036134B">
            <w:pPr>
              <w:pStyle w:val="TAC"/>
            </w:pPr>
            <w:r w:rsidRPr="00990B12">
              <w:t>Bits</w:t>
            </w:r>
          </w:p>
        </w:tc>
        <w:tc>
          <w:tcPr>
            <w:tcW w:w="940" w:type="dxa"/>
          </w:tcPr>
          <w:p w14:paraId="679F98C3" w14:textId="77777777" w:rsidR="00CA3B5F" w:rsidRPr="00990B12" w:rsidRDefault="00CA3B5F" w:rsidP="0036134B">
            <w:pPr>
              <w:pStyle w:val="TAC"/>
            </w:pPr>
            <w:r w:rsidRPr="00990B12">
              <w:t>N/A</w:t>
            </w:r>
          </w:p>
        </w:tc>
        <w:tc>
          <w:tcPr>
            <w:tcW w:w="940" w:type="dxa"/>
          </w:tcPr>
          <w:p w14:paraId="70B46BDF" w14:textId="77777777" w:rsidR="00CA3B5F" w:rsidRPr="00990B12" w:rsidRDefault="00CA3B5F" w:rsidP="0036134B">
            <w:pPr>
              <w:pStyle w:val="TAC"/>
            </w:pPr>
            <w:r w:rsidRPr="00990B12">
              <w:t>N/A</w:t>
            </w:r>
          </w:p>
        </w:tc>
        <w:tc>
          <w:tcPr>
            <w:tcW w:w="940" w:type="dxa"/>
          </w:tcPr>
          <w:p w14:paraId="549B2D97" w14:textId="77777777" w:rsidR="00CA3B5F" w:rsidRPr="00990B12" w:rsidRDefault="00CA3B5F" w:rsidP="0036134B">
            <w:pPr>
              <w:pStyle w:val="TAC"/>
            </w:pPr>
            <w:r w:rsidRPr="00990B12">
              <w:t>N/A</w:t>
            </w:r>
          </w:p>
        </w:tc>
        <w:tc>
          <w:tcPr>
            <w:tcW w:w="940" w:type="dxa"/>
          </w:tcPr>
          <w:p w14:paraId="6030E321" w14:textId="77777777" w:rsidR="00CA3B5F" w:rsidRPr="00990B12" w:rsidRDefault="00CA3B5F" w:rsidP="0036134B">
            <w:pPr>
              <w:pStyle w:val="TAC"/>
            </w:pPr>
            <w:r w:rsidRPr="00990B12">
              <w:t>N/A</w:t>
            </w:r>
          </w:p>
        </w:tc>
      </w:tr>
      <w:tr w:rsidR="00CA3B5F" w:rsidRPr="00990B12" w14:paraId="610101B8" w14:textId="77777777" w:rsidTr="0036134B">
        <w:trPr>
          <w:jc w:val="center"/>
        </w:trPr>
        <w:tc>
          <w:tcPr>
            <w:tcW w:w="3690" w:type="dxa"/>
          </w:tcPr>
          <w:p w14:paraId="10EC631D"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57A2F7D8" w14:textId="77777777" w:rsidR="00CA3B5F" w:rsidRPr="00990B12" w:rsidRDefault="00CA3B5F" w:rsidP="0036134B">
            <w:pPr>
              <w:pStyle w:val="TAC"/>
            </w:pPr>
            <w:r w:rsidRPr="00990B12">
              <w:t>Bits</w:t>
            </w:r>
          </w:p>
        </w:tc>
        <w:tc>
          <w:tcPr>
            <w:tcW w:w="940" w:type="dxa"/>
          </w:tcPr>
          <w:p w14:paraId="220B0F09" w14:textId="77777777" w:rsidR="00CA3B5F" w:rsidRPr="00990B12" w:rsidRDefault="00CA3B5F" w:rsidP="0036134B">
            <w:pPr>
              <w:pStyle w:val="TAC"/>
            </w:pPr>
            <w:r w:rsidRPr="00990B12">
              <w:t>13248</w:t>
            </w:r>
          </w:p>
        </w:tc>
        <w:tc>
          <w:tcPr>
            <w:tcW w:w="940" w:type="dxa"/>
          </w:tcPr>
          <w:p w14:paraId="1D4C7F86" w14:textId="77777777" w:rsidR="00CA3B5F" w:rsidRPr="00990B12" w:rsidRDefault="00CA3B5F" w:rsidP="0036134B">
            <w:pPr>
              <w:pStyle w:val="TAC"/>
            </w:pPr>
            <w:r w:rsidRPr="00990B12">
              <w:t>27324</w:t>
            </w:r>
          </w:p>
        </w:tc>
        <w:tc>
          <w:tcPr>
            <w:tcW w:w="940" w:type="dxa"/>
          </w:tcPr>
          <w:p w14:paraId="1AC4F473" w14:textId="77777777" w:rsidR="00CA3B5F" w:rsidRPr="00990B12" w:rsidRDefault="00CA3B5F" w:rsidP="0036134B">
            <w:pPr>
              <w:pStyle w:val="TAC"/>
            </w:pPr>
            <w:r w:rsidRPr="00990B12">
              <w:t>54648</w:t>
            </w:r>
          </w:p>
        </w:tc>
        <w:tc>
          <w:tcPr>
            <w:tcW w:w="940" w:type="dxa"/>
          </w:tcPr>
          <w:p w14:paraId="10E29F2B" w14:textId="77777777" w:rsidR="00CA3B5F" w:rsidRPr="00990B12" w:rsidRDefault="00CA3B5F" w:rsidP="0036134B">
            <w:pPr>
              <w:pStyle w:val="TAC"/>
            </w:pPr>
            <w:r w:rsidRPr="00990B12">
              <w:t>109296</w:t>
            </w:r>
          </w:p>
        </w:tc>
      </w:tr>
      <w:tr w:rsidR="00CA3B5F" w:rsidRPr="00990B12" w14:paraId="71B7A965" w14:textId="77777777" w:rsidTr="0036134B">
        <w:trPr>
          <w:trHeight w:val="70"/>
          <w:jc w:val="center"/>
        </w:trPr>
        <w:tc>
          <w:tcPr>
            <w:tcW w:w="3690" w:type="dxa"/>
          </w:tcPr>
          <w:p w14:paraId="7EABEC85" w14:textId="77777777" w:rsidR="00CA3B5F" w:rsidRPr="00990B12" w:rsidRDefault="00CA3B5F" w:rsidP="0036134B">
            <w:pPr>
              <w:pStyle w:val="TAC"/>
            </w:pPr>
            <w:r w:rsidRPr="00990B12">
              <w:t>Max. Throughput averaged over 1 frame (NOTE 7)</w:t>
            </w:r>
          </w:p>
        </w:tc>
        <w:tc>
          <w:tcPr>
            <w:tcW w:w="1093" w:type="dxa"/>
          </w:tcPr>
          <w:p w14:paraId="249DB41D" w14:textId="77777777" w:rsidR="00CA3B5F" w:rsidRPr="00990B12" w:rsidRDefault="00CA3B5F" w:rsidP="0036134B">
            <w:pPr>
              <w:pStyle w:val="TAC"/>
            </w:pPr>
            <w:r w:rsidRPr="00990B12">
              <w:t>Mbps</w:t>
            </w:r>
          </w:p>
        </w:tc>
        <w:tc>
          <w:tcPr>
            <w:tcW w:w="940" w:type="dxa"/>
          </w:tcPr>
          <w:p w14:paraId="51137182" w14:textId="77777777" w:rsidR="00CA3B5F" w:rsidRPr="00990B12" w:rsidRDefault="00CA3B5F" w:rsidP="0036134B">
            <w:pPr>
              <w:pStyle w:val="TAC"/>
              <w:rPr>
                <w:rFonts w:eastAsia="Malgun Gothic"/>
              </w:rPr>
            </w:pPr>
            <w:r w:rsidRPr="00990B12">
              <w:t>30.106</w:t>
            </w:r>
          </w:p>
        </w:tc>
        <w:tc>
          <w:tcPr>
            <w:tcW w:w="940" w:type="dxa"/>
          </w:tcPr>
          <w:p w14:paraId="71F6722C" w14:textId="77777777" w:rsidR="00CA3B5F" w:rsidRPr="00990B12" w:rsidRDefault="00CA3B5F" w:rsidP="0036134B">
            <w:pPr>
              <w:pStyle w:val="TAC"/>
              <w:rPr>
                <w:rFonts w:eastAsia="Malgun Gothic"/>
              </w:rPr>
            </w:pPr>
            <w:r w:rsidRPr="00990B12">
              <w:t>61.478</w:t>
            </w:r>
          </w:p>
        </w:tc>
        <w:tc>
          <w:tcPr>
            <w:tcW w:w="940" w:type="dxa"/>
          </w:tcPr>
          <w:p w14:paraId="1686FC0C" w14:textId="77777777" w:rsidR="00CA3B5F" w:rsidRPr="00990B12" w:rsidRDefault="00CA3B5F" w:rsidP="0036134B">
            <w:pPr>
              <w:pStyle w:val="TAC"/>
              <w:rPr>
                <w:rFonts w:eastAsia="Malgun Gothic"/>
              </w:rPr>
            </w:pPr>
            <w:r w:rsidRPr="00990B12">
              <w:t>122.918</w:t>
            </w:r>
          </w:p>
        </w:tc>
        <w:tc>
          <w:tcPr>
            <w:tcW w:w="940" w:type="dxa"/>
          </w:tcPr>
          <w:p w14:paraId="538007CA" w14:textId="77777777" w:rsidR="00CA3B5F" w:rsidRPr="00990B12" w:rsidRDefault="00CA3B5F" w:rsidP="0036134B">
            <w:pPr>
              <w:pStyle w:val="TAC"/>
              <w:rPr>
                <w:rFonts w:eastAsia="Malgun Gothic"/>
              </w:rPr>
            </w:pPr>
            <w:r w:rsidRPr="00990B12">
              <w:t>245.837</w:t>
            </w:r>
          </w:p>
        </w:tc>
      </w:tr>
      <w:tr w:rsidR="00CA3B5F" w:rsidRPr="00990B12" w14:paraId="6E14CAA6" w14:textId="77777777" w:rsidTr="0036134B">
        <w:trPr>
          <w:trHeight w:val="70"/>
          <w:jc w:val="center"/>
        </w:trPr>
        <w:tc>
          <w:tcPr>
            <w:tcW w:w="8543" w:type="dxa"/>
            <w:gridSpan w:val="6"/>
          </w:tcPr>
          <w:p w14:paraId="2DEA7FCE" w14:textId="77777777" w:rsidR="00CA3B5F" w:rsidRPr="00990B12" w:rsidRDefault="00CA3B5F" w:rsidP="0036134B">
            <w:pPr>
              <w:pStyle w:val="TAN"/>
            </w:pPr>
            <w:r w:rsidRPr="00990B12">
              <w:t>NOTE 1:</w:t>
            </w:r>
            <w:r w:rsidRPr="00990B12">
              <w:tab/>
              <w:t>Additional parameters are specified in Table A.3.1-1 and Table A.3.3.1-1.</w:t>
            </w:r>
          </w:p>
          <w:p w14:paraId="1835BBE8"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076845A" w14:textId="77777777" w:rsidR="00CA3B5F" w:rsidRPr="00990B12" w:rsidRDefault="00CA3B5F" w:rsidP="0036134B">
            <w:pPr>
              <w:pStyle w:val="TAN"/>
            </w:pPr>
            <w:r w:rsidRPr="00990B12">
              <w:t>NOTE 3:</w:t>
            </w:r>
            <w:r w:rsidRPr="00990B12">
              <w:tab/>
              <w:t>SS/PBCH block is transmitted in slot 0 of each frame.</w:t>
            </w:r>
          </w:p>
          <w:p w14:paraId="3DC05F11" w14:textId="77777777" w:rsidR="00CA3B5F" w:rsidRPr="00990B12" w:rsidRDefault="00CA3B5F" w:rsidP="0036134B">
            <w:pPr>
              <w:pStyle w:val="TAN"/>
            </w:pPr>
            <w:r w:rsidRPr="00990B12">
              <w:t>NOTE 4:</w:t>
            </w:r>
            <w:r w:rsidRPr="00990B12">
              <w:tab/>
              <w:t>Slot i is slot index per frame.</w:t>
            </w:r>
          </w:p>
          <w:p w14:paraId="180BD802" w14:textId="77777777" w:rsidR="00CA3B5F" w:rsidRPr="00990B12" w:rsidRDefault="00CA3B5F" w:rsidP="0036134B">
            <w:pPr>
              <w:pStyle w:val="TAN"/>
            </w:pPr>
            <w:r w:rsidRPr="00990B12">
              <w:t>NOTE 5:</w:t>
            </w:r>
            <w:r w:rsidRPr="00990B12">
              <w:tab/>
              <w:t>PTRS is configured on symbols containing PDSCH with 1 port, per 2PRB in frequency domain, per symbol in time domain. Overhead for TBS calculation is assumed to be 6.</w:t>
            </w:r>
          </w:p>
          <w:p w14:paraId="196A8D7C"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27C28FD6" w14:textId="77777777" w:rsidR="00CA3B5F" w:rsidRPr="00990B12" w:rsidRDefault="00CA3B5F" w:rsidP="0036134B">
            <w:pPr>
              <w:pStyle w:val="TAN"/>
            </w:pPr>
            <w:r w:rsidRPr="00990B12">
              <w:rPr>
                <w:shd w:val="clear" w:color="auto" w:fill="FFFFFF"/>
              </w:rPr>
              <w:t>NOTE 7:</w:t>
            </w:r>
            <w:r w:rsidRPr="00990B12">
              <w:rPr>
                <w:shd w:val="clear" w:color="auto" w:fill="FFFFFF"/>
              </w:rPr>
              <w:tab/>
              <w:t>Throughput is averaged over 2nd frame of RMC.</w:t>
            </w:r>
          </w:p>
        </w:tc>
      </w:tr>
    </w:tbl>
    <w:p w14:paraId="2EAF2E34" w14:textId="77777777" w:rsidR="00CA3B5F" w:rsidRPr="00990B12" w:rsidRDefault="00CA3B5F" w:rsidP="00CA3B5F"/>
    <w:p w14:paraId="118C49F3"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.3-</w:t>
      </w:r>
      <w:r w:rsidRPr="00990B12">
        <w:rPr>
          <w:lang w:eastAsia="ja-JP"/>
        </w:rPr>
        <w:t>3</w:t>
      </w:r>
      <w:r w:rsidRPr="00990B12">
        <w:t>: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990B12" w14:paraId="5C8F2BB6" w14:textId="77777777" w:rsidTr="0036134B">
        <w:trPr>
          <w:jc w:val="center"/>
        </w:trPr>
        <w:tc>
          <w:tcPr>
            <w:tcW w:w="3690" w:type="dxa"/>
          </w:tcPr>
          <w:p w14:paraId="4DFDA693" w14:textId="77777777" w:rsidR="00CA3B5F" w:rsidRPr="00990B12" w:rsidRDefault="00CA3B5F" w:rsidP="0036134B">
            <w:pPr>
              <w:pStyle w:val="TAH"/>
            </w:pPr>
            <w:r w:rsidRPr="00990B12">
              <w:t>Parameter</w:t>
            </w:r>
          </w:p>
        </w:tc>
        <w:tc>
          <w:tcPr>
            <w:tcW w:w="1093" w:type="dxa"/>
          </w:tcPr>
          <w:p w14:paraId="16EC3131" w14:textId="77777777" w:rsidR="00CA3B5F" w:rsidRPr="00990B12" w:rsidRDefault="00CA3B5F" w:rsidP="0036134B">
            <w:pPr>
              <w:pStyle w:val="TAH"/>
            </w:pPr>
            <w:r w:rsidRPr="00990B12">
              <w:t>Unit</w:t>
            </w:r>
          </w:p>
        </w:tc>
        <w:tc>
          <w:tcPr>
            <w:tcW w:w="3760" w:type="dxa"/>
            <w:gridSpan w:val="4"/>
          </w:tcPr>
          <w:p w14:paraId="7E27EBD4" w14:textId="77777777" w:rsidR="00CA3B5F" w:rsidRPr="00990B12" w:rsidRDefault="00CA3B5F" w:rsidP="0036134B">
            <w:pPr>
              <w:pStyle w:val="TAH"/>
            </w:pPr>
            <w:r w:rsidRPr="00990B12">
              <w:t>Value</w:t>
            </w:r>
          </w:p>
        </w:tc>
      </w:tr>
      <w:tr w:rsidR="00CA3B5F" w:rsidRPr="00990B12" w14:paraId="0C516935" w14:textId="77777777" w:rsidTr="0036134B">
        <w:trPr>
          <w:jc w:val="center"/>
        </w:trPr>
        <w:tc>
          <w:tcPr>
            <w:tcW w:w="3690" w:type="dxa"/>
          </w:tcPr>
          <w:p w14:paraId="7B8CBD28" w14:textId="77777777" w:rsidR="00CA3B5F" w:rsidRPr="00990B12" w:rsidRDefault="00CA3B5F" w:rsidP="0036134B">
            <w:pPr>
              <w:pStyle w:val="TAC"/>
            </w:pPr>
            <w:r w:rsidRPr="00990B12">
              <w:t>Channel bandwidth</w:t>
            </w:r>
          </w:p>
        </w:tc>
        <w:tc>
          <w:tcPr>
            <w:tcW w:w="1093" w:type="dxa"/>
          </w:tcPr>
          <w:p w14:paraId="614191C7" w14:textId="77777777" w:rsidR="00CA3B5F" w:rsidRPr="00990B12" w:rsidRDefault="00CA3B5F" w:rsidP="0036134B">
            <w:pPr>
              <w:pStyle w:val="TAC"/>
            </w:pPr>
            <w:r w:rsidRPr="00990B12">
              <w:t>MHz</w:t>
            </w:r>
          </w:p>
        </w:tc>
        <w:tc>
          <w:tcPr>
            <w:tcW w:w="940" w:type="dxa"/>
          </w:tcPr>
          <w:p w14:paraId="2B826F03" w14:textId="77777777" w:rsidR="00CA3B5F" w:rsidRPr="00990B12" w:rsidRDefault="00CA3B5F" w:rsidP="0036134B">
            <w:pPr>
              <w:pStyle w:val="TAC"/>
            </w:pPr>
            <w:r w:rsidRPr="00990B12">
              <w:t>50</w:t>
            </w:r>
          </w:p>
        </w:tc>
        <w:tc>
          <w:tcPr>
            <w:tcW w:w="940" w:type="dxa"/>
          </w:tcPr>
          <w:p w14:paraId="45E99943" w14:textId="77777777" w:rsidR="00CA3B5F" w:rsidRPr="00990B12" w:rsidRDefault="00CA3B5F" w:rsidP="0036134B">
            <w:pPr>
              <w:pStyle w:val="TAC"/>
            </w:pPr>
            <w:r w:rsidRPr="00990B12">
              <w:t>100</w:t>
            </w:r>
          </w:p>
        </w:tc>
        <w:tc>
          <w:tcPr>
            <w:tcW w:w="940" w:type="dxa"/>
          </w:tcPr>
          <w:p w14:paraId="2DA96AA5" w14:textId="77777777" w:rsidR="00CA3B5F" w:rsidRPr="00990B12" w:rsidRDefault="00CA3B5F" w:rsidP="0036134B">
            <w:pPr>
              <w:pStyle w:val="TAC"/>
            </w:pPr>
            <w:r w:rsidRPr="00990B12">
              <w:t>200</w:t>
            </w:r>
          </w:p>
        </w:tc>
        <w:tc>
          <w:tcPr>
            <w:tcW w:w="940" w:type="dxa"/>
          </w:tcPr>
          <w:p w14:paraId="576D0479" w14:textId="77777777" w:rsidR="00CA3B5F" w:rsidRPr="00990B12" w:rsidRDefault="00CA3B5F" w:rsidP="0036134B">
            <w:pPr>
              <w:pStyle w:val="TAC"/>
            </w:pPr>
            <w:r w:rsidRPr="00990B12">
              <w:t>400</w:t>
            </w:r>
          </w:p>
        </w:tc>
      </w:tr>
      <w:tr w:rsidR="00CA3B5F" w:rsidRPr="00990B12" w14:paraId="42BADBFB" w14:textId="77777777" w:rsidTr="0036134B">
        <w:trPr>
          <w:jc w:val="center"/>
        </w:trPr>
        <w:tc>
          <w:tcPr>
            <w:tcW w:w="3690" w:type="dxa"/>
          </w:tcPr>
          <w:p w14:paraId="2A3DC22A" w14:textId="77777777" w:rsidR="00CA3B5F" w:rsidRPr="00990B12" w:rsidRDefault="00CA3B5F" w:rsidP="0036134B">
            <w:pPr>
              <w:pStyle w:val="TAC"/>
            </w:pPr>
            <w:r w:rsidRPr="00990B12">
              <w:t xml:space="preserve">Subcarrier spacing configuration </w:t>
            </w:r>
            <w:r w:rsidRPr="00990B12">
              <w:object w:dxaOrig="210" w:dyaOrig="310" w14:anchorId="45802C7B">
                <v:shape id="_x0000_i1036" type="#_x0000_t75" style="width:11.4pt;height:17.4pt" o:ole="">
                  <v:imagedata r:id="rId13" o:title=""/>
                </v:shape>
                <o:OLEObject Type="Embed" ProgID="Equation.3" ShapeID="_x0000_i1036" DrawAspect="Content" ObjectID="_1817894982" r:id="rId26"/>
              </w:object>
            </w:r>
          </w:p>
        </w:tc>
        <w:tc>
          <w:tcPr>
            <w:tcW w:w="1093" w:type="dxa"/>
          </w:tcPr>
          <w:p w14:paraId="1E4E89AB" w14:textId="77777777" w:rsidR="00CA3B5F" w:rsidRPr="00990B12" w:rsidRDefault="00CA3B5F" w:rsidP="0036134B">
            <w:pPr>
              <w:pStyle w:val="TAC"/>
            </w:pPr>
          </w:p>
        </w:tc>
        <w:tc>
          <w:tcPr>
            <w:tcW w:w="940" w:type="dxa"/>
          </w:tcPr>
          <w:p w14:paraId="460438BE" w14:textId="77777777" w:rsidR="00CA3B5F" w:rsidRPr="00990B12" w:rsidRDefault="00CA3B5F" w:rsidP="0036134B">
            <w:pPr>
              <w:pStyle w:val="TAC"/>
            </w:pPr>
            <w:r w:rsidRPr="00990B12">
              <w:t>3</w:t>
            </w:r>
          </w:p>
        </w:tc>
        <w:tc>
          <w:tcPr>
            <w:tcW w:w="940" w:type="dxa"/>
          </w:tcPr>
          <w:p w14:paraId="2B019FC6" w14:textId="77777777" w:rsidR="00CA3B5F" w:rsidRPr="00990B12" w:rsidRDefault="00CA3B5F" w:rsidP="0036134B">
            <w:pPr>
              <w:pStyle w:val="TAC"/>
            </w:pPr>
            <w:r w:rsidRPr="00990B12">
              <w:t>3</w:t>
            </w:r>
          </w:p>
        </w:tc>
        <w:tc>
          <w:tcPr>
            <w:tcW w:w="940" w:type="dxa"/>
          </w:tcPr>
          <w:p w14:paraId="785B4518" w14:textId="77777777" w:rsidR="00CA3B5F" w:rsidRPr="00990B12" w:rsidRDefault="00CA3B5F" w:rsidP="0036134B">
            <w:pPr>
              <w:pStyle w:val="TAC"/>
            </w:pPr>
            <w:r w:rsidRPr="00990B12">
              <w:t>3</w:t>
            </w:r>
          </w:p>
        </w:tc>
        <w:tc>
          <w:tcPr>
            <w:tcW w:w="940" w:type="dxa"/>
          </w:tcPr>
          <w:p w14:paraId="6076A593" w14:textId="77777777" w:rsidR="00CA3B5F" w:rsidRPr="00990B12" w:rsidRDefault="00CA3B5F" w:rsidP="0036134B">
            <w:pPr>
              <w:pStyle w:val="TAC"/>
            </w:pPr>
            <w:r w:rsidRPr="00990B12">
              <w:t>3</w:t>
            </w:r>
          </w:p>
        </w:tc>
      </w:tr>
      <w:tr w:rsidR="00CA3B5F" w:rsidRPr="00990B12" w14:paraId="1360C864" w14:textId="77777777" w:rsidTr="0036134B">
        <w:trPr>
          <w:jc w:val="center"/>
        </w:trPr>
        <w:tc>
          <w:tcPr>
            <w:tcW w:w="3690" w:type="dxa"/>
          </w:tcPr>
          <w:p w14:paraId="15961563" w14:textId="77777777" w:rsidR="00CA3B5F" w:rsidRPr="00990B12" w:rsidRDefault="00CA3B5F" w:rsidP="0036134B">
            <w:pPr>
              <w:pStyle w:val="TAC"/>
            </w:pPr>
            <w:r w:rsidRPr="00990B12">
              <w:t>Allocated resource blocks</w:t>
            </w:r>
          </w:p>
        </w:tc>
        <w:tc>
          <w:tcPr>
            <w:tcW w:w="1093" w:type="dxa"/>
          </w:tcPr>
          <w:p w14:paraId="39BF2B57" w14:textId="77777777" w:rsidR="00CA3B5F" w:rsidRPr="00990B12" w:rsidRDefault="00CA3B5F" w:rsidP="0036134B">
            <w:pPr>
              <w:pStyle w:val="TAC"/>
            </w:pPr>
          </w:p>
        </w:tc>
        <w:tc>
          <w:tcPr>
            <w:tcW w:w="940" w:type="dxa"/>
          </w:tcPr>
          <w:p w14:paraId="75EE812B" w14:textId="77777777" w:rsidR="00CA3B5F" w:rsidRPr="00990B12" w:rsidRDefault="00CA3B5F" w:rsidP="0036134B">
            <w:pPr>
              <w:pStyle w:val="TAC"/>
            </w:pPr>
            <w:r w:rsidRPr="00990B12">
              <w:t>32</w:t>
            </w:r>
          </w:p>
        </w:tc>
        <w:tc>
          <w:tcPr>
            <w:tcW w:w="940" w:type="dxa"/>
          </w:tcPr>
          <w:p w14:paraId="59DE4348" w14:textId="77777777" w:rsidR="00CA3B5F" w:rsidRPr="00990B12" w:rsidRDefault="00CA3B5F" w:rsidP="0036134B">
            <w:pPr>
              <w:pStyle w:val="TAC"/>
            </w:pPr>
            <w:r w:rsidRPr="00990B12">
              <w:t>66</w:t>
            </w:r>
          </w:p>
        </w:tc>
        <w:tc>
          <w:tcPr>
            <w:tcW w:w="940" w:type="dxa"/>
          </w:tcPr>
          <w:p w14:paraId="3EC81A51" w14:textId="77777777" w:rsidR="00CA3B5F" w:rsidRPr="00990B12" w:rsidRDefault="00CA3B5F" w:rsidP="0036134B">
            <w:pPr>
              <w:pStyle w:val="TAC"/>
            </w:pPr>
            <w:r w:rsidRPr="00990B12">
              <w:t>132</w:t>
            </w:r>
          </w:p>
        </w:tc>
        <w:tc>
          <w:tcPr>
            <w:tcW w:w="940" w:type="dxa"/>
          </w:tcPr>
          <w:p w14:paraId="1DA66441" w14:textId="77777777" w:rsidR="00CA3B5F" w:rsidRPr="00990B12" w:rsidRDefault="00CA3B5F" w:rsidP="0036134B">
            <w:pPr>
              <w:pStyle w:val="TAC"/>
            </w:pPr>
            <w:r w:rsidRPr="00990B12">
              <w:t>264</w:t>
            </w:r>
          </w:p>
        </w:tc>
      </w:tr>
      <w:tr w:rsidR="00CA3B5F" w:rsidRPr="00990B12" w14:paraId="66B4A85C" w14:textId="77777777" w:rsidTr="0036134B">
        <w:trPr>
          <w:jc w:val="center"/>
        </w:trPr>
        <w:tc>
          <w:tcPr>
            <w:tcW w:w="3690" w:type="dxa"/>
          </w:tcPr>
          <w:p w14:paraId="02F44F57" w14:textId="77777777" w:rsidR="00CA3B5F" w:rsidRPr="00990B12" w:rsidRDefault="00CA3B5F" w:rsidP="0036134B">
            <w:pPr>
              <w:pStyle w:val="TAC"/>
            </w:pPr>
            <w:r w:rsidRPr="00990B12">
              <w:t>Subcarriers per resource block</w:t>
            </w:r>
          </w:p>
        </w:tc>
        <w:tc>
          <w:tcPr>
            <w:tcW w:w="1093" w:type="dxa"/>
          </w:tcPr>
          <w:p w14:paraId="71947A1E" w14:textId="77777777" w:rsidR="00CA3B5F" w:rsidRPr="00990B12" w:rsidRDefault="00CA3B5F" w:rsidP="0036134B">
            <w:pPr>
              <w:pStyle w:val="TAC"/>
            </w:pPr>
          </w:p>
        </w:tc>
        <w:tc>
          <w:tcPr>
            <w:tcW w:w="940" w:type="dxa"/>
          </w:tcPr>
          <w:p w14:paraId="681DD5F9" w14:textId="77777777" w:rsidR="00CA3B5F" w:rsidRPr="00990B12" w:rsidRDefault="00CA3B5F" w:rsidP="0036134B">
            <w:pPr>
              <w:pStyle w:val="TAC"/>
            </w:pPr>
            <w:r w:rsidRPr="00990B12">
              <w:t>12</w:t>
            </w:r>
          </w:p>
        </w:tc>
        <w:tc>
          <w:tcPr>
            <w:tcW w:w="940" w:type="dxa"/>
          </w:tcPr>
          <w:p w14:paraId="5BA692CA" w14:textId="77777777" w:rsidR="00CA3B5F" w:rsidRPr="00990B12" w:rsidRDefault="00CA3B5F" w:rsidP="0036134B">
            <w:pPr>
              <w:pStyle w:val="TAC"/>
            </w:pPr>
            <w:r w:rsidRPr="00990B12">
              <w:t>12</w:t>
            </w:r>
          </w:p>
        </w:tc>
        <w:tc>
          <w:tcPr>
            <w:tcW w:w="940" w:type="dxa"/>
          </w:tcPr>
          <w:p w14:paraId="205A275A" w14:textId="77777777" w:rsidR="00CA3B5F" w:rsidRPr="00990B12" w:rsidRDefault="00CA3B5F" w:rsidP="0036134B">
            <w:pPr>
              <w:pStyle w:val="TAC"/>
            </w:pPr>
            <w:r w:rsidRPr="00990B12">
              <w:t>12</w:t>
            </w:r>
          </w:p>
        </w:tc>
        <w:tc>
          <w:tcPr>
            <w:tcW w:w="940" w:type="dxa"/>
          </w:tcPr>
          <w:p w14:paraId="3DA4649D" w14:textId="77777777" w:rsidR="00CA3B5F" w:rsidRPr="00990B12" w:rsidRDefault="00CA3B5F" w:rsidP="0036134B">
            <w:pPr>
              <w:pStyle w:val="TAC"/>
            </w:pPr>
            <w:r w:rsidRPr="00990B12">
              <w:t>12</w:t>
            </w:r>
          </w:p>
        </w:tc>
      </w:tr>
      <w:tr w:rsidR="00CA3B5F" w:rsidRPr="00990B12" w14:paraId="635A559F" w14:textId="77777777" w:rsidTr="0036134B">
        <w:trPr>
          <w:jc w:val="center"/>
        </w:trPr>
        <w:tc>
          <w:tcPr>
            <w:tcW w:w="3690" w:type="dxa"/>
          </w:tcPr>
          <w:p w14:paraId="3BABBCA5" w14:textId="77777777" w:rsidR="00CA3B5F" w:rsidRPr="00990B12" w:rsidRDefault="00CA3B5F" w:rsidP="0036134B">
            <w:pPr>
              <w:pStyle w:val="TAC"/>
            </w:pPr>
            <w:r w:rsidRPr="00990B12">
              <w:t>Allocated slots per Frame (NOTE 6)</w:t>
            </w:r>
          </w:p>
        </w:tc>
        <w:tc>
          <w:tcPr>
            <w:tcW w:w="1093" w:type="dxa"/>
          </w:tcPr>
          <w:p w14:paraId="4670DD02" w14:textId="77777777" w:rsidR="00CA3B5F" w:rsidRPr="00990B12" w:rsidRDefault="00CA3B5F" w:rsidP="0036134B">
            <w:pPr>
              <w:pStyle w:val="TAC"/>
            </w:pPr>
          </w:p>
        </w:tc>
        <w:tc>
          <w:tcPr>
            <w:tcW w:w="940" w:type="dxa"/>
          </w:tcPr>
          <w:p w14:paraId="72DB721C" w14:textId="77777777" w:rsidR="00CA3B5F" w:rsidRPr="00990B12" w:rsidRDefault="00CA3B5F" w:rsidP="0036134B">
            <w:pPr>
              <w:pStyle w:val="TAC"/>
            </w:pPr>
            <w:r w:rsidRPr="00990B12">
              <w:t>47/48</w:t>
            </w:r>
          </w:p>
        </w:tc>
        <w:tc>
          <w:tcPr>
            <w:tcW w:w="940" w:type="dxa"/>
          </w:tcPr>
          <w:p w14:paraId="67B59AF3" w14:textId="77777777" w:rsidR="00CA3B5F" w:rsidRPr="00990B12" w:rsidRDefault="00CA3B5F" w:rsidP="0036134B">
            <w:pPr>
              <w:pStyle w:val="TAC"/>
            </w:pPr>
            <w:r w:rsidRPr="00990B12">
              <w:t>47/48</w:t>
            </w:r>
          </w:p>
        </w:tc>
        <w:tc>
          <w:tcPr>
            <w:tcW w:w="940" w:type="dxa"/>
          </w:tcPr>
          <w:p w14:paraId="3D064301" w14:textId="77777777" w:rsidR="00CA3B5F" w:rsidRPr="00990B12" w:rsidRDefault="00CA3B5F" w:rsidP="0036134B">
            <w:pPr>
              <w:pStyle w:val="TAC"/>
            </w:pPr>
            <w:r w:rsidRPr="00990B12">
              <w:t>47/48</w:t>
            </w:r>
          </w:p>
        </w:tc>
        <w:tc>
          <w:tcPr>
            <w:tcW w:w="940" w:type="dxa"/>
          </w:tcPr>
          <w:p w14:paraId="34455854" w14:textId="77777777" w:rsidR="00CA3B5F" w:rsidRPr="00990B12" w:rsidRDefault="00CA3B5F" w:rsidP="0036134B">
            <w:pPr>
              <w:pStyle w:val="TAC"/>
            </w:pPr>
            <w:r w:rsidRPr="00990B12">
              <w:t>47/48</w:t>
            </w:r>
          </w:p>
        </w:tc>
      </w:tr>
      <w:tr w:rsidR="00CA3B5F" w:rsidRPr="00990B12" w14:paraId="48065CFC" w14:textId="77777777" w:rsidTr="0036134B">
        <w:trPr>
          <w:jc w:val="center"/>
        </w:trPr>
        <w:tc>
          <w:tcPr>
            <w:tcW w:w="3690" w:type="dxa"/>
          </w:tcPr>
          <w:p w14:paraId="1B939D10" w14:textId="77777777" w:rsidR="00CA3B5F" w:rsidRPr="00990B12" w:rsidRDefault="00CA3B5F" w:rsidP="0036134B">
            <w:pPr>
              <w:pStyle w:val="TAC"/>
            </w:pPr>
            <w:r w:rsidRPr="00990B12">
              <w:t>MCS index</w:t>
            </w:r>
          </w:p>
        </w:tc>
        <w:tc>
          <w:tcPr>
            <w:tcW w:w="1093" w:type="dxa"/>
          </w:tcPr>
          <w:p w14:paraId="08FD42A9" w14:textId="77777777" w:rsidR="00CA3B5F" w:rsidRPr="00990B12" w:rsidRDefault="00CA3B5F" w:rsidP="0036134B">
            <w:pPr>
              <w:pStyle w:val="TAC"/>
            </w:pPr>
          </w:p>
        </w:tc>
        <w:tc>
          <w:tcPr>
            <w:tcW w:w="940" w:type="dxa"/>
          </w:tcPr>
          <w:p w14:paraId="76F30AAF" w14:textId="77777777" w:rsidR="00CA3B5F" w:rsidRPr="00990B12" w:rsidRDefault="00CA3B5F" w:rsidP="0036134B">
            <w:pPr>
              <w:pStyle w:val="TAC"/>
            </w:pPr>
            <w:r w:rsidRPr="00990B12">
              <w:t>19</w:t>
            </w:r>
          </w:p>
        </w:tc>
        <w:tc>
          <w:tcPr>
            <w:tcW w:w="940" w:type="dxa"/>
          </w:tcPr>
          <w:p w14:paraId="64EDCBBD" w14:textId="77777777" w:rsidR="00CA3B5F" w:rsidRPr="00990B12" w:rsidRDefault="00CA3B5F" w:rsidP="0036134B">
            <w:pPr>
              <w:pStyle w:val="TAC"/>
            </w:pPr>
            <w:r w:rsidRPr="00990B12">
              <w:t>19</w:t>
            </w:r>
          </w:p>
        </w:tc>
        <w:tc>
          <w:tcPr>
            <w:tcW w:w="940" w:type="dxa"/>
          </w:tcPr>
          <w:p w14:paraId="11AE0EB8" w14:textId="77777777" w:rsidR="00CA3B5F" w:rsidRPr="00990B12" w:rsidRDefault="00CA3B5F" w:rsidP="0036134B">
            <w:pPr>
              <w:pStyle w:val="TAC"/>
            </w:pPr>
            <w:r w:rsidRPr="00990B12">
              <w:t>19</w:t>
            </w:r>
          </w:p>
        </w:tc>
        <w:tc>
          <w:tcPr>
            <w:tcW w:w="940" w:type="dxa"/>
          </w:tcPr>
          <w:p w14:paraId="5D776263" w14:textId="77777777" w:rsidR="00CA3B5F" w:rsidRPr="00990B12" w:rsidRDefault="00CA3B5F" w:rsidP="0036134B">
            <w:pPr>
              <w:pStyle w:val="TAC"/>
            </w:pPr>
            <w:r w:rsidRPr="00990B12">
              <w:t>19</w:t>
            </w:r>
          </w:p>
        </w:tc>
      </w:tr>
      <w:tr w:rsidR="00CA3B5F" w:rsidRPr="00990B12" w14:paraId="162E2383" w14:textId="77777777" w:rsidTr="0036134B">
        <w:trPr>
          <w:jc w:val="center"/>
        </w:trPr>
        <w:tc>
          <w:tcPr>
            <w:tcW w:w="3690" w:type="dxa"/>
          </w:tcPr>
          <w:p w14:paraId="372A1467" w14:textId="77777777" w:rsidR="00CA3B5F" w:rsidRPr="00990B12" w:rsidRDefault="00CA3B5F" w:rsidP="0036134B">
            <w:pPr>
              <w:pStyle w:val="TAC"/>
            </w:pPr>
            <w:r w:rsidRPr="00990B12">
              <w:t>Modulation</w:t>
            </w:r>
          </w:p>
        </w:tc>
        <w:tc>
          <w:tcPr>
            <w:tcW w:w="1093" w:type="dxa"/>
          </w:tcPr>
          <w:p w14:paraId="645D79A0" w14:textId="77777777" w:rsidR="00CA3B5F" w:rsidRPr="00990B12" w:rsidRDefault="00CA3B5F" w:rsidP="0036134B">
            <w:pPr>
              <w:pStyle w:val="TAC"/>
            </w:pPr>
          </w:p>
        </w:tc>
        <w:tc>
          <w:tcPr>
            <w:tcW w:w="940" w:type="dxa"/>
          </w:tcPr>
          <w:p w14:paraId="710FD087" w14:textId="77777777" w:rsidR="00CA3B5F" w:rsidRPr="00990B12" w:rsidRDefault="00CA3B5F" w:rsidP="0036134B">
            <w:pPr>
              <w:pStyle w:val="TAC"/>
            </w:pPr>
            <w:r w:rsidRPr="00990B12">
              <w:t>64QAM</w:t>
            </w:r>
          </w:p>
        </w:tc>
        <w:tc>
          <w:tcPr>
            <w:tcW w:w="940" w:type="dxa"/>
          </w:tcPr>
          <w:p w14:paraId="06BFD058" w14:textId="77777777" w:rsidR="00CA3B5F" w:rsidRPr="00990B12" w:rsidRDefault="00CA3B5F" w:rsidP="0036134B">
            <w:pPr>
              <w:pStyle w:val="TAC"/>
            </w:pPr>
            <w:r w:rsidRPr="00990B12">
              <w:t>64QAM</w:t>
            </w:r>
          </w:p>
        </w:tc>
        <w:tc>
          <w:tcPr>
            <w:tcW w:w="940" w:type="dxa"/>
          </w:tcPr>
          <w:p w14:paraId="07A878D8" w14:textId="77777777" w:rsidR="00CA3B5F" w:rsidRPr="00990B12" w:rsidRDefault="00CA3B5F" w:rsidP="0036134B">
            <w:pPr>
              <w:pStyle w:val="TAC"/>
            </w:pPr>
            <w:r w:rsidRPr="00990B12">
              <w:t>64QAM</w:t>
            </w:r>
          </w:p>
        </w:tc>
        <w:tc>
          <w:tcPr>
            <w:tcW w:w="940" w:type="dxa"/>
          </w:tcPr>
          <w:p w14:paraId="6530A4C6" w14:textId="77777777" w:rsidR="00CA3B5F" w:rsidRPr="00990B12" w:rsidRDefault="00CA3B5F" w:rsidP="0036134B">
            <w:pPr>
              <w:pStyle w:val="TAC"/>
            </w:pPr>
            <w:r w:rsidRPr="00990B12">
              <w:t>64QAM</w:t>
            </w:r>
          </w:p>
        </w:tc>
      </w:tr>
      <w:tr w:rsidR="00CA3B5F" w:rsidRPr="00990B12" w14:paraId="67A613D1" w14:textId="77777777" w:rsidTr="0036134B">
        <w:trPr>
          <w:jc w:val="center"/>
        </w:trPr>
        <w:tc>
          <w:tcPr>
            <w:tcW w:w="3690" w:type="dxa"/>
          </w:tcPr>
          <w:p w14:paraId="03151B6E" w14:textId="77777777" w:rsidR="00CA3B5F" w:rsidRPr="00990B12" w:rsidRDefault="00CA3B5F" w:rsidP="0036134B">
            <w:pPr>
              <w:pStyle w:val="TAC"/>
            </w:pPr>
            <w:r w:rsidRPr="00990B12">
              <w:t>Target Coding Rate</w:t>
            </w:r>
          </w:p>
        </w:tc>
        <w:tc>
          <w:tcPr>
            <w:tcW w:w="1093" w:type="dxa"/>
          </w:tcPr>
          <w:p w14:paraId="5BC9FF56" w14:textId="77777777" w:rsidR="00CA3B5F" w:rsidRPr="00990B12" w:rsidRDefault="00CA3B5F" w:rsidP="0036134B">
            <w:pPr>
              <w:pStyle w:val="TAC"/>
            </w:pPr>
          </w:p>
        </w:tc>
        <w:tc>
          <w:tcPr>
            <w:tcW w:w="940" w:type="dxa"/>
          </w:tcPr>
          <w:p w14:paraId="6F555ECF" w14:textId="77777777" w:rsidR="00CA3B5F" w:rsidRPr="00990B12" w:rsidRDefault="00CA3B5F" w:rsidP="0036134B">
            <w:pPr>
              <w:pStyle w:val="TAC"/>
            </w:pPr>
            <w:r w:rsidRPr="00990B12">
              <w:t>1/2</w:t>
            </w:r>
          </w:p>
        </w:tc>
        <w:tc>
          <w:tcPr>
            <w:tcW w:w="940" w:type="dxa"/>
          </w:tcPr>
          <w:p w14:paraId="39231081" w14:textId="77777777" w:rsidR="00CA3B5F" w:rsidRPr="00990B12" w:rsidRDefault="00CA3B5F" w:rsidP="0036134B">
            <w:pPr>
              <w:pStyle w:val="TAC"/>
            </w:pPr>
            <w:r w:rsidRPr="00990B12">
              <w:t>1/2</w:t>
            </w:r>
          </w:p>
        </w:tc>
        <w:tc>
          <w:tcPr>
            <w:tcW w:w="940" w:type="dxa"/>
          </w:tcPr>
          <w:p w14:paraId="113CEE85" w14:textId="77777777" w:rsidR="00CA3B5F" w:rsidRPr="00990B12" w:rsidRDefault="00CA3B5F" w:rsidP="0036134B">
            <w:pPr>
              <w:pStyle w:val="TAC"/>
            </w:pPr>
            <w:r w:rsidRPr="00990B12">
              <w:t>1/2</w:t>
            </w:r>
          </w:p>
        </w:tc>
        <w:tc>
          <w:tcPr>
            <w:tcW w:w="940" w:type="dxa"/>
          </w:tcPr>
          <w:p w14:paraId="69972CFF" w14:textId="77777777" w:rsidR="00CA3B5F" w:rsidRPr="00990B12" w:rsidRDefault="00CA3B5F" w:rsidP="0036134B">
            <w:pPr>
              <w:pStyle w:val="TAC"/>
            </w:pPr>
            <w:r w:rsidRPr="00990B12">
              <w:t>1/2</w:t>
            </w:r>
          </w:p>
        </w:tc>
      </w:tr>
      <w:tr w:rsidR="00CA3B5F" w:rsidRPr="00990B12" w14:paraId="1B690BF5" w14:textId="77777777" w:rsidTr="0036134B">
        <w:trPr>
          <w:jc w:val="center"/>
        </w:trPr>
        <w:tc>
          <w:tcPr>
            <w:tcW w:w="3690" w:type="dxa"/>
          </w:tcPr>
          <w:p w14:paraId="69532951" w14:textId="77777777" w:rsidR="00CA3B5F" w:rsidRPr="00990B12" w:rsidRDefault="00CA3B5F" w:rsidP="0036134B">
            <w:pPr>
              <w:pStyle w:val="TAC"/>
            </w:pPr>
            <w:r w:rsidRPr="00990B12">
              <w:t>Maximum number of HARQ transmissions</w:t>
            </w:r>
          </w:p>
        </w:tc>
        <w:tc>
          <w:tcPr>
            <w:tcW w:w="1093" w:type="dxa"/>
          </w:tcPr>
          <w:p w14:paraId="3664F3F3" w14:textId="77777777" w:rsidR="00CA3B5F" w:rsidRPr="00990B12" w:rsidRDefault="00CA3B5F" w:rsidP="0036134B">
            <w:pPr>
              <w:pStyle w:val="TAC"/>
            </w:pPr>
          </w:p>
        </w:tc>
        <w:tc>
          <w:tcPr>
            <w:tcW w:w="940" w:type="dxa"/>
          </w:tcPr>
          <w:p w14:paraId="59EF7DDA" w14:textId="77777777" w:rsidR="00CA3B5F" w:rsidRPr="00990B12" w:rsidRDefault="00CA3B5F" w:rsidP="0036134B">
            <w:pPr>
              <w:pStyle w:val="TAC"/>
            </w:pPr>
            <w:r w:rsidRPr="00990B12">
              <w:t>1</w:t>
            </w:r>
          </w:p>
        </w:tc>
        <w:tc>
          <w:tcPr>
            <w:tcW w:w="940" w:type="dxa"/>
          </w:tcPr>
          <w:p w14:paraId="53BC0676" w14:textId="77777777" w:rsidR="00CA3B5F" w:rsidRPr="00990B12" w:rsidRDefault="00CA3B5F" w:rsidP="0036134B">
            <w:pPr>
              <w:pStyle w:val="TAC"/>
            </w:pPr>
            <w:r w:rsidRPr="00990B12">
              <w:t>1</w:t>
            </w:r>
          </w:p>
        </w:tc>
        <w:tc>
          <w:tcPr>
            <w:tcW w:w="940" w:type="dxa"/>
          </w:tcPr>
          <w:p w14:paraId="6F50B6C7" w14:textId="77777777" w:rsidR="00CA3B5F" w:rsidRPr="00990B12" w:rsidRDefault="00CA3B5F" w:rsidP="0036134B">
            <w:pPr>
              <w:pStyle w:val="TAC"/>
            </w:pPr>
            <w:r w:rsidRPr="00990B12">
              <w:t>1</w:t>
            </w:r>
          </w:p>
        </w:tc>
        <w:tc>
          <w:tcPr>
            <w:tcW w:w="940" w:type="dxa"/>
          </w:tcPr>
          <w:p w14:paraId="0680EF4D" w14:textId="77777777" w:rsidR="00CA3B5F" w:rsidRPr="00990B12" w:rsidRDefault="00CA3B5F" w:rsidP="0036134B">
            <w:pPr>
              <w:pStyle w:val="TAC"/>
            </w:pPr>
            <w:r w:rsidRPr="00990B12">
              <w:t>1</w:t>
            </w:r>
          </w:p>
        </w:tc>
      </w:tr>
      <w:tr w:rsidR="00CA3B5F" w:rsidRPr="00990B12" w14:paraId="12757C75" w14:textId="77777777" w:rsidTr="0036134B">
        <w:trPr>
          <w:jc w:val="center"/>
        </w:trPr>
        <w:tc>
          <w:tcPr>
            <w:tcW w:w="3690" w:type="dxa"/>
          </w:tcPr>
          <w:p w14:paraId="27FC6536" w14:textId="77777777" w:rsidR="00CA3B5F" w:rsidRPr="00990B12" w:rsidRDefault="00CA3B5F" w:rsidP="0036134B">
            <w:pPr>
              <w:pStyle w:val="TAC"/>
            </w:pPr>
            <w:r w:rsidRPr="00990B12">
              <w:t>Information Bit Payload per Slot</w:t>
            </w:r>
          </w:p>
        </w:tc>
        <w:tc>
          <w:tcPr>
            <w:tcW w:w="1093" w:type="dxa"/>
          </w:tcPr>
          <w:p w14:paraId="18C38CBB" w14:textId="77777777" w:rsidR="00CA3B5F" w:rsidRPr="00990B12" w:rsidRDefault="00CA3B5F" w:rsidP="0036134B">
            <w:pPr>
              <w:pStyle w:val="TAC"/>
            </w:pPr>
          </w:p>
        </w:tc>
        <w:tc>
          <w:tcPr>
            <w:tcW w:w="940" w:type="dxa"/>
          </w:tcPr>
          <w:p w14:paraId="20FA99AF" w14:textId="77777777" w:rsidR="00CA3B5F" w:rsidRPr="00990B12" w:rsidRDefault="00CA3B5F" w:rsidP="0036134B">
            <w:pPr>
              <w:pStyle w:val="TAC"/>
            </w:pPr>
          </w:p>
        </w:tc>
        <w:tc>
          <w:tcPr>
            <w:tcW w:w="940" w:type="dxa"/>
          </w:tcPr>
          <w:p w14:paraId="48E68772" w14:textId="77777777" w:rsidR="00CA3B5F" w:rsidRPr="00990B12" w:rsidRDefault="00CA3B5F" w:rsidP="0036134B">
            <w:pPr>
              <w:pStyle w:val="TAC"/>
            </w:pPr>
          </w:p>
        </w:tc>
        <w:tc>
          <w:tcPr>
            <w:tcW w:w="940" w:type="dxa"/>
          </w:tcPr>
          <w:p w14:paraId="4EE6F515" w14:textId="77777777" w:rsidR="00CA3B5F" w:rsidRPr="00990B12" w:rsidRDefault="00CA3B5F" w:rsidP="0036134B">
            <w:pPr>
              <w:pStyle w:val="TAC"/>
            </w:pPr>
          </w:p>
        </w:tc>
        <w:tc>
          <w:tcPr>
            <w:tcW w:w="940" w:type="dxa"/>
          </w:tcPr>
          <w:p w14:paraId="0D550A36" w14:textId="77777777" w:rsidR="00CA3B5F" w:rsidRPr="00990B12" w:rsidRDefault="00CA3B5F" w:rsidP="0036134B">
            <w:pPr>
              <w:pStyle w:val="TAC"/>
            </w:pPr>
          </w:p>
        </w:tc>
      </w:tr>
      <w:tr w:rsidR="00CA3B5F" w:rsidRPr="00990B12" w14:paraId="19CA019D" w14:textId="77777777" w:rsidTr="0036134B">
        <w:trPr>
          <w:jc w:val="center"/>
        </w:trPr>
        <w:tc>
          <w:tcPr>
            <w:tcW w:w="3690" w:type="dxa"/>
          </w:tcPr>
          <w:p w14:paraId="403448E1"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30DCB84E" w14:textId="77777777" w:rsidR="00CA3B5F" w:rsidRPr="00990B12" w:rsidRDefault="00CA3B5F" w:rsidP="0036134B">
            <w:pPr>
              <w:pStyle w:val="TAC"/>
            </w:pPr>
            <w:r w:rsidRPr="00990B12">
              <w:t>Bits</w:t>
            </w:r>
          </w:p>
        </w:tc>
        <w:tc>
          <w:tcPr>
            <w:tcW w:w="940" w:type="dxa"/>
          </w:tcPr>
          <w:p w14:paraId="1E9756A3" w14:textId="77777777" w:rsidR="00CA3B5F" w:rsidRPr="00990B12" w:rsidRDefault="00CA3B5F" w:rsidP="0036134B">
            <w:pPr>
              <w:pStyle w:val="TAC"/>
            </w:pPr>
            <w:r w:rsidRPr="00990B12">
              <w:t>N/A</w:t>
            </w:r>
          </w:p>
        </w:tc>
        <w:tc>
          <w:tcPr>
            <w:tcW w:w="940" w:type="dxa"/>
          </w:tcPr>
          <w:p w14:paraId="2EE37DF0" w14:textId="77777777" w:rsidR="00CA3B5F" w:rsidRPr="00990B12" w:rsidRDefault="00CA3B5F" w:rsidP="0036134B">
            <w:pPr>
              <w:pStyle w:val="TAC"/>
            </w:pPr>
            <w:r w:rsidRPr="00990B12">
              <w:t>N/A</w:t>
            </w:r>
          </w:p>
        </w:tc>
        <w:tc>
          <w:tcPr>
            <w:tcW w:w="940" w:type="dxa"/>
          </w:tcPr>
          <w:p w14:paraId="6863280B" w14:textId="77777777" w:rsidR="00CA3B5F" w:rsidRPr="00990B12" w:rsidRDefault="00CA3B5F" w:rsidP="0036134B">
            <w:pPr>
              <w:pStyle w:val="TAC"/>
            </w:pPr>
            <w:r w:rsidRPr="00990B12">
              <w:t>N/A</w:t>
            </w:r>
          </w:p>
        </w:tc>
        <w:tc>
          <w:tcPr>
            <w:tcW w:w="940" w:type="dxa"/>
          </w:tcPr>
          <w:p w14:paraId="3F040F41" w14:textId="77777777" w:rsidR="00CA3B5F" w:rsidRPr="00990B12" w:rsidRDefault="00CA3B5F" w:rsidP="0036134B">
            <w:pPr>
              <w:pStyle w:val="TAC"/>
            </w:pPr>
            <w:r w:rsidRPr="00990B12">
              <w:t>N/A</w:t>
            </w:r>
          </w:p>
        </w:tc>
      </w:tr>
      <w:tr w:rsidR="00CA3B5F" w:rsidRPr="00990B12" w14:paraId="0F704792" w14:textId="77777777" w:rsidTr="0036134B">
        <w:trPr>
          <w:jc w:val="center"/>
        </w:trPr>
        <w:tc>
          <w:tcPr>
            <w:tcW w:w="3690" w:type="dxa"/>
          </w:tcPr>
          <w:p w14:paraId="75ACA512"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7B4596DA" w14:textId="77777777" w:rsidR="00CA3B5F" w:rsidRPr="00990B12" w:rsidRDefault="00CA3B5F" w:rsidP="0036134B">
            <w:pPr>
              <w:pStyle w:val="TAC"/>
            </w:pPr>
            <w:r w:rsidRPr="00990B12">
              <w:t>Bits</w:t>
            </w:r>
          </w:p>
        </w:tc>
        <w:tc>
          <w:tcPr>
            <w:tcW w:w="940" w:type="dxa"/>
          </w:tcPr>
          <w:p w14:paraId="37B91804" w14:textId="77777777" w:rsidR="00CA3B5F" w:rsidRPr="00990B12" w:rsidRDefault="00CA3B5F" w:rsidP="0036134B">
            <w:pPr>
              <w:pStyle w:val="TAC"/>
            </w:pPr>
            <w:r w:rsidRPr="00990B12">
              <w:t>9992</w:t>
            </w:r>
          </w:p>
        </w:tc>
        <w:tc>
          <w:tcPr>
            <w:tcW w:w="940" w:type="dxa"/>
          </w:tcPr>
          <w:p w14:paraId="52DB1DCE" w14:textId="77777777" w:rsidR="00CA3B5F" w:rsidRPr="00990B12" w:rsidRDefault="00CA3B5F" w:rsidP="0036134B">
            <w:pPr>
              <w:pStyle w:val="TAC"/>
            </w:pPr>
            <w:r w:rsidRPr="00990B12">
              <w:t>20496</w:t>
            </w:r>
          </w:p>
        </w:tc>
        <w:tc>
          <w:tcPr>
            <w:tcW w:w="940" w:type="dxa"/>
          </w:tcPr>
          <w:p w14:paraId="3B134532" w14:textId="77777777" w:rsidR="00CA3B5F" w:rsidRPr="00990B12" w:rsidRDefault="00CA3B5F" w:rsidP="0036134B">
            <w:pPr>
              <w:pStyle w:val="TAC"/>
            </w:pPr>
            <w:r w:rsidRPr="00990B12">
              <w:t>40976</w:t>
            </w:r>
          </w:p>
        </w:tc>
        <w:tc>
          <w:tcPr>
            <w:tcW w:w="940" w:type="dxa"/>
          </w:tcPr>
          <w:p w14:paraId="6D527570" w14:textId="77777777" w:rsidR="00CA3B5F" w:rsidRPr="00990B12" w:rsidRDefault="00CA3B5F" w:rsidP="0036134B">
            <w:pPr>
              <w:pStyle w:val="TAC"/>
            </w:pPr>
            <w:r w:rsidRPr="00990B12">
              <w:t>81976</w:t>
            </w:r>
          </w:p>
        </w:tc>
      </w:tr>
      <w:tr w:rsidR="00CA3B5F" w:rsidRPr="00990B12" w14:paraId="240DA8A5" w14:textId="77777777" w:rsidTr="0036134B">
        <w:trPr>
          <w:jc w:val="center"/>
        </w:trPr>
        <w:tc>
          <w:tcPr>
            <w:tcW w:w="3690" w:type="dxa"/>
          </w:tcPr>
          <w:p w14:paraId="61766582" w14:textId="77777777" w:rsidR="00CA3B5F" w:rsidRPr="00990B12" w:rsidRDefault="00CA3B5F" w:rsidP="0036134B">
            <w:pPr>
              <w:pStyle w:val="TAC"/>
              <w:rPr>
                <w:rFonts w:eastAsia="Malgun Gothic"/>
              </w:rPr>
            </w:pPr>
            <w:r w:rsidRPr="00990B12">
              <w:rPr>
                <w:rFonts w:eastAsia="Malgun Gothic"/>
              </w:rPr>
              <w:t>Transport block CRC</w:t>
            </w:r>
          </w:p>
        </w:tc>
        <w:tc>
          <w:tcPr>
            <w:tcW w:w="1093" w:type="dxa"/>
          </w:tcPr>
          <w:p w14:paraId="16211248" w14:textId="77777777" w:rsidR="00CA3B5F" w:rsidRPr="00990B12" w:rsidRDefault="00CA3B5F" w:rsidP="0036134B">
            <w:pPr>
              <w:pStyle w:val="TAC"/>
            </w:pPr>
            <w:r w:rsidRPr="00990B12">
              <w:t>Bits</w:t>
            </w:r>
          </w:p>
        </w:tc>
        <w:tc>
          <w:tcPr>
            <w:tcW w:w="940" w:type="dxa"/>
          </w:tcPr>
          <w:p w14:paraId="0DC716C5" w14:textId="77777777" w:rsidR="00CA3B5F" w:rsidRPr="00990B12" w:rsidRDefault="00CA3B5F" w:rsidP="0036134B">
            <w:pPr>
              <w:pStyle w:val="TAC"/>
            </w:pPr>
            <w:r w:rsidRPr="00990B12">
              <w:t>24</w:t>
            </w:r>
          </w:p>
        </w:tc>
        <w:tc>
          <w:tcPr>
            <w:tcW w:w="940" w:type="dxa"/>
          </w:tcPr>
          <w:p w14:paraId="29C14967" w14:textId="77777777" w:rsidR="00CA3B5F" w:rsidRPr="00990B12" w:rsidRDefault="00CA3B5F" w:rsidP="0036134B">
            <w:pPr>
              <w:pStyle w:val="TAC"/>
            </w:pPr>
            <w:r w:rsidRPr="00990B12">
              <w:t>24</w:t>
            </w:r>
          </w:p>
        </w:tc>
        <w:tc>
          <w:tcPr>
            <w:tcW w:w="940" w:type="dxa"/>
          </w:tcPr>
          <w:p w14:paraId="7729B2FB" w14:textId="77777777" w:rsidR="00CA3B5F" w:rsidRPr="00990B12" w:rsidRDefault="00CA3B5F" w:rsidP="0036134B">
            <w:pPr>
              <w:pStyle w:val="TAC"/>
            </w:pPr>
            <w:r w:rsidRPr="00990B12">
              <w:t>24</w:t>
            </w:r>
          </w:p>
        </w:tc>
        <w:tc>
          <w:tcPr>
            <w:tcW w:w="940" w:type="dxa"/>
          </w:tcPr>
          <w:p w14:paraId="15C43ABA" w14:textId="77777777" w:rsidR="00CA3B5F" w:rsidRPr="00990B12" w:rsidRDefault="00CA3B5F" w:rsidP="0036134B">
            <w:pPr>
              <w:pStyle w:val="TAC"/>
            </w:pPr>
            <w:r w:rsidRPr="00990B12">
              <w:t>24</w:t>
            </w:r>
          </w:p>
        </w:tc>
      </w:tr>
      <w:tr w:rsidR="00CA3B5F" w:rsidRPr="00990B12" w14:paraId="09EDD7B4" w14:textId="77777777" w:rsidTr="0036134B">
        <w:trPr>
          <w:jc w:val="center"/>
        </w:trPr>
        <w:tc>
          <w:tcPr>
            <w:tcW w:w="3690" w:type="dxa"/>
          </w:tcPr>
          <w:p w14:paraId="3B0B88D3" w14:textId="77777777" w:rsidR="00CA3B5F" w:rsidRPr="00990B12" w:rsidRDefault="00CA3B5F" w:rsidP="0036134B">
            <w:pPr>
              <w:pStyle w:val="TAC"/>
              <w:rPr>
                <w:rFonts w:eastAsia="Malgun Gothic"/>
              </w:rPr>
            </w:pPr>
            <w:r w:rsidRPr="00990B12">
              <w:rPr>
                <w:rFonts w:eastAsia="Malgun Gothic"/>
              </w:rPr>
              <w:t>LDPC base graph</w:t>
            </w:r>
          </w:p>
        </w:tc>
        <w:tc>
          <w:tcPr>
            <w:tcW w:w="1093" w:type="dxa"/>
          </w:tcPr>
          <w:p w14:paraId="448CDA0C" w14:textId="77777777" w:rsidR="00CA3B5F" w:rsidRPr="00990B12" w:rsidRDefault="00CA3B5F" w:rsidP="0036134B">
            <w:pPr>
              <w:pStyle w:val="TAC"/>
            </w:pPr>
          </w:p>
        </w:tc>
        <w:tc>
          <w:tcPr>
            <w:tcW w:w="940" w:type="dxa"/>
          </w:tcPr>
          <w:p w14:paraId="6A95DE91" w14:textId="77777777" w:rsidR="00CA3B5F" w:rsidRPr="00990B12" w:rsidRDefault="00CA3B5F" w:rsidP="0036134B">
            <w:pPr>
              <w:pStyle w:val="TAC"/>
            </w:pPr>
            <w:r w:rsidRPr="00990B12">
              <w:t>1</w:t>
            </w:r>
          </w:p>
        </w:tc>
        <w:tc>
          <w:tcPr>
            <w:tcW w:w="940" w:type="dxa"/>
          </w:tcPr>
          <w:p w14:paraId="12884336" w14:textId="77777777" w:rsidR="00CA3B5F" w:rsidRPr="00990B12" w:rsidRDefault="00CA3B5F" w:rsidP="0036134B">
            <w:pPr>
              <w:pStyle w:val="TAC"/>
            </w:pPr>
            <w:r w:rsidRPr="00990B12">
              <w:t>1</w:t>
            </w:r>
          </w:p>
        </w:tc>
        <w:tc>
          <w:tcPr>
            <w:tcW w:w="940" w:type="dxa"/>
          </w:tcPr>
          <w:p w14:paraId="10871CA0" w14:textId="77777777" w:rsidR="00CA3B5F" w:rsidRPr="00990B12" w:rsidRDefault="00CA3B5F" w:rsidP="0036134B">
            <w:pPr>
              <w:pStyle w:val="TAC"/>
            </w:pPr>
            <w:r w:rsidRPr="00990B12">
              <w:t>1</w:t>
            </w:r>
          </w:p>
        </w:tc>
        <w:tc>
          <w:tcPr>
            <w:tcW w:w="940" w:type="dxa"/>
          </w:tcPr>
          <w:p w14:paraId="2A61EDD5" w14:textId="77777777" w:rsidR="00CA3B5F" w:rsidRPr="00990B12" w:rsidRDefault="00CA3B5F" w:rsidP="0036134B">
            <w:pPr>
              <w:pStyle w:val="TAC"/>
            </w:pPr>
            <w:r w:rsidRPr="00990B12">
              <w:t>1</w:t>
            </w:r>
          </w:p>
        </w:tc>
      </w:tr>
      <w:tr w:rsidR="00CA3B5F" w:rsidRPr="00990B12" w14:paraId="23B2EBB1" w14:textId="77777777" w:rsidTr="0036134B">
        <w:trPr>
          <w:jc w:val="center"/>
        </w:trPr>
        <w:tc>
          <w:tcPr>
            <w:tcW w:w="3690" w:type="dxa"/>
          </w:tcPr>
          <w:p w14:paraId="0478C745" w14:textId="77777777" w:rsidR="00CA3B5F" w:rsidRPr="00990B12" w:rsidRDefault="00CA3B5F" w:rsidP="0036134B">
            <w:pPr>
              <w:pStyle w:val="TAC"/>
              <w:rPr>
                <w:rFonts w:eastAsia="Malgun Gothic"/>
              </w:rPr>
            </w:pPr>
            <w:r w:rsidRPr="00990B12">
              <w:rPr>
                <w:rFonts w:eastAsia="Malgun Gothic"/>
              </w:rPr>
              <w:t>Number of Code Blocks per Slot</w:t>
            </w:r>
          </w:p>
        </w:tc>
        <w:tc>
          <w:tcPr>
            <w:tcW w:w="1093" w:type="dxa"/>
          </w:tcPr>
          <w:p w14:paraId="2881625B" w14:textId="77777777" w:rsidR="00CA3B5F" w:rsidRPr="00990B12" w:rsidRDefault="00CA3B5F" w:rsidP="0036134B">
            <w:pPr>
              <w:pStyle w:val="TAC"/>
            </w:pPr>
          </w:p>
        </w:tc>
        <w:tc>
          <w:tcPr>
            <w:tcW w:w="940" w:type="dxa"/>
          </w:tcPr>
          <w:p w14:paraId="06A7110F" w14:textId="77777777" w:rsidR="00CA3B5F" w:rsidRPr="00990B12" w:rsidRDefault="00CA3B5F" w:rsidP="0036134B">
            <w:pPr>
              <w:pStyle w:val="TAC"/>
            </w:pPr>
          </w:p>
        </w:tc>
        <w:tc>
          <w:tcPr>
            <w:tcW w:w="940" w:type="dxa"/>
          </w:tcPr>
          <w:p w14:paraId="52461150" w14:textId="77777777" w:rsidR="00CA3B5F" w:rsidRPr="00990B12" w:rsidRDefault="00CA3B5F" w:rsidP="0036134B">
            <w:pPr>
              <w:pStyle w:val="TAC"/>
            </w:pPr>
          </w:p>
        </w:tc>
        <w:tc>
          <w:tcPr>
            <w:tcW w:w="940" w:type="dxa"/>
          </w:tcPr>
          <w:p w14:paraId="651311FC" w14:textId="77777777" w:rsidR="00CA3B5F" w:rsidRPr="00990B12" w:rsidRDefault="00CA3B5F" w:rsidP="0036134B">
            <w:pPr>
              <w:pStyle w:val="TAC"/>
            </w:pPr>
          </w:p>
        </w:tc>
        <w:tc>
          <w:tcPr>
            <w:tcW w:w="940" w:type="dxa"/>
          </w:tcPr>
          <w:p w14:paraId="27A5EE47" w14:textId="77777777" w:rsidR="00CA3B5F" w:rsidRPr="00990B12" w:rsidRDefault="00CA3B5F" w:rsidP="0036134B">
            <w:pPr>
              <w:pStyle w:val="TAC"/>
            </w:pPr>
          </w:p>
        </w:tc>
      </w:tr>
      <w:tr w:rsidR="00CA3B5F" w:rsidRPr="00990B12" w14:paraId="2F4F8DD9" w14:textId="77777777" w:rsidTr="0036134B">
        <w:trPr>
          <w:jc w:val="center"/>
        </w:trPr>
        <w:tc>
          <w:tcPr>
            <w:tcW w:w="3690" w:type="dxa"/>
          </w:tcPr>
          <w:p w14:paraId="2208AD3C"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41EA98A9" w14:textId="77777777" w:rsidR="00CA3B5F" w:rsidRPr="00990B12" w:rsidRDefault="00CA3B5F" w:rsidP="0036134B">
            <w:pPr>
              <w:pStyle w:val="TAC"/>
            </w:pPr>
            <w:r w:rsidRPr="00990B12">
              <w:t>CBs</w:t>
            </w:r>
          </w:p>
        </w:tc>
        <w:tc>
          <w:tcPr>
            <w:tcW w:w="940" w:type="dxa"/>
          </w:tcPr>
          <w:p w14:paraId="5FEF5845" w14:textId="77777777" w:rsidR="00CA3B5F" w:rsidRPr="00990B12" w:rsidRDefault="00CA3B5F" w:rsidP="0036134B">
            <w:pPr>
              <w:pStyle w:val="TAC"/>
            </w:pPr>
            <w:r w:rsidRPr="00990B12">
              <w:t>N/A</w:t>
            </w:r>
          </w:p>
        </w:tc>
        <w:tc>
          <w:tcPr>
            <w:tcW w:w="940" w:type="dxa"/>
          </w:tcPr>
          <w:p w14:paraId="7C1A36D7" w14:textId="77777777" w:rsidR="00CA3B5F" w:rsidRPr="00990B12" w:rsidRDefault="00CA3B5F" w:rsidP="0036134B">
            <w:pPr>
              <w:pStyle w:val="TAC"/>
            </w:pPr>
            <w:r w:rsidRPr="00990B12">
              <w:t>N/A</w:t>
            </w:r>
          </w:p>
        </w:tc>
        <w:tc>
          <w:tcPr>
            <w:tcW w:w="940" w:type="dxa"/>
          </w:tcPr>
          <w:p w14:paraId="14B6C5E7" w14:textId="77777777" w:rsidR="00CA3B5F" w:rsidRPr="00990B12" w:rsidRDefault="00CA3B5F" w:rsidP="0036134B">
            <w:pPr>
              <w:pStyle w:val="TAC"/>
            </w:pPr>
            <w:r w:rsidRPr="00990B12">
              <w:t>N/A</w:t>
            </w:r>
          </w:p>
        </w:tc>
        <w:tc>
          <w:tcPr>
            <w:tcW w:w="940" w:type="dxa"/>
          </w:tcPr>
          <w:p w14:paraId="42D2E2B2" w14:textId="77777777" w:rsidR="00CA3B5F" w:rsidRPr="00990B12" w:rsidRDefault="00CA3B5F" w:rsidP="0036134B">
            <w:pPr>
              <w:pStyle w:val="TAC"/>
            </w:pPr>
            <w:r w:rsidRPr="00990B12">
              <w:t>N/A</w:t>
            </w:r>
          </w:p>
        </w:tc>
      </w:tr>
      <w:tr w:rsidR="00CA3B5F" w:rsidRPr="00990B12" w14:paraId="3540F523" w14:textId="77777777" w:rsidTr="0036134B">
        <w:trPr>
          <w:jc w:val="center"/>
        </w:trPr>
        <w:tc>
          <w:tcPr>
            <w:tcW w:w="3690" w:type="dxa"/>
          </w:tcPr>
          <w:p w14:paraId="1A0186BD"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479AD062" w14:textId="77777777" w:rsidR="00CA3B5F" w:rsidRPr="00990B12" w:rsidRDefault="00CA3B5F" w:rsidP="0036134B">
            <w:pPr>
              <w:pStyle w:val="TAC"/>
            </w:pPr>
            <w:r w:rsidRPr="00990B12">
              <w:t>CBs</w:t>
            </w:r>
          </w:p>
        </w:tc>
        <w:tc>
          <w:tcPr>
            <w:tcW w:w="940" w:type="dxa"/>
          </w:tcPr>
          <w:p w14:paraId="193923A2" w14:textId="77777777" w:rsidR="00CA3B5F" w:rsidRPr="00990B12" w:rsidRDefault="00CA3B5F" w:rsidP="0036134B">
            <w:pPr>
              <w:pStyle w:val="TAC"/>
            </w:pPr>
            <w:r w:rsidRPr="00990B12">
              <w:t>2</w:t>
            </w:r>
          </w:p>
        </w:tc>
        <w:tc>
          <w:tcPr>
            <w:tcW w:w="940" w:type="dxa"/>
          </w:tcPr>
          <w:p w14:paraId="4018C422" w14:textId="77777777" w:rsidR="00CA3B5F" w:rsidRPr="00990B12" w:rsidRDefault="00CA3B5F" w:rsidP="0036134B">
            <w:pPr>
              <w:pStyle w:val="TAC"/>
            </w:pPr>
            <w:r w:rsidRPr="00990B12">
              <w:t>3</w:t>
            </w:r>
          </w:p>
        </w:tc>
        <w:tc>
          <w:tcPr>
            <w:tcW w:w="940" w:type="dxa"/>
          </w:tcPr>
          <w:p w14:paraId="112934BB" w14:textId="77777777" w:rsidR="00CA3B5F" w:rsidRPr="00990B12" w:rsidRDefault="00CA3B5F" w:rsidP="0036134B">
            <w:pPr>
              <w:pStyle w:val="TAC"/>
            </w:pPr>
            <w:r w:rsidRPr="00990B12">
              <w:t>5</w:t>
            </w:r>
          </w:p>
        </w:tc>
        <w:tc>
          <w:tcPr>
            <w:tcW w:w="940" w:type="dxa"/>
          </w:tcPr>
          <w:p w14:paraId="74D89E61" w14:textId="77777777" w:rsidR="00CA3B5F" w:rsidRPr="00990B12" w:rsidRDefault="00CA3B5F" w:rsidP="0036134B">
            <w:pPr>
              <w:pStyle w:val="TAC"/>
            </w:pPr>
            <w:r w:rsidRPr="00990B12">
              <w:t>10</w:t>
            </w:r>
          </w:p>
        </w:tc>
      </w:tr>
      <w:tr w:rsidR="00CA3B5F" w:rsidRPr="00990B12" w14:paraId="5766A6DB" w14:textId="77777777" w:rsidTr="0036134B">
        <w:trPr>
          <w:jc w:val="center"/>
        </w:trPr>
        <w:tc>
          <w:tcPr>
            <w:tcW w:w="3690" w:type="dxa"/>
          </w:tcPr>
          <w:p w14:paraId="180909F9"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2DD04929" w14:textId="77777777" w:rsidR="00CA3B5F" w:rsidRPr="00990B12" w:rsidRDefault="00CA3B5F" w:rsidP="0036134B">
            <w:pPr>
              <w:pStyle w:val="TAC"/>
            </w:pPr>
          </w:p>
        </w:tc>
        <w:tc>
          <w:tcPr>
            <w:tcW w:w="940" w:type="dxa"/>
          </w:tcPr>
          <w:p w14:paraId="2A936A1C" w14:textId="77777777" w:rsidR="00CA3B5F" w:rsidRPr="00990B12" w:rsidRDefault="00CA3B5F" w:rsidP="0036134B">
            <w:pPr>
              <w:pStyle w:val="TAC"/>
            </w:pPr>
          </w:p>
        </w:tc>
        <w:tc>
          <w:tcPr>
            <w:tcW w:w="940" w:type="dxa"/>
          </w:tcPr>
          <w:p w14:paraId="745A8132" w14:textId="77777777" w:rsidR="00CA3B5F" w:rsidRPr="00990B12" w:rsidRDefault="00CA3B5F" w:rsidP="0036134B">
            <w:pPr>
              <w:pStyle w:val="TAC"/>
            </w:pPr>
          </w:p>
        </w:tc>
        <w:tc>
          <w:tcPr>
            <w:tcW w:w="940" w:type="dxa"/>
          </w:tcPr>
          <w:p w14:paraId="4F1B50E0" w14:textId="77777777" w:rsidR="00CA3B5F" w:rsidRPr="00990B12" w:rsidRDefault="00CA3B5F" w:rsidP="0036134B">
            <w:pPr>
              <w:pStyle w:val="TAC"/>
            </w:pPr>
          </w:p>
        </w:tc>
        <w:tc>
          <w:tcPr>
            <w:tcW w:w="940" w:type="dxa"/>
          </w:tcPr>
          <w:p w14:paraId="65FA8900" w14:textId="77777777" w:rsidR="00CA3B5F" w:rsidRPr="00990B12" w:rsidRDefault="00CA3B5F" w:rsidP="0036134B">
            <w:pPr>
              <w:pStyle w:val="TAC"/>
            </w:pPr>
          </w:p>
        </w:tc>
      </w:tr>
      <w:tr w:rsidR="00CA3B5F" w:rsidRPr="00990B12" w14:paraId="6A6FB4C2" w14:textId="77777777" w:rsidTr="0036134B">
        <w:trPr>
          <w:jc w:val="center"/>
        </w:trPr>
        <w:tc>
          <w:tcPr>
            <w:tcW w:w="3690" w:type="dxa"/>
          </w:tcPr>
          <w:p w14:paraId="181C01F1"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058340FD" w14:textId="77777777" w:rsidR="00CA3B5F" w:rsidRPr="00990B12" w:rsidRDefault="00CA3B5F" w:rsidP="0036134B">
            <w:pPr>
              <w:pStyle w:val="TAC"/>
            </w:pPr>
            <w:r w:rsidRPr="00990B12">
              <w:t>Bits</w:t>
            </w:r>
          </w:p>
        </w:tc>
        <w:tc>
          <w:tcPr>
            <w:tcW w:w="940" w:type="dxa"/>
          </w:tcPr>
          <w:p w14:paraId="1760D380" w14:textId="77777777" w:rsidR="00CA3B5F" w:rsidRPr="00990B12" w:rsidRDefault="00CA3B5F" w:rsidP="0036134B">
            <w:pPr>
              <w:pStyle w:val="TAC"/>
            </w:pPr>
            <w:r w:rsidRPr="00990B12">
              <w:t>N/A</w:t>
            </w:r>
          </w:p>
        </w:tc>
        <w:tc>
          <w:tcPr>
            <w:tcW w:w="940" w:type="dxa"/>
          </w:tcPr>
          <w:p w14:paraId="789E81B4" w14:textId="77777777" w:rsidR="00CA3B5F" w:rsidRPr="00990B12" w:rsidRDefault="00CA3B5F" w:rsidP="0036134B">
            <w:pPr>
              <w:pStyle w:val="TAC"/>
            </w:pPr>
            <w:r w:rsidRPr="00990B12">
              <w:t>N/A</w:t>
            </w:r>
          </w:p>
        </w:tc>
        <w:tc>
          <w:tcPr>
            <w:tcW w:w="940" w:type="dxa"/>
          </w:tcPr>
          <w:p w14:paraId="73E2DD09" w14:textId="77777777" w:rsidR="00CA3B5F" w:rsidRPr="00990B12" w:rsidRDefault="00CA3B5F" w:rsidP="0036134B">
            <w:pPr>
              <w:pStyle w:val="TAC"/>
            </w:pPr>
            <w:r w:rsidRPr="00990B12">
              <w:t>N/A</w:t>
            </w:r>
          </w:p>
        </w:tc>
        <w:tc>
          <w:tcPr>
            <w:tcW w:w="940" w:type="dxa"/>
          </w:tcPr>
          <w:p w14:paraId="61468BD7" w14:textId="77777777" w:rsidR="00CA3B5F" w:rsidRPr="00990B12" w:rsidRDefault="00CA3B5F" w:rsidP="0036134B">
            <w:pPr>
              <w:pStyle w:val="TAC"/>
            </w:pPr>
            <w:r w:rsidRPr="00990B12">
              <w:t>N/A</w:t>
            </w:r>
          </w:p>
        </w:tc>
      </w:tr>
      <w:tr w:rsidR="00CA3B5F" w:rsidRPr="00990B12" w14:paraId="6516A093" w14:textId="77777777" w:rsidTr="0036134B">
        <w:trPr>
          <w:jc w:val="center"/>
        </w:trPr>
        <w:tc>
          <w:tcPr>
            <w:tcW w:w="3690" w:type="dxa"/>
          </w:tcPr>
          <w:p w14:paraId="5A7667C4"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0B77BC9F" w14:textId="77777777" w:rsidR="00CA3B5F" w:rsidRPr="00990B12" w:rsidRDefault="00CA3B5F" w:rsidP="0036134B">
            <w:pPr>
              <w:pStyle w:val="TAC"/>
            </w:pPr>
            <w:r w:rsidRPr="00990B12">
              <w:t>Bits</w:t>
            </w:r>
          </w:p>
        </w:tc>
        <w:tc>
          <w:tcPr>
            <w:tcW w:w="940" w:type="dxa"/>
          </w:tcPr>
          <w:p w14:paraId="0B8BE141" w14:textId="77777777" w:rsidR="00CA3B5F" w:rsidRPr="00990B12" w:rsidRDefault="00CA3B5F" w:rsidP="0036134B">
            <w:pPr>
              <w:pStyle w:val="TAC"/>
            </w:pPr>
            <w:r w:rsidRPr="00990B12">
              <w:t>19872</w:t>
            </w:r>
          </w:p>
        </w:tc>
        <w:tc>
          <w:tcPr>
            <w:tcW w:w="940" w:type="dxa"/>
          </w:tcPr>
          <w:p w14:paraId="104D24A7" w14:textId="77777777" w:rsidR="00CA3B5F" w:rsidRPr="00990B12" w:rsidRDefault="00CA3B5F" w:rsidP="0036134B">
            <w:pPr>
              <w:pStyle w:val="TAC"/>
            </w:pPr>
            <w:r w:rsidRPr="00990B12">
              <w:t>40986</w:t>
            </w:r>
          </w:p>
        </w:tc>
        <w:tc>
          <w:tcPr>
            <w:tcW w:w="940" w:type="dxa"/>
          </w:tcPr>
          <w:p w14:paraId="7A83CA52" w14:textId="77777777" w:rsidR="00CA3B5F" w:rsidRPr="00990B12" w:rsidRDefault="00CA3B5F" w:rsidP="0036134B">
            <w:pPr>
              <w:pStyle w:val="TAC"/>
            </w:pPr>
            <w:r w:rsidRPr="00990B12">
              <w:t>81972</w:t>
            </w:r>
          </w:p>
        </w:tc>
        <w:tc>
          <w:tcPr>
            <w:tcW w:w="940" w:type="dxa"/>
          </w:tcPr>
          <w:p w14:paraId="2CF599B6" w14:textId="77777777" w:rsidR="00CA3B5F" w:rsidRPr="00990B12" w:rsidRDefault="00CA3B5F" w:rsidP="0036134B">
            <w:pPr>
              <w:pStyle w:val="TAC"/>
            </w:pPr>
            <w:r w:rsidRPr="00990B12">
              <w:t>163944</w:t>
            </w:r>
          </w:p>
        </w:tc>
      </w:tr>
      <w:tr w:rsidR="00CA3B5F" w:rsidRPr="00990B12" w14:paraId="1D7CE56C" w14:textId="77777777" w:rsidTr="0036134B">
        <w:trPr>
          <w:trHeight w:val="70"/>
          <w:jc w:val="center"/>
        </w:trPr>
        <w:tc>
          <w:tcPr>
            <w:tcW w:w="3690" w:type="dxa"/>
          </w:tcPr>
          <w:p w14:paraId="301B0FDB" w14:textId="77777777" w:rsidR="00CA3B5F" w:rsidRPr="00990B12" w:rsidRDefault="00CA3B5F" w:rsidP="0036134B">
            <w:pPr>
              <w:pStyle w:val="TAC"/>
            </w:pPr>
            <w:r w:rsidRPr="00990B12">
              <w:t>Max. Throughput averaged over 1 frame (NOTE 7)</w:t>
            </w:r>
          </w:p>
        </w:tc>
        <w:tc>
          <w:tcPr>
            <w:tcW w:w="1093" w:type="dxa"/>
          </w:tcPr>
          <w:p w14:paraId="193BFFFB" w14:textId="77777777" w:rsidR="00CA3B5F" w:rsidRPr="00990B12" w:rsidRDefault="00CA3B5F" w:rsidP="0036134B">
            <w:pPr>
              <w:pStyle w:val="TAC"/>
            </w:pPr>
            <w:r w:rsidRPr="00990B12">
              <w:t>Mbps</w:t>
            </w:r>
          </w:p>
        </w:tc>
        <w:tc>
          <w:tcPr>
            <w:tcW w:w="940" w:type="dxa"/>
          </w:tcPr>
          <w:p w14:paraId="2DD7F53C" w14:textId="77777777" w:rsidR="00CA3B5F" w:rsidRPr="00990B12" w:rsidRDefault="00CA3B5F" w:rsidP="0036134B">
            <w:pPr>
              <w:pStyle w:val="TAC"/>
              <w:rPr>
                <w:rFonts w:eastAsia="Malgun Gothic"/>
              </w:rPr>
            </w:pPr>
            <w:r w:rsidRPr="00990B12">
              <w:rPr>
                <w:rFonts w:eastAsia="Malgun Gothic"/>
              </w:rPr>
              <w:t>47.962</w:t>
            </w:r>
          </w:p>
        </w:tc>
        <w:tc>
          <w:tcPr>
            <w:tcW w:w="940" w:type="dxa"/>
          </w:tcPr>
          <w:p w14:paraId="50E7C95A" w14:textId="77777777" w:rsidR="00CA3B5F" w:rsidRPr="00990B12" w:rsidRDefault="00CA3B5F" w:rsidP="0036134B">
            <w:pPr>
              <w:pStyle w:val="TAC"/>
              <w:rPr>
                <w:rFonts w:eastAsia="Malgun Gothic"/>
              </w:rPr>
            </w:pPr>
            <w:r w:rsidRPr="00990B12">
              <w:rPr>
                <w:rFonts w:eastAsia="Malgun Gothic"/>
              </w:rPr>
              <w:t>98.381</w:t>
            </w:r>
          </w:p>
        </w:tc>
        <w:tc>
          <w:tcPr>
            <w:tcW w:w="940" w:type="dxa"/>
          </w:tcPr>
          <w:p w14:paraId="67245144" w14:textId="77777777" w:rsidR="00CA3B5F" w:rsidRPr="00990B12" w:rsidRDefault="00CA3B5F" w:rsidP="0036134B">
            <w:pPr>
              <w:pStyle w:val="TAC"/>
              <w:rPr>
                <w:rFonts w:eastAsia="Malgun Gothic"/>
              </w:rPr>
            </w:pPr>
            <w:r w:rsidRPr="00990B12">
              <w:rPr>
                <w:rFonts w:eastAsia="Malgun Gothic"/>
              </w:rPr>
              <w:t>196.685</w:t>
            </w:r>
          </w:p>
        </w:tc>
        <w:tc>
          <w:tcPr>
            <w:tcW w:w="940" w:type="dxa"/>
          </w:tcPr>
          <w:p w14:paraId="774E9A28" w14:textId="77777777" w:rsidR="00CA3B5F" w:rsidRPr="00990B12" w:rsidRDefault="00CA3B5F" w:rsidP="0036134B">
            <w:pPr>
              <w:pStyle w:val="TAC"/>
              <w:rPr>
                <w:rFonts w:eastAsia="Malgun Gothic"/>
              </w:rPr>
            </w:pPr>
            <w:r w:rsidRPr="00990B12">
              <w:rPr>
                <w:rFonts w:eastAsia="Malgun Gothic"/>
              </w:rPr>
              <w:t>393.485</w:t>
            </w:r>
          </w:p>
        </w:tc>
      </w:tr>
      <w:tr w:rsidR="00CA3B5F" w:rsidRPr="00990B12" w14:paraId="01EE168F" w14:textId="77777777" w:rsidTr="0036134B">
        <w:trPr>
          <w:trHeight w:val="70"/>
          <w:jc w:val="center"/>
        </w:trPr>
        <w:tc>
          <w:tcPr>
            <w:tcW w:w="8543" w:type="dxa"/>
            <w:gridSpan w:val="6"/>
          </w:tcPr>
          <w:p w14:paraId="5B7A217F" w14:textId="77777777" w:rsidR="00CA3B5F" w:rsidRPr="00990B12" w:rsidRDefault="00CA3B5F" w:rsidP="0036134B">
            <w:pPr>
              <w:pStyle w:val="TAN"/>
            </w:pPr>
            <w:r w:rsidRPr="00990B12">
              <w:t>NOTE 1:</w:t>
            </w:r>
            <w:r w:rsidRPr="00990B12">
              <w:tab/>
              <w:t>Additional parameters are specified in Table A.3.1-1 and Table A.3.3.1-1.</w:t>
            </w:r>
          </w:p>
          <w:p w14:paraId="7763E6FD"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4EA180A7" w14:textId="77777777" w:rsidR="00CA3B5F" w:rsidRPr="00990B12" w:rsidRDefault="00CA3B5F" w:rsidP="0036134B">
            <w:pPr>
              <w:pStyle w:val="TAN"/>
            </w:pPr>
            <w:r w:rsidRPr="00990B12">
              <w:t>NOTE 3:</w:t>
            </w:r>
            <w:r w:rsidRPr="00990B12">
              <w:tab/>
              <w:t>SS/PBCH block is transmitted in slot 0 of each frame.</w:t>
            </w:r>
          </w:p>
          <w:p w14:paraId="24D1738A" w14:textId="77777777" w:rsidR="00CA3B5F" w:rsidRPr="00990B12" w:rsidRDefault="00CA3B5F" w:rsidP="0036134B">
            <w:pPr>
              <w:pStyle w:val="TAN"/>
            </w:pPr>
            <w:r w:rsidRPr="00990B12">
              <w:t>NOTE 4:</w:t>
            </w:r>
            <w:r w:rsidRPr="00990B12">
              <w:tab/>
              <w:t>Slot i is slot index per frame.</w:t>
            </w:r>
          </w:p>
          <w:p w14:paraId="124A4C0E" w14:textId="77777777" w:rsidR="00CA3B5F" w:rsidRPr="00990B12" w:rsidRDefault="00CA3B5F" w:rsidP="0036134B">
            <w:pPr>
              <w:pStyle w:val="TAN"/>
            </w:pPr>
            <w:r w:rsidRPr="00990B12">
              <w:t>NOTE 5:</w:t>
            </w:r>
            <w:r w:rsidRPr="00990B12">
              <w:tab/>
              <w:t>PTRS is configured on symbols containing PDSCH with 1 port, per 2PRB in frequency domain, per symbol in time domain. Overhead for TBS calculation is assumed to be 6.</w:t>
            </w:r>
          </w:p>
          <w:p w14:paraId="47545D2C"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0A8741A5" w14:textId="77777777" w:rsidR="00CA3B5F" w:rsidRPr="00990B12" w:rsidRDefault="00CA3B5F" w:rsidP="0036134B">
            <w:pPr>
              <w:pStyle w:val="TAN"/>
            </w:pPr>
            <w:r w:rsidRPr="00990B12">
              <w:t>NOTE 7:</w:t>
            </w:r>
            <w:r w:rsidRPr="00990B12">
              <w:tab/>
              <w:t>Throughput is averaged over 2nd frame of RMC.</w:t>
            </w:r>
          </w:p>
        </w:tc>
      </w:tr>
    </w:tbl>
    <w:p w14:paraId="25E42798" w14:textId="77777777" w:rsidR="00CA3B5F" w:rsidRPr="00990B12" w:rsidRDefault="00CA3B5F" w:rsidP="00CA3B5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B17AEC"/>
    <w:multiLevelType w:val="hybridMultilevel"/>
    <w:tmpl w:val="E60868E8"/>
    <w:lvl w:ilvl="0" w:tplc="235A910C">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4"/>
  </w:num>
  <w:num w:numId="33" w16cid:durableId="2028407508">
    <w:abstractNumId w:val="11"/>
  </w:num>
  <w:num w:numId="34" w16cid:durableId="911155229">
    <w:abstractNumId w:val="17"/>
  </w:num>
  <w:num w:numId="35" w16cid:durableId="1155641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964F1"/>
    <w:rsid w:val="000A4F26"/>
    <w:rsid w:val="000A6394"/>
    <w:rsid w:val="000B7FED"/>
    <w:rsid w:val="000C038A"/>
    <w:rsid w:val="000C4603"/>
    <w:rsid w:val="000C6598"/>
    <w:rsid w:val="000D44B3"/>
    <w:rsid w:val="000D7CE1"/>
    <w:rsid w:val="000E5C50"/>
    <w:rsid w:val="00104959"/>
    <w:rsid w:val="0013019F"/>
    <w:rsid w:val="00132ECB"/>
    <w:rsid w:val="0014527F"/>
    <w:rsid w:val="00145D43"/>
    <w:rsid w:val="00146DE7"/>
    <w:rsid w:val="001571D7"/>
    <w:rsid w:val="00172734"/>
    <w:rsid w:val="001763F2"/>
    <w:rsid w:val="00184BEF"/>
    <w:rsid w:val="00192C46"/>
    <w:rsid w:val="0019341E"/>
    <w:rsid w:val="001A08B3"/>
    <w:rsid w:val="001A7B60"/>
    <w:rsid w:val="001B52F0"/>
    <w:rsid w:val="001B7A65"/>
    <w:rsid w:val="001E112C"/>
    <w:rsid w:val="001E41F3"/>
    <w:rsid w:val="0020703B"/>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52EB"/>
    <w:rsid w:val="002F6471"/>
    <w:rsid w:val="00305409"/>
    <w:rsid w:val="00313E88"/>
    <w:rsid w:val="00315D0E"/>
    <w:rsid w:val="00316A46"/>
    <w:rsid w:val="00320DAE"/>
    <w:rsid w:val="003478C2"/>
    <w:rsid w:val="003609EF"/>
    <w:rsid w:val="00361873"/>
    <w:rsid w:val="0036231A"/>
    <w:rsid w:val="00374DD4"/>
    <w:rsid w:val="0037712D"/>
    <w:rsid w:val="00384937"/>
    <w:rsid w:val="003A4765"/>
    <w:rsid w:val="003E1A36"/>
    <w:rsid w:val="00410371"/>
    <w:rsid w:val="00413AEF"/>
    <w:rsid w:val="00415182"/>
    <w:rsid w:val="0042175A"/>
    <w:rsid w:val="00421E87"/>
    <w:rsid w:val="004242F1"/>
    <w:rsid w:val="0043517B"/>
    <w:rsid w:val="00461F10"/>
    <w:rsid w:val="00475585"/>
    <w:rsid w:val="004A2B29"/>
    <w:rsid w:val="004B75B7"/>
    <w:rsid w:val="00510047"/>
    <w:rsid w:val="005141D9"/>
    <w:rsid w:val="0051580D"/>
    <w:rsid w:val="00521CCC"/>
    <w:rsid w:val="00525230"/>
    <w:rsid w:val="00537933"/>
    <w:rsid w:val="00547111"/>
    <w:rsid w:val="00572340"/>
    <w:rsid w:val="00592D74"/>
    <w:rsid w:val="005A3313"/>
    <w:rsid w:val="005B48B2"/>
    <w:rsid w:val="005E2C44"/>
    <w:rsid w:val="005F62EF"/>
    <w:rsid w:val="006129DC"/>
    <w:rsid w:val="00621188"/>
    <w:rsid w:val="006257ED"/>
    <w:rsid w:val="006274EF"/>
    <w:rsid w:val="00653DE4"/>
    <w:rsid w:val="00662C17"/>
    <w:rsid w:val="00665C47"/>
    <w:rsid w:val="00695808"/>
    <w:rsid w:val="006A17CE"/>
    <w:rsid w:val="006B46FB"/>
    <w:rsid w:val="006C741F"/>
    <w:rsid w:val="006E21FB"/>
    <w:rsid w:val="006E3F2C"/>
    <w:rsid w:val="006E7EEB"/>
    <w:rsid w:val="0070716F"/>
    <w:rsid w:val="00742766"/>
    <w:rsid w:val="0075643B"/>
    <w:rsid w:val="007740D5"/>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110A"/>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A3B5F"/>
    <w:rsid w:val="00CC5026"/>
    <w:rsid w:val="00CC68D0"/>
    <w:rsid w:val="00CD5B47"/>
    <w:rsid w:val="00CF5B03"/>
    <w:rsid w:val="00D03F9A"/>
    <w:rsid w:val="00D0501E"/>
    <w:rsid w:val="00D06D51"/>
    <w:rsid w:val="00D24991"/>
    <w:rsid w:val="00D25886"/>
    <w:rsid w:val="00D352F5"/>
    <w:rsid w:val="00D4676F"/>
    <w:rsid w:val="00D50255"/>
    <w:rsid w:val="00D66520"/>
    <w:rsid w:val="00D84AE9"/>
    <w:rsid w:val="00D8586B"/>
    <w:rsid w:val="00D864A9"/>
    <w:rsid w:val="00DA2F7A"/>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6510"/>
    <w:rsid w:val="00E97203"/>
    <w:rsid w:val="00EB09B7"/>
    <w:rsid w:val="00EC330B"/>
    <w:rsid w:val="00EE4A14"/>
    <w:rsid w:val="00EE7D7C"/>
    <w:rsid w:val="00EF0540"/>
    <w:rsid w:val="00EF3E09"/>
    <w:rsid w:val="00F030BD"/>
    <w:rsid w:val="00F13C1F"/>
    <w:rsid w:val="00F25D98"/>
    <w:rsid w:val="00F2691D"/>
    <w:rsid w:val="00F300FB"/>
    <w:rsid w:val="00F33C5B"/>
    <w:rsid w:val="00F34029"/>
    <w:rsid w:val="00F93CB4"/>
    <w:rsid w:val="00FA7664"/>
    <w:rsid w:val="00FB4DEF"/>
    <w:rsid w:val="00FB6386"/>
    <w:rsid w:val="00FC57F2"/>
    <w:rsid w:val="00FD3814"/>
    <w:rsid w:val="00FE5B58"/>
    <w:rsid w:val="00FF2605"/>
    <w:rsid w:val="00FF2EB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49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pPr>
      <w:numPr>
        <w:numId w:val="34"/>
      </w:numPr>
    </w:pPr>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29</Pages>
  <Words>9035</Words>
  <Characters>41059</Characters>
  <Application>Microsoft Office Word</Application>
  <DocSecurity>0</DocSecurity>
  <Lines>342</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111</cp:revision>
  <cp:lastPrinted>1899-12-31T23:00:00Z</cp:lastPrinted>
  <dcterms:created xsi:type="dcterms:W3CDTF">2020-02-03T08:32:00Z</dcterms:created>
  <dcterms:modified xsi:type="dcterms:W3CDTF">2025-08-28T04:38:00Z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R5-254746</vt:lpwstr>
  </property>
  <property fmtid="{D5CDD505-2E9C-101B-9397-08002B2CF9AE}" pid="9" name="Spec#">
    <vt:lpwstr>38.521-5</vt:lpwstr>
  </property>
  <property fmtid="{D5CDD505-2E9C-101B-9397-08002B2CF9AE}" pid="10" name="Cr#">
    <vt:lpwstr>0108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Update of RMCs for FR1-NTN TRx testing with SCS 15 kHz and 30 kHz</vt:lpwstr>
  </property>
  <property fmtid="{D5CDD505-2E9C-101B-9397-08002B2CF9AE}" pid="20" name="MtgTitle">
    <vt:lpwstr> </vt:lpwstr>
  </property>
</Properties>
</file>